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5C8AF" w14:textId="6B41FB57" w:rsidR="007B6871" w:rsidRPr="00066900" w:rsidRDefault="00E31D6A" w:rsidP="007B6871">
      <w:pPr>
        <w:pStyle w:val="Header"/>
        <w:keepLines/>
        <w:tabs>
          <w:tab w:val="right" w:pos="10440"/>
          <w:tab w:val="right" w:pos="13323"/>
        </w:tabs>
        <w:rPr>
          <w:rFonts w:cs="Arial"/>
          <w:sz w:val="24"/>
          <w:szCs w:val="24"/>
          <w:lang w:val="en-US" w:eastAsia="zh-CN"/>
        </w:rPr>
      </w:pPr>
      <w:bookmarkStart w:id="0" w:name="Title"/>
      <w:bookmarkStart w:id="1" w:name="DocumentFor"/>
      <w:bookmarkEnd w:id="0"/>
      <w:bookmarkEnd w:id="1"/>
      <w:r>
        <w:rPr>
          <w:rFonts w:cs="Arial"/>
          <w:sz w:val="24"/>
          <w:szCs w:val="24"/>
        </w:rPr>
        <w:t>3GPP TSG-RAN WG4 Meeting #96-e</w:t>
      </w:r>
      <w:r w:rsidR="007B6871" w:rsidRPr="00066900">
        <w:rPr>
          <w:rFonts w:cs="Arial"/>
          <w:sz w:val="24"/>
          <w:szCs w:val="24"/>
        </w:rPr>
        <w:t xml:space="preserve"> </w:t>
      </w:r>
      <w:r w:rsidR="007B6871" w:rsidRPr="00066900">
        <w:rPr>
          <w:rFonts w:cs="Arial"/>
          <w:sz w:val="24"/>
          <w:szCs w:val="24"/>
        </w:rPr>
        <w:tab/>
      </w:r>
      <w:r w:rsidRPr="00E31D6A">
        <w:rPr>
          <w:rFonts w:cs="Arial"/>
          <w:sz w:val="24"/>
          <w:szCs w:val="24"/>
        </w:rPr>
        <w:t>R4-2010676</w:t>
      </w:r>
    </w:p>
    <w:p w14:paraId="0B10D2CB" w14:textId="68BFB89B" w:rsidR="007B6871" w:rsidRPr="00A1069E" w:rsidRDefault="00E31D6A" w:rsidP="007B6871">
      <w:pPr>
        <w:pStyle w:val="Header"/>
        <w:tabs>
          <w:tab w:val="right" w:pos="9781"/>
          <w:tab w:val="right" w:pos="13323"/>
        </w:tabs>
        <w:outlineLvl w:val="0"/>
        <w:rPr>
          <w:rFonts w:cs="Arial"/>
          <w:sz w:val="24"/>
          <w:szCs w:val="24"/>
          <w:lang w:eastAsia="zh-CN"/>
        </w:rPr>
      </w:pPr>
      <w:r>
        <w:rPr>
          <w:sz w:val="24"/>
          <w:szCs w:val="24"/>
          <w:lang w:eastAsia="zh-CN"/>
        </w:rPr>
        <w:t xml:space="preserve">Electronic Meeting, </w:t>
      </w:r>
      <w:r>
        <w:rPr>
          <w:rFonts w:cs="Arial"/>
          <w:sz w:val="24"/>
          <w:szCs w:val="24"/>
        </w:rPr>
        <w:t>17 August – 28 August 2020</w:t>
      </w:r>
    </w:p>
    <w:p w14:paraId="5939AED1" w14:textId="77777777" w:rsidR="001B3978" w:rsidRPr="001B3978" w:rsidRDefault="001B3978" w:rsidP="001B3978">
      <w:pPr>
        <w:shd w:val="clear" w:color="auto" w:fill="FFFFFF"/>
        <w:spacing w:after="0"/>
        <w:rPr>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978" w14:paraId="02372143" w14:textId="77777777" w:rsidTr="00095479">
        <w:tc>
          <w:tcPr>
            <w:tcW w:w="9641" w:type="dxa"/>
            <w:gridSpan w:val="9"/>
            <w:tcBorders>
              <w:top w:val="single" w:sz="4" w:space="0" w:color="auto"/>
              <w:left w:val="single" w:sz="4" w:space="0" w:color="auto"/>
              <w:right w:val="single" w:sz="4" w:space="0" w:color="auto"/>
            </w:tcBorders>
          </w:tcPr>
          <w:p w14:paraId="14F47B9E" w14:textId="77777777" w:rsidR="001B3978" w:rsidRDefault="001B3978" w:rsidP="00095479">
            <w:pPr>
              <w:pStyle w:val="CRCoverPage"/>
              <w:spacing w:after="0"/>
              <w:jc w:val="right"/>
              <w:rPr>
                <w:i/>
                <w:noProof/>
              </w:rPr>
            </w:pPr>
            <w:r>
              <w:rPr>
                <w:i/>
                <w:noProof/>
                <w:sz w:val="14"/>
              </w:rPr>
              <w:t>CR-Form-v12.0</w:t>
            </w:r>
          </w:p>
        </w:tc>
      </w:tr>
      <w:tr w:rsidR="001B3978" w14:paraId="61B85A62" w14:textId="77777777" w:rsidTr="00095479">
        <w:tc>
          <w:tcPr>
            <w:tcW w:w="9641" w:type="dxa"/>
            <w:gridSpan w:val="9"/>
            <w:tcBorders>
              <w:left w:val="single" w:sz="4" w:space="0" w:color="auto"/>
              <w:right w:val="single" w:sz="4" w:space="0" w:color="auto"/>
            </w:tcBorders>
          </w:tcPr>
          <w:p w14:paraId="1803B80C" w14:textId="77777777" w:rsidR="001B3978" w:rsidRDefault="001B3978" w:rsidP="00095479">
            <w:pPr>
              <w:pStyle w:val="CRCoverPage"/>
              <w:spacing w:after="0"/>
              <w:jc w:val="center"/>
              <w:rPr>
                <w:noProof/>
              </w:rPr>
            </w:pPr>
            <w:r>
              <w:rPr>
                <w:b/>
                <w:noProof/>
                <w:sz w:val="32"/>
              </w:rPr>
              <w:t>CHANGE REQUEST</w:t>
            </w:r>
          </w:p>
        </w:tc>
      </w:tr>
      <w:tr w:rsidR="001B3978" w14:paraId="07E10A7B" w14:textId="77777777" w:rsidTr="00095479">
        <w:tc>
          <w:tcPr>
            <w:tcW w:w="9641" w:type="dxa"/>
            <w:gridSpan w:val="9"/>
            <w:tcBorders>
              <w:left w:val="single" w:sz="4" w:space="0" w:color="auto"/>
              <w:right w:val="single" w:sz="4" w:space="0" w:color="auto"/>
            </w:tcBorders>
          </w:tcPr>
          <w:p w14:paraId="78705104" w14:textId="77777777" w:rsidR="001B3978" w:rsidRDefault="001B3978" w:rsidP="00095479">
            <w:pPr>
              <w:pStyle w:val="CRCoverPage"/>
              <w:spacing w:after="0"/>
              <w:rPr>
                <w:noProof/>
                <w:sz w:val="8"/>
                <w:szCs w:val="8"/>
              </w:rPr>
            </w:pPr>
          </w:p>
        </w:tc>
      </w:tr>
      <w:tr w:rsidR="001B3978" w14:paraId="53F2D202" w14:textId="77777777" w:rsidTr="00095479">
        <w:tc>
          <w:tcPr>
            <w:tcW w:w="142" w:type="dxa"/>
            <w:tcBorders>
              <w:left w:val="single" w:sz="4" w:space="0" w:color="auto"/>
            </w:tcBorders>
          </w:tcPr>
          <w:p w14:paraId="5F5BC641" w14:textId="77777777" w:rsidR="001B3978" w:rsidRDefault="001B3978" w:rsidP="00095479">
            <w:pPr>
              <w:pStyle w:val="CRCoverPage"/>
              <w:spacing w:after="0"/>
              <w:jc w:val="right"/>
              <w:rPr>
                <w:noProof/>
              </w:rPr>
            </w:pPr>
          </w:p>
        </w:tc>
        <w:tc>
          <w:tcPr>
            <w:tcW w:w="1559" w:type="dxa"/>
            <w:shd w:val="pct30" w:color="FFFF00" w:fill="auto"/>
          </w:tcPr>
          <w:p w14:paraId="5ED1A6F2" w14:textId="283DD708" w:rsidR="001B3978" w:rsidRPr="00410371" w:rsidRDefault="001B3978" w:rsidP="002743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sidR="00274370">
              <w:rPr>
                <w:b/>
                <w:noProof/>
                <w:sz w:val="28"/>
              </w:rPr>
              <w:t>2</w:t>
            </w:r>
          </w:p>
        </w:tc>
        <w:tc>
          <w:tcPr>
            <w:tcW w:w="709" w:type="dxa"/>
          </w:tcPr>
          <w:p w14:paraId="2BFE6B01" w14:textId="77777777" w:rsidR="001B3978" w:rsidRDefault="001B3978" w:rsidP="00095479">
            <w:pPr>
              <w:pStyle w:val="CRCoverPage"/>
              <w:spacing w:after="0"/>
              <w:jc w:val="center"/>
              <w:rPr>
                <w:noProof/>
              </w:rPr>
            </w:pPr>
            <w:r>
              <w:rPr>
                <w:b/>
                <w:noProof/>
                <w:sz w:val="28"/>
              </w:rPr>
              <w:t>CR</w:t>
            </w:r>
          </w:p>
        </w:tc>
        <w:tc>
          <w:tcPr>
            <w:tcW w:w="1276" w:type="dxa"/>
            <w:shd w:val="pct30" w:color="FFFF00" w:fill="auto"/>
          </w:tcPr>
          <w:p w14:paraId="5A5BDE14" w14:textId="7A19E43D" w:rsidR="001B3978" w:rsidRPr="00771469" w:rsidRDefault="00E31D6A" w:rsidP="00E31D6A">
            <w:pPr>
              <w:pStyle w:val="CRCoverPage"/>
              <w:spacing w:after="0"/>
              <w:jc w:val="center"/>
              <w:rPr>
                <w:b/>
                <w:noProof/>
                <w:lang w:eastAsia="zh-TW"/>
              </w:rPr>
            </w:pPr>
            <w:r w:rsidRPr="00E31D6A">
              <w:rPr>
                <w:b/>
                <w:noProof/>
                <w:sz w:val="28"/>
              </w:rPr>
              <w:t>0244</w:t>
            </w:r>
          </w:p>
        </w:tc>
        <w:tc>
          <w:tcPr>
            <w:tcW w:w="709" w:type="dxa"/>
          </w:tcPr>
          <w:p w14:paraId="11638181" w14:textId="77777777" w:rsidR="001B3978" w:rsidRDefault="001B3978" w:rsidP="00095479">
            <w:pPr>
              <w:pStyle w:val="CRCoverPage"/>
              <w:tabs>
                <w:tab w:val="right" w:pos="625"/>
              </w:tabs>
              <w:spacing w:after="0"/>
              <w:jc w:val="center"/>
              <w:rPr>
                <w:noProof/>
              </w:rPr>
            </w:pPr>
            <w:r>
              <w:rPr>
                <w:b/>
                <w:bCs/>
                <w:noProof/>
                <w:sz w:val="28"/>
              </w:rPr>
              <w:t>rev</w:t>
            </w:r>
          </w:p>
        </w:tc>
        <w:tc>
          <w:tcPr>
            <w:tcW w:w="992" w:type="dxa"/>
            <w:shd w:val="pct30" w:color="FFFF00" w:fill="auto"/>
          </w:tcPr>
          <w:p w14:paraId="316BFC58" w14:textId="77777777" w:rsidR="001B3978" w:rsidRPr="00410371" w:rsidRDefault="001B3978" w:rsidP="0009547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Pr="00410371">
              <w:rPr>
                <w:b/>
                <w:noProof/>
              </w:rPr>
              <w:t xml:space="preserve"> </w:t>
            </w:r>
          </w:p>
        </w:tc>
        <w:tc>
          <w:tcPr>
            <w:tcW w:w="2410" w:type="dxa"/>
          </w:tcPr>
          <w:p w14:paraId="16BC8494" w14:textId="77777777" w:rsidR="001B3978" w:rsidRDefault="001B3978" w:rsidP="000954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36D59D" w14:textId="54A26600" w:rsidR="001B3978" w:rsidRPr="00410371" w:rsidRDefault="001B3978" w:rsidP="006412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rFonts w:hint="eastAsia"/>
                <w:b/>
                <w:noProof/>
                <w:sz w:val="28"/>
                <w:lang w:eastAsia="zh-TW"/>
              </w:rPr>
              <w:t>6</w:t>
            </w:r>
            <w:r w:rsidR="0064129D">
              <w:rPr>
                <w:b/>
                <w:noProof/>
                <w:sz w:val="28"/>
              </w:rPr>
              <w:t>.4</w:t>
            </w:r>
            <w:r>
              <w:rPr>
                <w:b/>
                <w:noProof/>
                <w:sz w:val="28"/>
              </w:rPr>
              <w:t>.</w:t>
            </w:r>
            <w:r>
              <w:rPr>
                <w:b/>
                <w:noProof/>
                <w:sz w:val="28"/>
              </w:rPr>
              <w:fldChar w:fldCharType="end"/>
            </w:r>
            <w:r w:rsidR="0064129D">
              <w:rPr>
                <w:b/>
                <w:noProof/>
                <w:sz w:val="28"/>
              </w:rPr>
              <w:t>0</w:t>
            </w:r>
          </w:p>
        </w:tc>
        <w:tc>
          <w:tcPr>
            <w:tcW w:w="143" w:type="dxa"/>
            <w:tcBorders>
              <w:right w:val="single" w:sz="4" w:space="0" w:color="auto"/>
            </w:tcBorders>
          </w:tcPr>
          <w:p w14:paraId="27ADDC8D" w14:textId="77777777" w:rsidR="001B3978" w:rsidRDefault="001B3978" w:rsidP="00095479">
            <w:pPr>
              <w:pStyle w:val="CRCoverPage"/>
              <w:spacing w:after="0"/>
              <w:rPr>
                <w:noProof/>
              </w:rPr>
            </w:pPr>
          </w:p>
        </w:tc>
      </w:tr>
      <w:tr w:rsidR="001B3978" w14:paraId="3DC88D29" w14:textId="77777777" w:rsidTr="00095479">
        <w:tc>
          <w:tcPr>
            <w:tcW w:w="9641" w:type="dxa"/>
            <w:gridSpan w:val="9"/>
            <w:tcBorders>
              <w:left w:val="single" w:sz="4" w:space="0" w:color="auto"/>
              <w:right w:val="single" w:sz="4" w:space="0" w:color="auto"/>
            </w:tcBorders>
          </w:tcPr>
          <w:p w14:paraId="256F66D4" w14:textId="77777777" w:rsidR="001B3978" w:rsidRDefault="001B3978" w:rsidP="00095479">
            <w:pPr>
              <w:pStyle w:val="CRCoverPage"/>
              <w:spacing w:after="0"/>
              <w:rPr>
                <w:noProof/>
              </w:rPr>
            </w:pPr>
          </w:p>
        </w:tc>
      </w:tr>
      <w:tr w:rsidR="001B3978" w14:paraId="080DFC14" w14:textId="77777777" w:rsidTr="00095479">
        <w:tc>
          <w:tcPr>
            <w:tcW w:w="9641" w:type="dxa"/>
            <w:gridSpan w:val="9"/>
            <w:tcBorders>
              <w:top w:val="single" w:sz="4" w:space="0" w:color="auto"/>
            </w:tcBorders>
          </w:tcPr>
          <w:p w14:paraId="51DC35EF" w14:textId="77777777" w:rsidR="001B3978" w:rsidRPr="00F25D98" w:rsidRDefault="001B3978" w:rsidP="0009547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B3978" w14:paraId="6BD1AD67" w14:textId="77777777" w:rsidTr="00095479">
        <w:tc>
          <w:tcPr>
            <w:tcW w:w="9641" w:type="dxa"/>
            <w:gridSpan w:val="9"/>
          </w:tcPr>
          <w:p w14:paraId="1B8C2E1C" w14:textId="77777777" w:rsidR="001B3978" w:rsidRDefault="001B3978" w:rsidP="00095479">
            <w:pPr>
              <w:pStyle w:val="CRCoverPage"/>
              <w:spacing w:after="0"/>
              <w:rPr>
                <w:noProof/>
                <w:sz w:val="8"/>
                <w:szCs w:val="8"/>
              </w:rPr>
            </w:pPr>
          </w:p>
        </w:tc>
      </w:tr>
    </w:tbl>
    <w:p w14:paraId="65F64253" w14:textId="77777777" w:rsidR="001B3978" w:rsidRDefault="001B3978" w:rsidP="001B3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978" w14:paraId="04009904" w14:textId="77777777" w:rsidTr="00095479">
        <w:tc>
          <w:tcPr>
            <w:tcW w:w="2835" w:type="dxa"/>
          </w:tcPr>
          <w:p w14:paraId="335B585F" w14:textId="77777777" w:rsidR="001B3978" w:rsidRDefault="001B3978" w:rsidP="00095479">
            <w:pPr>
              <w:pStyle w:val="CRCoverPage"/>
              <w:tabs>
                <w:tab w:val="right" w:pos="2751"/>
              </w:tabs>
              <w:spacing w:after="0"/>
              <w:rPr>
                <w:b/>
                <w:i/>
                <w:noProof/>
              </w:rPr>
            </w:pPr>
            <w:r>
              <w:rPr>
                <w:b/>
                <w:i/>
                <w:noProof/>
              </w:rPr>
              <w:t>Proposed change affects:</w:t>
            </w:r>
          </w:p>
        </w:tc>
        <w:tc>
          <w:tcPr>
            <w:tcW w:w="1418" w:type="dxa"/>
          </w:tcPr>
          <w:p w14:paraId="525A15C5" w14:textId="77777777" w:rsidR="001B3978" w:rsidRDefault="001B3978" w:rsidP="000954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1F790" w14:textId="77777777" w:rsidR="001B3978" w:rsidRDefault="001B3978" w:rsidP="00095479">
            <w:pPr>
              <w:pStyle w:val="CRCoverPage"/>
              <w:spacing w:after="0"/>
              <w:jc w:val="center"/>
              <w:rPr>
                <w:b/>
                <w:caps/>
                <w:noProof/>
              </w:rPr>
            </w:pPr>
          </w:p>
        </w:tc>
        <w:tc>
          <w:tcPr>
            <w:tcW w:w="709" w:type="dxa"/>
            <w:tcBorders>
              <w:left w:val="single" w:sz="4" w:space="0" w:color="auto"/>
            </w:tcBorders>
          </w:tcPr>
          <w:p w14:paraId="178336B7" w14:textId="77777777" w:rsidR="001B3978" w:rsidRDefault="001B3978" w:rsidP="000954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6D76F" w14:textId="77777777" w:rsidR="001B3978" w:rsidRDefault="001B3978" w:rsidP="00095479">
            <w:pPr>
              <w:pStyle w:val="CRCoverPage"/>
              <w:spacing w:after="0"/>
              <w:jc w:val="center"/>
              <w:rPr>
                <w:b/>
                <w:caps/>
                <w:noProof/>
              </w:rPr>
            </w:pPr>
            <w:r>
              <w:rPr>
                <w:b/>
                <w:caps/>
                <w:noProof/>
              </w:rPr>
              <w:t>x</w:t>
            </w:r>
          </w:p>
        </w:tc>
        <w:tc>
          <w:tcPr>
            <w:tcW w:w="2126" w:type="dxa"/>
          </w:tcPr>
          <w:p w14:paraId="101385B5" w14:textId="77777777" w:rsidR="001B3978" w:rsidRDefault="001B3978" w:rsidP="000954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D3610" w14:textId="77777777" w:rsidR="001B3978" w:rsidRDefault="001B3978" w:rsidP="00095479">
            <w:pPr>
              <w:pStyle w:val="CRCoverPage"/>
              <w:spacing w:after="0"/>
              <w:jc w:val="center"/>
              <w:rPr>
                <w:b/>
                <w:caps/>
                <w:noProof/>
              </w:rPr>
            </w:pPr>
          </w:p>
        </w:tc>
        <w:tc>
          <w:tcPr>
            <w:tcW w:w="1418" w:type="dxa"/>
            <w:tcBorders>
              <w:left w:val="nil"/>
            </w:tcBorders>
          </w:tcPr>
          <w:p w14:paraId="280FDE54" w14:textId="77777777" w:rsidR="001B3978" w:rsidRDefault="001B3978" w:rsidP="000954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1002E" w14:textId="77777777" w:rsidR="001B3978" w:rsidRDefault="001B3978" w:rsidP="00095479">
            <w:pPr>
              <w:pStyle w:val="CRCoverPage"/>
              <w:spacing w:after="0"/>
              <w:jc w:val="center"/>
              <w:rPr>
                <w:b/>
                <w:bCs/>
                <w:caps/>
                <w:noProof/>
              </w:rPr>
            </w:pPr>
          </w:p>
        </w:tc>
      </w:tr>
    </w:tbl>
    <w:p w14:paraId="25FAD9B0" w14:textId="77777777" w:rsidR="001B3978" w:rsidRDefault="001B3978" w:rsidP="001B3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978" w14:paraId="34ED26C5" w14:textId="77777777" w:rsidTr="00095479">
        <w:tc>
          <w:tcPr>
            <w:tcW w:w="9640" w:type="dxa"/>
            <w:gridSpan w:val="11"/>
          </w:tcPr>
          <w:p w14:paraId="237E075C" w14:textId="77777777" w:rsidR="001B3978" w:rsidRDefault="001B3978" w:rsidP="00095479">
            <w:pPr>
              <w:pStyle w:val="CRCoverPage"/>
              <w:spacing w:after="0"/>
              <w:rPr>
                <w:noProof/>
                <w:sz w:val="8"/>
                <w:szCs w:val="8"/>
              </w:rPr>
            </w:pPr>
          </w:p>
        </w:tc>
      </w:tr>
      <w:tr w:rsidR="001B3978" w14:paraId="265D26A2" w14:textId="77777777" w:rsidTr="00095479">
        <w:tc>
          <w:tcPr>
            <w:tcW w:w="1843" w:type="dxa"/>
            <w:tcBorders>
              <w:top w:val="single" w:sz="4" w:space="0" w:color="auto"/>
              <w:left w:val="single" w:sz="4" w:space="0" w:color="auto"/>
            </w:tcBorders>
          </w:tcPr>
          <w:p w14:paraId="08F51EF3" w14:textId="77777777" w:rsidR="001B3978" w:rsidRDefault="001B3978" w:rsidP="000954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0F96A" w14:textId="7B66C17A" w:rsidR="001B3978" w:rsidRPr="00932517" w:rsidRDefault="00E31D6A" w:rsidP="001142E5">
            <w:pPr>
              <w:pStyle w:val="CRCoverPage"/>
              <w:spacing w:after="0"/>
              <w:ind w:left="100"/>
            </w:pPr>
            <w:r>
              <w:rPr>
                <w:noProof/>
              </w:rPr>
              <w:t>CR to add NR intra-band FR2 in TS 38.101-2</w:t>
            </w:r>
          </w:p>
        </w:tc>
      </w:tr>
      <w:tr w:rsidR="001B3978" w14:paraId="6546ED57" w14:textId="77777777" w:rsidTr="00095479">
        <w:tc>
          <w:tcPr>
            <w:tcW w:w="1843" w:type="dxa"/>
            <w:tcBorders>
              <w:left w:val="single" w:sz="4" w:space="0" w:color="auto"/>
            </w:tcBorders>
          </w:tcPr>
          <w:p w14:paraId="5E9FE77F" w14:textId="77777777" w:rsidR="001B3978" w:rsidRDefault="001B3978" w:rsidP="00095479">
            <w:pPr>
              <w:pStyle w:val="CRCoverPage"/>
              <w:spacing w:after="0"/>
              <w:rPr>
                <w:b/>
                <w:i/>
                <w:noProof/>
                <w:sz w:val="8"/>
                <w:szCs w:val="8"/>
              </w:rPr>
            </w:pPr>
          </w:p>
        </w:tc>
        <w:tc>
          <w:tcPr>
            <w:tcW w:w="7797" w:type="dxa"/>
            <w:gridSpan w:val="10"/>
            <w:tcBorders>
              <w:right w:val="single" w:sz="4" w:space="0" w:color="auto"/>
            </w:tcBorders>
          </w:tcPr>
          <w:p w14:paraId="3780DA64" w14:textId="77777777" w:rsidR="001B3978" w:rsidRDefault="001B3978" w:rsidP="00095479">
            <w:pPr>
              <w:pStyle w:val="CRCoverPage"/>
              <w:spacing w:after="0"/>
              <w:rPr>
                <w:noProof/>
                <w:sz w:val="8"/>
                <w:szCs w:val="8"/>
              </w:rPr>
            </w:pPr>
          </w:p>
        </w:tc>
      </w:tr>
      <w:tr w:rsidR="001B3978" w14:paraId="71AAD3EC" w14:textId="77777777" w:rsidTr="00095479">
        <w:tc>
          <w:tcPr>
            <w:tcW w:w="1843" w:type="dxa"/>
            <w:tcBorders>
              <w:left w:val="single" w:sz="4" w:space="0" w:color="auto"/>
            </w:tcBorders>
          </w:tcPr>
          <w:p w14:paraId="6D0C1997" w14:textId="77777777" w:rsidR="001B3978" w:rsidRDefault="001B3978" w:rsidP="00095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3EA0C8" w14:textId="5A2A6DE9" w:rsidR="001B3978" w:rsidRDefault="007F1609" w:rsidP="00D501ED">
            <w:pPr>
              <w:pStyle w:val="CRCoverPage"/>
              <w:spacing w:after="0"/>
              <w:ind w:left="100"/>
              <w:rPr>
                <w:noProof/>
                <w:lang w:eastAsia="zh-TW"/>
              </w:rPr>
            </w:pPr>
            <w:r w:rsidRPr="007F1609">
              <w:rPr>
                <w:lang w:eastAsia="zh-TW"/>
              </w:rPr>
              <w:t>Ericsson</w:t>
            </w:r>
          </w:p>
        </w:tc>
      </w:tr>
      <w:tr w:rsidR="001B3978" w14:paraId="2D0A1D18" w14:textId="77777777" w:rsidTr="00095479">
        <w:tc>
          <w:tcPr>
            <w:tcW w:w="1843" w:type="dxa"/>
            <w:tcBorders>
              <w:left w:val="single" w:sz="4" w:space="0" w:color="auto"/>
            </w:tcBorders>
          </w:tcPr>
          <w:p w14:paraId="4190F893" w14:textId="77777777" w:rsidR="001B3978" w:rsidRDefault="001B3978" w:rsidP="00095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CF258" w14:textId="77777777" w:rsidR="001B3978" w:rsidRDefault="001B3978" w:rsidP="0009547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B3978" w14:paraId="1B432A4D" w14:textId="77777777" w:rsidTr="00095479">
        <w:tc>
          <w:tcPr>
            <w:tcW w:w="1843" w:type="dxa"/>
            <w:tcBorders>
              <w:left w:val="single" w:sz="4" w:space="0" w:color="auto"/>
            </w:tcBorders>
          </w:tcPr>
          <w:p w14:paraId="780AF6C2" w14:textId="77777777" w:rsidR="001B3978" w:rsidRDefault="001B3978" w:rsidP="00095479">
            <w:pPr>
              <w:pStyle w:val="CRCoverPage"/>
              <w:spacing w:after="0"/>
              <w:rPr>
                <w:b/>
                <w:i/>
                <w:noProof/>
                <w:sz w:val="8"/>
                <w:szCs w:val="8"/>
              </w:rPr>
            </w:pPr>
          </w:p>
        </w:tc>
        <w:tc>
          <w:tcPr>
            <w:tcW w:w="7797" w:type="dxa"/>
            <w:gridSpan w:val="10"/>
            <w:tcBorders>
              <w:right w:val="single" w:sz="4" w:space="0" w:color="auto"/>
            </w:tcBorders>
          </w:tcPr>
          <w:p w14:paraId="57A976E6" w14:textId="77777777" w:rsidR="001B3978" w:rsidRDefault="001B3978" w:rsidP="00095479">
            <w:pPr>
              <w:pStyle w:val="CRCoverPage"/>
              <w:spacing w:after="0"/>
              <w:rPr>
                <w:noProof/>
                <w:sz w:val="8"/>
                <w:szCs w:val="8"/>
              </w:rPr>
            </w:pPr>
          </w:p>
        </w:tc>
      </w:tr>
      <w:tr w:rsidR="001B3978" w14:paraId="5926FECF" w14:textId="77777777" w:rsidTr="00095479">
        <w:tc>
          <w:tcPr>
            <w:tcW w:w="1843" w:type="dxa"/>
            <w:tcBorders>
              <w:left w:val="single" w:sz="4" w:space="0" w:color="auto"/>
            </w:tcBorders>
          </w:tcPr>
          <w:p w14:paraId="7ABA9027" w14:textId="77777777" w:rsidR="001B3978" w:rsidRDefault="001B3978" w:rsidP="00095479">
            <w:pPr>
              <w:pStyle w:val="CRCoverPage"/>
              <w:tabs>
                <w:tab w:val="right" w:pos="1759"/>
              </w:tabs>
              <w:spacing w:after="0"/>
              <w:rPr>
                <w:b/>
                <w:i/>
                <w:noProof/>
              </w:rPr>
            </w:pPr>
            <w:r>
              <w:rPr>
                <w:b/>
                <w:i/>
                <w:noProof/>
              </w:rPr>
              <w:t>Work item code:</w:t>
            </w:r>
          </w:p>
        </w:tc>
        <w:tc>
          <w:tcPr>
            <w:tcW w:w="3686" w:type="dxa"/>
            <w:gridSpan w:val="5"/>
            <w:shd w:val="pct30" w:color="FFFF00" w:fill="auto"/>
          </w:tcPr>
          <w:p w14:paraId="6239339C" w14:textId="31C55D5B" w:rsidR="001B3978" w:rsidRPr="00D501ED" w:rsidRDefault="00C0619D" w:rsidP="00095479">
            <w:pPr>
              <w:pStyle w:val="CRCoverPage"/>
              <w:spacing w:after="0"/>
              <w:ind w:left="100"/>
              <w:rPr>
                <w:noProof/>
              </w:rPr>
            </w:pPr>
            <w:r w:rsidRPr="00C0619D">
              <w:rPr>
                <w:rFonts w:cs="Arial"/>
              </w:rPr>
              <w:t>NR_CA_R17_Intra</w:t>
            </w:r>
            <w:r w:rsidR="00E31D6A">
              <w:rPr>
                <w:rFonts w:cs="Arial"/>
              </w:rPr>
              <w:t>-Core</w:t>
            </w:r>
          </w:p>
        </w:tc>
        <w:tc>
          <w:tcPr>
            <w:tcW w:w="567" w:type="dxa"/>
            <w:tcBorders>
              <w:left w:val="nil"/>
            </w:tcBorders>
          </w:tcPr>
          <w:p w14:paraId="477DC2DC" w14:textId="77777777" w:rsidR="001B3978" w:rsidRDefault="001B3978" w:rsidP="00095479">
            <w:pPr>
              <w:pStyle w:val="CRCoverPage"/>
              <w:spacing w:after="0"/>
              <w:ind w:right="100"/>
              <w:rPr>
                <w:noProof/>
              </w:rPr>
            </w:pPr>
          </w:p>
        </w:tc>
        <w:tc>
          <w:tcPr>
            <w:tcW w:w="1417" w:type="dxa"/>
            <w:gridSpan w:val="3"/>
            <w:tcBorders>
              <w:left w:val="nil"/>
            </w:tcBorders>
          </w:tcPr>
          <w:p w14:paraId="3EA94DEF" w14:textId="77777777" w:rsidR="001B3978" w:rsidRDefault="001B3978" w:rsidP="000954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FA5C4" w14:textId="78F7BCE1" w:rsidR="001B3978" w:rsidRDefault="001B3978" w:rsidP="005C2EE8">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Pr>
                <w:noProof/>
              </w:rPr>
              <w:t>2020-0</w:t>
            </w:r>
            <w:r w:rsidR="005C2EE8">
              <w:rPr>
                <w:noProof/>
              </w:rPr>
              <w:t>8</w:t>
            </w:r>
            <w:r>
              <w:rPr>
                <w:noProof/>
              </w:rPr>
              <w:t>-</w:t>
            </w:r>
            <w:r>
              <w:rPr>
                <w:noProof/>
              </w:rPr>
              <w:fldChar w:fldCharType="end"/>
            </w:r>
            <w:r w:rsidR="00E31D6A">
              <w:rPr>
                <w:noProof/>
              </w:rPr>
              <w:t>31</w:t>
            </w:r>
          </w:p>
        </w:tc>
      </w:tr>
      <w:tr w:rsidR="001B3978" w14:paraId="5D6840C9" w14:textId="77777777" w:rsidTr="00095479">
        <w:tc>
          <w:tcPr>
            <w:tcW w:w="1843" w:type="dxa"/>
            <w:tcBorders>
              <w:left w:val="single" w:sz="4" w:space="0" w:color="auto"/>
            </w:tcBorders>
          </w:tcPr>
          <w:p w14:paraId="480A244A" w14:textId="77777777" w:rsidR="001B3978" w:rsidRDefault="001B3978" w:rsidP="00095479">
            <w:pPr>
              <w:pStyle w:val="CRCoverPage"/>
              <w:spacing w:after="0"/>
              <w:rPr>
                <w:b/>
                <w:i/>
                <w:noProof/>
                <w:sz w:val="8"/>
                <w:szCs w:val="8"/>
              </w:rPr>
            </w:pPr>
          </w:p>
        </w:tc>
        <w:tc>
          <w:tcPr>
            <w:tcW w:w="1986" w:type="dxa"/>
            <w:gridSpan w:val="4"/>
          </w:tcPr>
          <w:p w14:paraId="481F11FC" w14:textId="77777777" w:rsidR="001B3978" w:rsidRDefault="001B3978" w:rsidP="00095479">
            <w:pPr>
              <w:pStyle w:val="CRCoverPage"/>
              <w:spacing w:after="0"/>
              <w:rPr>
                <w:noProof/>
                <w:sz w:val="8"/>
                <w:szCs w:val="8"/>
              </w:rPr>
            </w:pPr>
          </w:p>
        </w:tc>
        <w:tc>
          <w:tcPr>
            <w:tcW w:w="2267" w:type="dxa"/>
            <w:gridSpan w:val="2"/>
          </w:tcPr>
          <w:p w14:paraId="6B01C7FC" w14:textId="77777777" w:rsidR="001B3978" w:rsidRDefault="001B3978" w:rsidP="00095479">
            <w:pPr>
              <w:pStyle w:val="CRCoverPage"/>
              <w:spacing w:after="0"/>
              <w:rPr>
                <w:noProof/>
                <w:sz w:val="8"/>
                <w:szCs w:val="8"/>
              </w:rPr>
            </w:pPr>
          </w:p>
        </w:tc>
        <w:tc>
          <w:tcPr>
            <w:tcW w:w="1417" w:type="dxa"/>
            <w:gridSpan w:val="3"/>
          </w:tcPr>
          <w:p w14:paraId="3E620DC7" w14:textId="77777777" w:rsidR="001B3978" w:rsidRDefault="001B3978" w:rsidP="00095479">
            <w:pPr>
              <w:pStyle w:val="CRCoverPage"/>
              <w:spacing w:after="0"/>
              <w:rPr>
                <w:noProof/>
                <w:sz w:val="8"/>
                <w:szCs w:val="8"/>
              </w:rPr>
            </w:pPr>
          </w:p>
        </w:tc>
        <w:tc>
          <w:tcPr>
            <w:tcW w:w="2127" w:type="dxa"/>
            <w:tcBorders>
              <w:right w:val="single" w:sz="4" w:space="0" w:color="auto"/>
            </w:tcBorders>
          </w:tcPr>
          <w:p w14:paraId="52B74F41" w14:textId="77777777" w:rsidR="001B3978" w:rsidRDefault="001B3978" w:rsidP="00095479">
            <w:pPr>
              <w:pStyle w:val="CRCoverPage"/>
              <w:spacing w:after="0"/>
              <w:rPr>
                <w:noProof/>
                <w:sz w:val="8"/>
                <w:szCs w:val="8"/>
              </w:rPr>
            </w:pPr>
          </w:p>
        </w:tc>
      </w:tr>
      <w:tr w:rsidR="001B3978" w14:paraId="204FB9A7" w14:textId="77777777" w:rsidTr="00095479">
        <w:trPr>
          <w:cantSplit/>
        </w:trPr>
        <w:tc>
          <w:tcPr>
            <w:tcW w:w="1843" w:type="dxa"/>
            <w:tcBorders>
              <w:left w:val="single" w:sz="4" w:space="0" w:color="auto"/>
            </w:tcBorders>
          </w:tcPr>
          <w:p w14:paraId="038A4680" w14:textId="77777777" w:rsidR="001B3978" w:rsidRDefault="001B3978" w:rsidP="00095479">
            <w:pPr>
              <w:pStyle w:val="CRCoverPage"/>
              <w:tabs>
                <w:tab w:val="right" w:pos="1759"/>
              </w:tabs>
              <w:spacing w:after="0"/>
              <w:rPr>
                <w:b/>
                <w:i/>
                <w:noProof/>
              </w:rPr>
            </w:pPr>
            <w:r>
              <w:rPr>
                <w:b/>
                <w:i/>
                <w:noProof/>
              </w:rPr>
              <w:t>Category:</w:t>
            </w:r>
          </w:p>
        </w:tc>
        <w:tc>
          <w:tcPr>
            <w:tcW w:w="851" w:type="dxa"/>
            <w:shd w:val="pct30" w:color="FFFF00" w:fill="auto"/>
          </w:tcPr>
          <w:p w14:paraId="6ABF4A0E" w14:textId="77777777" w:rsidR="001B3978" w:rsidRDefault="001B3978" w:rsidP="00095479">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14:paraId="4788E5B5" w14:textId="77777777" w:rsidR="001B3978" w:rsidRDefault="001B3978" w:rsidP="00095479">
            <w:pPr>
              <w:pStyle w:val="CRCoverPage"/>
              <w:spacing w:after="0"/>
              <w:rPr>
                <w:noProof/>
              </w:rPr>
            </w:pPr>
          </w:p>
        </w:tc>
        <w:tc>
          <w:tcPr>
            <w:tcW w:w="1417" w:type="dxa"/>
            <w:gridSpan w:val="3"/>
            <w:tcBorders>
              <w:left w:val="nil"/>
            </w:tcBorders>
          </w:tcPr>
          <w:p w14:paraId="69E13CCC" w14:textId="77777777" w:rsidR="001B3978" w:rsidRDefault="001B3978" w:rsidP="000954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E65B78" w14:textId="613E30B3" w:rsidR="001B3978" w:rsidRDefault="001B3978" w:rsidP="00095479">
            <w:pPr>
              <w:pStyle w:val="CRCoverPage"/>
              <w:spacing w:after="0"/>
              <w:ind w:left="100"/>
              <w:rPr>
                <w:noProof/>
                <w:lang w:eastAsia="zh-TW"/>
              </w:rPr>
            </w:pPr>
            <w:r>
              <w:t>Rel-1</w:t>
            </w:r>
            <w:r w:rsidR="00A41662">
              <w:rPr>
                <w:lang w:eastAsia="zh-TW"/>
              </w:rPr>
              <w:t>7</w:t>
            </w:r>
          </w:p>
        </w:tc>
      </w:tr>
      <w:tr w:rsidR="001B3978" w14:paraId="23B23F40" w14:textId="77777777" w:rsidTr="00095479">
        <w:tc>
          <w:tcPr>
            <w:tcW w:w="1843" w:type="dxa"/>
            <w:tcBorders>
              <w:left w:val="single" w:sz="4" w:space="0" w:color="auto"/>
              <w:bottom w:val="single" w:sz="4" w:space="0" w:color="auto"/>
            </w:tcBorders>
          </w:tcPr>
          <w:p w14:paraId="2D91F1D8" w14:textId="77777777" w:rsidR="001B3978" w:rsidRDefault="001B3978" w:rsidP="00095479">
            <w:pPr>
              <w:pStyle w:val="CRCoverPage"/>
              <w:spacing w:after="0"/>
              <w:rPr>
                <w:b/>
                <w:i/>
                <w:noProof/>
              </w:rPr>
            </w:pPr>
          </w:p>
        </w:tc>
        <w:tc>
          <w:tcPr>
            <w:tcW w:w="4677" w:type="dxa"/>
            <w:gridSpan w:val="8"/>
            <w:tcBorders>
              <w:bottom w:val="single" w:sz="4" w:space="0" w:color="auto"/>
            </w:tcBorders>
          </w:tcPr>
          <w:p w14:paraId="52F7B6F5" w14:textId="77777777" w:rsidR="001B3978" w:rsidRDefault="001B3978" w:rsidP="000954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2C224" w14:textId="77777777" w:rsidR="001B3978" w:rsidRDefault="001B3978" w:rsidP="0009547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E94E1" w14:textId="77777777" w:rsidR="001B3978" w:rsidRPr="007C2097" w:rsidRDefault="001B3978" w:rsidP="000954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3978" w14:paraId="7DAB2B10" w14:textId="77777777" w:rsidTr="00095479">
        <w:tc>
          <w:tcPr>
            <w:tcW w:w="1843" w:type="dxa"/>
          </w:tcPr>
          <w:p w14:paraId="083146FB" w14:textId="77777777" w:rsidR="001B3978" w:rsidRDefault="001B3978" w:rsidP="00095479">
            <w:pPr>
              <w:pStyle w:val="CRCoverPage"/>
              <w:spacing w:after="0"/>
              <w:rPr>
                <w:b/>
                <w:i/>
                <w:noProof/>
                <w:sz w:val="8"/>
                <w:szCs w:val="8"/>
              </w:rPr>
            </w:pPr>
          </w:p>
        </w:tc>
        <w:tc>
          <w:tcPr>
            <w:tcW w:w="7797" w:type="dxa"/>
            <w:gridSpan w:val="10"/>
          </w:tcPr>
          <w:p w14:paraId="657CBEA8" w14:textId="77777777" w:rsidR="001B3978" w:rsidRDefault="001B3978" w:rsidP="00095479">
            <w:pPr>
              <w:pStyle w:val="CRCoverPage"/>
              <w:spacing w:after="0"/>
              <w:rPr>
                <w:noProof/>
                <w:sz w:val="8"/>
                <w:szCs w:val="8"/>
              </w:rPr>
            </w:pPr>
          </w:p>
        </w:tc>
      </w:tr>
      <w:tr w:rsidR="009517FE" w14:paraId="5C00FD5A" w14:textId="77777777" w:rsidTr="00095479">
        <w:tc>
          <w:tcPr>
            <w:tcW w:w="2694" w:type="dxa"/>
            <w:gridSpan w:val="2"/>
            <w:tcBorders>
              <w:top w:val="single" w:sz="4" w:space="0" w:color="auto"/>
              <w:left w:val="single" w:sz="4" w:space="0" w:color="auto"/>
            </w:tcBorders>
          </w:tcPr>
          <w:p w14:paraId="2AA00491" w14:textId="77777777" w:rsidR="009517FE" w:rsidRDefault="009517FE" w:rsidP="00951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4D58B" w14:textId="501F758E" w:rsidR="009517FE" w:rsidRPr="009517FE" w:rsidRDefault="00E31D6A" w:rsidP="00E31D6A">
            <w:pPr>
              <w:pStyle w:val="CRCoverPage"/>
              <w:spacing w:after="0"/>
              <w:rPr>
                <w:noProof/>
              </w:rPr>
            </w:pPr>
            <w:r>
              <w:rPr>
                <w:noProof/>
              </w:rPr>
              <w:t>Adding approved NR Intra-band FR2 combinations</w:t>
            </w:r>
            <w:r w:rsidRPr="009517FE">
              <w:rPr>
                <w:noProof/>
              </w:rPr>
              <w:t xml:space="preserve"> </w:t>
            </w:r>
          </w:p>
        </w:tc>
      </w:tr>
      <w:tr w:rsidR="009517FE" w14:paraId="0A84879F" w14:textId="77777777" w:rsidTr="00095479">
        <w:tc>
          <w:tcPr>
            <w:tcW w:w="2694" w:type="dxa"/>
            <w:gridSpan w:val="2"/>
            <w:tcBorders>
              <w:left w:val="single" w:sz="4" w:space="0" w:color="auto"/>
            </w:tcBorders>
          </w:tcPr>
          <w:p w14:paraId="2D0446F4" w14:textId="77777777" w:rsidR="009517FE" w:rsidRDefault="009517FE" w:rsidP="009517FE">
            <w:pPr>
              <w:pStyle w:val="CRCoverPage"/>
              <w:spacing w:after="0"/>
              <w:rPr>
                <w:b/>
                <w:i/>
                <w:noProof/>
                <w:sz w:val="8"/>
                <w:szCs w:val="8"/>
              </w:rPr>
            </w:pPr>
          </w:p>
        </w:tc>
        <w:tc>
          <w:tcPr>
            <w:tcW w:w="6946" w:type="dxa"/>
            <w:gridSpan w:val="9"/>
            <w:tcBorders>
              <w:right w:val="single" w:sz="4" w:space="0" w:color="auto"/>
            </w:tcBorders>
          </w:tcPr>
          <w:p w14:paraId="1822CFA4" w14:textId="77777777" w:rsidR="009517FE" w:rsidRPr="009517FE" w:rsidRDefault="009517FE" w:rsidP="009517FE">
            <w:pPr>
              <w:pStyle w:val="CRCoverPage"/>
              <w:spacing w:after="0"/>
              <w:rPr>
                <w:noProof/>
              </w:rPr>
            </w:pPr>
          </w:p>
        </w:tc>
      </w:tr>
      <w:tr w:rsidR="009517FE" w14:paraId="17748A09" w14:textId="77777777" w:rsidTr="00095479">
        <w:tc>
          <w:tcPr>
            <w:tcW w:w="2694" w:type="dxa"/>
            <w:gridSpan w:val="2"/>
            <w:tcBorders>
              <w:left w:val="single" w:sz="4" w:space="0" w:color="auto"/>
            </w:tcBorders>
          </w:tcPr>
          <w:p w14:paraId="1953855A" w14:textId="77777777" w:rsidR="009517FE" w:rsidRDefault="009517FE" w:rsidP="00951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2F2611" w14:textId="77777777" w:rsidR="005C78F8" w:rsidRDefault="00620EE1" w:rsidP="00A73543">
            <w:pPr>
              <w:pStyle w:val="CRCoverPage"/>
              <w:spacing w:after="0"/>
              <w:rPr>
                <w:rFonts w:cs="Arial"/>
                <w:noProof/>
              </w:rPr>
            </w:pPr>
            <w:r>
              <w:rPr>
                <w:rFonts w:cs="Arial"/>
                <w:noProof/>
              </w:rPr>
              <w:t xml:space="preserve">Include </w:t>
            </w:r>
            <w:r w:rsidR="005C78F8">
              <w:rPr>
                <w:rFonts w:cs="Arial"/>
                <w:noProof/>
              </w:rPr>
              <w:t xml:space="preserve">the following </w:t>
            </w:r>
            <w:r w:rsidR="000109A0" w:rsidRPr="000109A0">
              <w:rPr>
                <w:rFonts w:cs="Arial"/>
                <w:noProof/>
              </w:rPr>
              <w:t>new CA configrations</w:t>
            </w:r>
            <w:r w:rsidR="005C78F8">
              <w:rPr>
                <w:rFonts w:cs="Arial"/>
                <w:noProof/>
              </w:rPr>
              <w:t>:</w:t>
            </w:r>
          </w:p>
          <w:p w14:paraId="0A0DBC34" w14:textId="44F871B6" w:rsidR="009517FE" w:rsidRDefault="005C78F8" w:rsidP="00A73543">
            <w:pPr>
              <w:pStyle w:val="CRCoverPage"/>
              <w:spacing w:after="0"/>
              <w:rPr>
                <w:rFonts w:cs="Arial"/>
              </w:rPr>
            </w:pPr>
            <w:r w:rsidRPr="00D06C3A">
              <w:rPr>
                <w:rFonts w:cs="Arial"/>
                <w:sz w:val="18"/>
                <w:szCs w:val="18"/>
              </w:rPr>
              <w:t>CA_n261(A-L)</w:t>
            </w:r>
          </w:p>
          <w:p w14:paraId="7B030693" w14:textId="77777777" w:rsidR="009517FE" w:rsidRDefault="005C78F8" w:rsidP="005C78F8">
            <w:pPr>
              <w:pStyle w:val="CRCoverPage"/>
              <w:spacing w:after="0"/>
              <w:rPr>
                <w:rFonts w:cs="Arial"/>
                <w:noProof/>
                <w:lang w:eastAsia="zh-TW"/>
              </w:rPr>
            </w:pPr>
            <w:r w:rsidRPr="00D06C3A">
              <w:rPr>
                <w:rFonts w:cs="Arial"/>
                <w:sz w:val="18"/>
                <w:szCs w:val="18"/>
              </w:rPr>
              <w:t>CA_n261(</w:t>
            </w:r>
            <w:r>
              <w:rPr>
                <w:rFonts w:cs="Arial"/>
                <w:sz w:val="18"/>
                <w:szCs w:val="18"/>
              </w:rPr>
              <w:t>G</w:t>
            </w:r>
            <w:r w:rsidRPr="00D06C3A">
              <w:rPr>
                <w:rFonts w:cs="Arial"/>
                <w:sz w:val="18"/>
                <w:szCs w:val="18"/>
              </w:rPr>
              <w:t>-</w:t>
            </w:r>
            <w:r>
              <w:rPr>
                <w:rFonts w:cs="Arial"/>
                <w:sz w:val="18"/>
                <w:szCs w:val="18"/>
              </w:rPr>
              <w:t>J</w:t>
            </w:r>
            <w:r w:rsidRPr="00D06C3A">
              <w:rPr>
                <w:rFonts w:cs="Arial"/>
                <w:sz w:val="18"/>
                <w:szCs w:val="18"/>
              </w:rPr>
              <w:t>)</w:t>
            </w:r>
          </w:p>
          <w:p w14:paraId="737EDB05" w14:textId="77777777" w:rsidR="0057118B" w:rsidRDefault="0057118B" w:rsidP="005C78F8">
            <w:pPr>
              <w:pStyle w:val="CRCoverPage"/>
              <w:spacing w:after="0"/>
              <w:rPr>
                <w:rFonts w:cs="Arial"/>
                <w:noProof/>
                <w:lang w:eastAsia="zh-TW"/>
              </w:rPr>
            </w:pPr>
          </w:p>
          <w:p w14:paraId="59639D84" w14:textId="77777777" w:rsidR="0057118B" w:rsidRDefault="0057118B" w:rsidP="005C78F8">
            <w:pPr>
              <w:pStyle w:val="CRCoverPage"/>
              <w:spacing w:after="0"/>
              <w:rPr>
                <w:rFonts w:cs="Arial"/>
                <w:noProof/>
                <w:lang w:eastAsia="zh-TW"/>
              </w:rPr>
            </w:pPr>
            <w:r>
              <w:rPr>
                <w:rFonts w:cs="Arial"/>
                <w:noProof/>
                <w:lang w:eastAsia="zh-TW"/>
              </w:rPr>
              <w:t>Editorial corrections:</w:t>
            </w:r>
          </w:p>
          <w:p w14:paraId="3089CB48" w14:textId="77777777" w:rsidR="0057118B" w:rsidRDefault="0057118B" w:rsidP="005C78F8">
            <w:pPr>
              <w:pStyle w:val="CRCoverPage"/>
              <w:spacing w:after="0"/>
              <w:rPr>
                <w:lang w:eastAsia="fi-FI"/>
              </w:rPr>
            </w:pPr>
            <w:r>
              <w:rPr>
                <w:rFonts w:cs="Arial"/>
                <w:noProof/>
                <w:lang w:eastAsia="zh-TW"/>
              </w:rPr>
              <w:t xml:space="preserve">Removing “-“ in empty cells for </w:t>
            </w:r>
            <w:r w:rsidRPr="00FE760F">
              <w:rPr>
                <w:lang w:eastAsia="fi-FI"/>
              </w:rPr>
              <w:t>CA_n261(A-J)</w:t>
            </w:r>
          </w:p>
          <w:p w14:paraId="4C0FDBEA" w14:textId="41DC78DE" w:rsidR="0057118B" w:rsidRPr="009517FE" w:rsidRDefault="0057118B" w:rsidP="005C78F8">
            <w:pPr>
              <w:pStyle w:val="CRCoverPage"/>
              <w:spacing w:after="0"/>
              <w:rPr>
                <w:noProof/>
                <w:lang w:eastAsia="zh-TW"/>
              </w:rPr>
            </w:pPr>
            <w:r>
              <w:rPr>
                <w:rFonts w:cs="Arial"/>
                <w:noProof/>
                <w:lang w:eastAsia="zh-TW"/>
              </w:rPr>
              <w:t xml:space="preserve">Removing “-“ in empty cells for </w:t>
            </w:r>
            <w:r w:rsidRPr="00FE760F">
              <w:rPr>
                <w:lang w:eastAsia="fi-FI"/>
              </w:rPr>
              <w:t>CA_n261(A-</w:t>
            </w:r>
            <w:r>
              <w:rPr>
                <w:lang w:eastAsia="fi-FI"/>
              </w:rPr>
              <w:t>K</w:t>
            </w:r>
            <w:r w:rsidRPr="00FE760F">
              <w:rPr>
                <w:lang w:eastAsia="fi-FI"/>
              </w:rPr>
              <w:t>)</w:t>
            </w:r>
          </w:p>
        </w:tc>
      </w:tr>
      <w:tr w:rsidR="009517FE" w14:paraId="2CE3D0B6" w14:textId="77777777" w:rsidTr="00095479">
        <w:tc>
          <w:tcPr>
            <w:tcW w:w="2694" w:type="dxa"/>
            <w:gridSpan w:val="2"/>
            <w:tcBorders>
              <w:left w:val="single" w:sz="4" w:space="0" w:color="auto"/>
            </w:tcBorders>
          </w:tcPr>
          <w:p w14:paraId="6CE02F91" w14:textId="77777777" w:rsidR="009517FE" w:rsidRDefault="009517FE" w:rsidP="009517FE">
            <w:pPr>
              <w:pStyle w:val="CRCoverPage"/>
              <w:spacing w:after="0"/>
              <w:rPr>
                <w:b/>
                <w:i/>
                <w:noProof/>
                <w:sz w:val="8"/>
                <w:szCs w:val="8"/>
              </w:rPr>
            </w:pPr>
          </w:p>
        </w:tc>
        <w:tc>
          <w:tcPr>
            <w:tcW w:w="6946" w:type="dxa"/>
            <w:gridSpan w:val="9"/>
            <w:tcBorders>
              <w:right w:val="single" w:sz="4" w:space="0" w:color="auto"/>
            </w:tcBorders>
          </w:tcPr>
          <w:p w14:paraId="6F8DC5A2" w14:textId="77777777" w:rsidR="009517FE" w:rsidRPr="009517FE" w:rsidRDefault="009517FE" w:rsidP="009517FE">
            <w:pPr>
              <w:pStyle w:val="CRCoverPage"/>
              <w:spacing w:after="0"/>
              <w:rPr>
                <w:noProof/>
              </w:rPr>
            </w:pPr>
          </w:p>
        </w:tc>
      </w:tr>
      <w:tr w:rsidR="009517FE" w14:paraId="1E0519E5" w14:textId="77777777" w:rsidTr="00095479">
        <w:tc>
          <w:tcPr>
            <w:tcW w:w="2694" w:type="dxa"/>
            <w:gridSpan w:val="2"/>
            <w:tcBorders>
              <w:left w:val="single" w:sz="4" w:space="0" w:color="auto"/>
              <w:bottom w:val="single" w:sz="4" w:space="0" w:color="auto"/>
            </w:tcBorders>
          </w:tcPr>
          <w:p w14:paraId="3ACAAF82" w14:textId="77777777" w:rsidR="009517FE" w:rsidRDefault="009517FE" w:rsidP="00951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BDC75" w14:textId="3ED91259" w:rsidR="009517FE" w:rsidRPr="009517FE" w:rsidRDefault="00E31D6A" w:rsidP="008716EB">
            <w:pPr>
              <w:pStyle w:val="CRCoverPage"/>
              <w:spacing w:after="0"/>
              <w:rPr>
                <w:noProof/>
                <w:lang w:eastAsia="zh-TW"/>
              </w:rPr>
            </w:pPr>
            <w:r>
              <w:rPr>
                <w:noProof/>
              </w:rPr>
              <w:t>Approved NR Intra-band FR2 combinations are not added</w:t>
            </w:r>
          </w:p>
        </w:tc>
      </w:tr>
      <w:tr w:rsidR="001B3978" w14:paraId="3F593562" w14:textId="77777777" w:rsidTr="00095479">
        <w:tc>
          <w:tcPr>
            <w:tcW w:w="2694" w:type="dxa"/>
            <w:gridSpan w:val="2"/>
          </w:tcPr>
          <w:p w14:paraId="44BF322B" w14:textId="77777777" w:rsidR="001B3978" w:rsidRDefault="001B3978" w:rsidP="00095479">
            <w:pPr>
              <w:pStyle w:val="CRCoverPage"/>
              <w:spacing w:after="0"/>
              <w:rPr>
                <w:b/>
                <w:i/>
                <w:noProof/>
                <w:sz w:val="8"/>
                <w:szCs w:val="8"/>
              </w:rPr>
            </w:pPr>
          </w:p>
        </w:tc>
        <w:tc>
          <w:tcPr>
            <w:tcW w:w="6946" w:type="dxa"/>
            <w:gridSpan w:val="9"/>
          </w:tcPr>
          <w:p w14:paraId="75F47C80" w14:textId="77777777" w:rsidR="001B3978" w:rsidRDefault="001B3978" w:rsidP="00095479">
            <w:pPr>
              <w:pStyle w:val="CRCoverPage"/>
              <w:spacing w:after="0"/>
              <w:rPr>
                <w:noProof/>
                <w:sz w:val="8"/>
                <w:szCs w:val="8"/>
              </w:rPr>
            </w:pPr>
          </w:p>
        </w:tc>
      </w:tr>
      <w:tr w:rsidR="001B3978" w14:paraId="30F9C2B8" w14:textId="77777777" w:rsidTr="00095479">
        <w:tc>
          <w:tcPr>
            <w:tcW w:w="2694" w:type="dxa"/>
            <w:gridSpan w:val="2"/>
            <w:tcBorders>
              <w:top w:val="single" w:sz="4" w:space="0" w:color="auto"/>
              <w:left w:val="single" w:sz="4" w:space="0" w:color="auto"/>
            </w:tcBorders>
          </w:tcPr>
          <w:p w14:paraId="5C61C63E" w14:textId="77777777" w:rsidR="001B3978" w:rsidRDefault="001B3978" w:rsidP="000954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F29F7" w14:textId="2234FFEF" w:rsidR="001B3978" w:rsidRDefault="001B3978" w:rsidP="005C37B7">
            <w:pPr>
              <w:pStyle w:val="CRCoverPage"/>
              <w:spacing w:after="0"/>
              <w:ind w:left="100"/>
              <w:rPr>
                <w:noProof/>
                <w:lang w:eastAsia="zh-TW"/>
              </w:rPr>
            </w:pPr>
            <w:r>
              <w:rPr>
                <w:noProof/>
              </w:rPr>
              <w:t>5.</w:t>
            </w:r>
            <w:r w:rsidR="005C37B7">
              <w:rPr>
                <w:noProof/>
              </w:rPr>
              <w:t>5A</w:t>
            </w:r>
          </w:p>
        </w:tc>
      </w:tr>
      <w:tr w:rsidR="001B3978" w14:paraId="27FEB8EF" w14:textId="77777777" w:rsidTr="00095479">
        <w:tc>
          <w:tcPr>
            <w:tcW w:w="2694" w:type="dxa"/>
            <w:gridSpan w:val="2"/>
            <w:tcBorders>
              <w:left w:val="single" w:sz="4" w:space="0" w:color="auto"/>
            </w:tcBorders>
          </w:tcPr>
          <w:p w14:paraId="78AFEC73" w14:textId="77777777" w:rsidR="001B3978" w:rsidRDefault="001B3978" w:rsidP="00095479">
            <w:pPr>
              <w:pStyle w:val="CRCoverPage"/>
              <w:spacing w:after="0"/>
              <w:rPr>
                <w:b/>
                <w:i/>
                <w:noProof/>
                <w:sz w:val="8"/>
                <w:szCs w:val="8"/>
              </w:rPr>
            </w:pPr>
          </w:p>
        </w:tc>
        <w:tc>
          <w:tcPr>
            <w:tcW w:w="6946" w:type="dxa"/>
            <w:gridSpan w:val="9"/>
            <w:tcBorders>
              <w:right w:val="single" w:sz="4" w:space="0" w:color="auto"/>
            </w:tcBorders>
          </w:tcPr>
          <w:p w14:paraId="100EEF4B" w14:textId="77777777" w:rsidR="001B3978" w:rsidRDefault="001B3978" w:rsidP="00095479">
            <w:pPr>
              <w:pStyle w:val="CRCoverPage"/>
              <w:spacing w:after="0"/>
              <w:rPr>
                <w:noProof/>
                <w:sz w:val="8"/>
                <w:szCs w:val="8"/>
              </w:rPr>
            </w:pPr>
          </w:p>
        </w:tc>
      </w:tr>
      <w:tr w:rsidR="001B3978" w14:paraId="63BE1929" w14:textId="77777777" w:rsidTr="00095479">
        <w:tc>
          <w:tcPr>
            <w:tcW w:w="2694" w:type="dxa"/>
            <w:gridSpan w:val="2"/>
            <w:tcBorders>
              <w:left w:val="single" w:sz="4" w:space="0" w:color="auto"/>
            </w:tcBorders>
          </w:tcPr>
          <w:p w14:paraId="72097480" w14:textId="77777777" w:rsidR="001B3978" w:rsidRDefault="001B3978" w:rsidP="000954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C73DDF" w14:textId="77777777" w:rsidR="001B3978" w:rsidRDefault="001B3978" w:rsidP="000954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D7917" w14:textId="77777777" w:rsidR="001B3978" w:rsidRDefault="001B3978" w:rsidP="00095479">
            <w:pPr>
              <w:pStyle w:val="CRCoverPage"/>
              <w:spacing w:after="0"/>
              <w:jc w:val="center"/>
              <w:rPr>
                <w:b/>
                <w:caps/>
                <w:noProof/>
              </w:rPr>
            </w:pPr>
            <w:r>
              <w:rPr>
                <w:b/>
                <w:caps/>
                <w:noProof/>
              </w:rPr>
              <w:t>N</w:t>
            </w:r>
          </w:p>
        </w:tc>
        <w:tc>
          <w:tcPr>
            <w:tcW w:w="2977" w:type="dxa"/>
            <w:gridSpan w:val="4"/>
          </w:tcPr>
          <w:p w14:paraId="393B428B" w14:textId="77777777" w:rsidR="001B3978" w:rsidRDefault="001B3978" w:rsidP="000954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74AA82" w14:textId="77777777" w:rsidR="001B3978" w:rsidRDefault="001B3978" w:rsidP="00095479">
            <w:pPr>
              <w:pStyle w:val="CRCoverPage"/>
              <w:spacing w:after="0"/>
              <w:ind w:left="99"/>
              <w:rPr>
                <w:noProof/>
              </w:rPr>
            </w:pPr>
          </w:p>
        </w:tc>
      </w:tr>
      <w:tr w:rsidR="001B3978" w14:paraId="5A3DFD1A" w14:textId="77777777" w:rsidTr="00095479">
        <w:tc>
          <w:tcPr>
            <w:tcW w:w="2694" w:type="dxa"/>
            <w:gridSpan w:val="2"/>
            <w:tcBorders>
              <w:left w:val="single" w:sz="4" w:space="0" w:color="auto"/>
            </w:tcBorders>
          </w:tcPr>
          <w:p w14:paraId="0ED8353B" w14:textId="77777777" w:rsidR="001B3978" w:rsidRDefault="001B3978" w:rsidP="000954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ECB2A" w14:textId="77777777" w:rsidR="001B3978" w:rsidRDefault="001B3978" w:rsidP="0009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4BC9B" w14:textId="77777777" w:rsidR="001B3978" w:rsidRDefault="001B3978" w:rsidP="00095479">
            <w:pPr>
              <w:pStyle w:val="CRCoverPage"/>
              <w:spacing w:after="0"/>
              <w:jc w:val="center"/>
              <w:rPr>
                <w:b/>
                <w:caps/>
                <w:noProof/>
              </w:rPr>
            </w:pPr>
          </w:p>
        </w:tc>
        <w:tc>
          <w:tcPr>
            <w:tcW w:w="2977" w:type="dxa"/>
            <w:gridSpan w:val="4"/>
          </w:tcPr>
          <w:p w14:paraId="460488E9" w14:textId="77777777" w:rsidR="001B3978" w:rsidRDefault="001B3978" w:rsidP="000954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51D33" w14:textId="77777777" w:rsidR="001B3978" w:rsidRDefault="001B3978" w:rsidP="00095479">
            <w:pPr>
              <w:pStyle w:val="CRCoverPage"/>
              <w:spacing w:after="0"/>
              <w:ind w:left="99"/>
              <w:rPr>
                <w:noProof/>
              </w:rPr>
            </w:pPr>
            <w:r>
              <w:rPr>
                <w:noProof/>
              </w:rPr>
              <w:t xml:space="preserve">TS/TR ... CR ... </w:t>
            </w:r>
          </w:p>
        </w:tc>
      </w:tr>
      <w:tr w:rsidR="001B3978" w14:paraId="3F994B44" w14:textId="77777777" w:rsidTr="00095479">
        <w:tc>
          <w:tcPr>
            <w:tcW w:w="2694" w:type="dxa"/>
            <w:gridSpan w:val="2"/>
            <w:tcBorders>
              <w:left w:val="single" w:sz="4" w:space="0" w:color="auto"/>
            </w:tcBorders>
          </w:tcPr>
          <w:p w14:paraId="1723A48A" w14:textId="77777777" w:rsidR="001B3978" w:rsidRDefault="001B3978" w:rsidP="000954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C10A8" w14:textId="77777777" w:rsidR="001B3978" w:rsidRDefault="001B3978" w:rsidP="000954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7E4A8" w14:textId="77777777" w:rsidR="001B3978" w:rsidRDefault="001B3978" w:rsidP="00095479">
            <w:pPr>
              <w:pStyle w:val="CRCoverPage"/>
              <w:spacing w:after="0"/>
              <w:jc w:val="center"/>
              <w:rPr>
                <w:b/>
                <w:caps/>
                <w:noProof/>
              </w:rPr>
            </w:pPr>
          </w:p>
        </w:tc>
        <w:tc>
          <w:tcPr>
            <w:tcW w:w="2977" w:type="dxa"/>
            <w:gridSpan w:val="4"/>
          </w:tcPr>
          <w:p w14:paraId="209BE2E4" w14:textId="77777777" w:rsidR="001B3978" w:rsidRDefault="001B3978" w:rsidP="000954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C00D9" w14:textId="77777777" w:rsidR="001B3978" w:rsidRDefault="001B3978" w:rsidP="00095479">
            <w:pPr>
              <w:pStyle w:val="CRCoverPage"/>
              <w:spacing w:after="0"/>
              <w:ind w:left="99"/>
              <w:rPr>
                <w:noProof/>
              </w:rPr>
            </w:pPr>
            <w:r>
              <w:rPr>
                <w:noProof/>
              </w:rPr>
              <w:t xml:space="preserve">38.521-3 </w:t>
            </w:r>
          </w:p>
        </w:tc>
      </w:tr>
      <w:tr w:rsidR="001B3978" w14:paraId="2CF5A956" w14:textId="77777777" w:rsidTr="00095479">
        <w:tc>
          <w:tcPr>
            <w:tcW w:w="2694" w:type="dxa"/>
            <w:gridSpan w:val="2"/>
            <w:tcBorders>
              <w:left w:val="single" w:sz="4" w:space="0" w:color="auto"/>
            </w:tcBorders>
          </w:tcPr>
          <w:p w14:paraId="76E93FA6" w14:textId="77777777" w:rsidR="001B3978" w:rsidRDefault="001B3978" w:rsidP="000954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BBC3D" w14:textId="77777777" w:rsidR="001B3978" w:rsidRDefault="001B3978" w:rsidP="0009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5098" w14:textId="77777777" w:rsidR="001B3978" w:rsidRDefault="001B3978" w:rsidP="00095479">
            <w:pPr>
              <w:pStyle w:val="CRCoverPage"/>
              <w:spacing w:after="0"/>
              <w:jc w:val="center"/>
              <w:rPr>
                <w:b/>
                <w:caps/>
                <w:noProof/>
              </w:rPr>
            </w:pPr>
          </w:p>
        </w:tc>
        <w:tc>
          <w:tcPr>
            <w:tcW w:w="2977" w:type="dxa"/>
            <w:gridSpan w:val="4"/>
          </w:tcPr>
          <w:p w14:paraId="586DA85D" w14:textId="77777777" w:rsidR="001B3978" w:rsidRDefault="001B3978" w:rsidP="000954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0ED21" w14:textId="77777777" w:rsidR="001B3978" w:rsidRDefault="001B3978" w:rsidP="00095479">
            <w:pPr>
              <w:pStyle w:val="CRCoverPage"/>
              <w:spacing w:after="0"/>
              <w:ind w:left="99"/>
              <w:rPr>
                <w:noProof/>
              </w:rPr>
            </w:pPr>
            <w:r>
              <w:rPr>
                <w:noProof/>
              </w:rPr>
              <w:t xml:space="preserve">TS/TR ... CR ... </w:t>
            </w:r>
          </w:p>
        </w:tc>
      </w:tr>
      <w:tr w:rsidR="001B3978" w14:paraId="253E0B0B" w14:textId="77777777" w:rsidTr="00095479">
        <w:tc>
          <w:tcPr>
            <w:tcW w:w="2694" w:type="dxa"/>
            <w:gridSpan w:val="2"/>
            <w:tcBorders>
              <w:left w:val="single" w:sz="4" w:space="0" w:color="auto"/>
            </w:tcBorders>
          </w:tcPr>
          <w:p w14:paraId="676E115F" w14:textId="77777777" w:rsidR="001B3978" w:rsidRDefault="001B3978" w:rsidP="00095479">
            <w:pPr>
              <w:pStyle w:val="CRCoverPage"/>
              <w:spacing w:after="0"/>
              <w:rPr>
                <w:b/>
                <w:i/>
                <w:noProof/>
              </w:rPr>
            </w:pPr>
          </w:p>
        </w:tc>
        <w:tc>
          <w:tcPr>
            <w:tcW w:w="6946" w:type="dxa"/>
            <w:gridSpan w:val="9"/>
            <w:tcBorders>
              <w:right w:val="single" w:sz="4" w:space="0" w:color="auto"/>
            </w:tcBorders>
          </w:tcPr>
          <w:p w14:paraId="049D6526" w14:textId="77777777" w:rsidR="001B3978" w:rsidRDefault="001B3978" w:rsidP="00095479">
            <w:pPr>
              <w:pStyle w:val="CRCoverPage"/>
              <w:spacing w:after="0"/>
              <w:rPr>
                <w:noProof/>
              </w:rPr>
            </w:pPr>
          </w:p>
        </w:tc>
      </w:tr>
      <w:tr w:rsidR="001B3978" w14:paraId="606CEC97" w14:textId="77777777" w:rsidTr="00095479">
        <w:tc>
          <w:tcPr>
            <w:tcW w:w="2694" w:type="dxa"/>
            <w:gridSpan w:val="2"/>
            <w:tcBorders>
              <w:left w:val="single" w:sz="4" w:space="0" w:color="auto"/>
              <w:bottom w:val="single" w:sz="4" w:space="0" w:color="auto"/>
            </w:tcBorders>
          </w:tcPr>
          <w:p w14:paraId="583A6D3A" w14:textId="77777777" w:rsidR="001B3978" w:rsidRDefault="001B3978" w:rsidP="000954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27CE" w14:textId="77777777" w:rsidR="001B3978" w:rsidRDefault="001B3978" w:rsidP="00095479">
            <w:pPr>
              <w:pStyle w:val="CRCoverPage"/>
              <w:spacing w:after="0"/>
              <w:ind w:left="100"/>
              <w:rPr>
                <w:noProof/>
              </w:rPr>
            </w:pPr>
          </w:p>
        </w:tc>
      </w:tr>
      <w:tr w:rsidR="001B3978" w:rsidRPr="008863B9" w14:paraId="163D1E1C" w14:textId="77777777" w:rsidTr="00095479">
        <w:tc>
          <w:tcPr>
            <w:tcW w:w="2694" w:type="dxa"/>
            <w:gridSpan w:val="2"/>
            <w:tcBorders>
              <w:top w:val="single" w:sz="4" w:space="0" w:color="auto"/>
              <w:bottom w:val="single" w:sz="4" w:space="0" w:color="auto"/>
            </w:tcBorders>
          </w:tcPr>
          <w:p w14:paraId="4DBD4621" w14:textId="77777777" w:rsidR="001B3978" w:rsidRPr="008863B9" w:rsidRDefault="001B3978" w:rsidP="000954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3841B1" w14:textId="77777777" w:rsidR="001B3978" w:rsidRPr="008863B9" w:rsidRDefault="001B3978" w:rsidP="00095479">
            <w:pPr>
              <w:pStyle w:val="CRCoverPage"/>
              <w:spacing w:after="0"/>
              <w:ind w:left="100"/>
              <w:rPr>
                <w:noProof/>
                <w:sz w:val="8"/>
                <w:szCs w:val="8"/>
              </w:rPr>
            </w:pPr>
          </w:p>
        </w:tc>
      </w:tr>
      <w:tr w:rsidR="001B3978" w14:paraId="593E9069" w14:textId="77777777" w:rsidTr="00095479">
        <w:tc>
          <w:tcPr>
            <w:tcW w:w="2694" w:type="dxa"/>
            <w:gridSpan w:val="2"/>
            <w:tcBorders>
              <w:top w:val="single" w:sz="4" w:space="0" w:color="auto"/>
              <w:left w:val="single" w:sz="4" w:space="0" w:color="auto"/>
              <w:bottom w:val="single" w:sz="4" w:space="0" w:color="auto"/>
            </w:tcBorders>
          </w:tcPr>
          <w:p w14:paraId="41B8E6EC" w14:textId="77777777" w:rsidR="001B3978" w:rsidRDefault="001B3978" w:rsidP="000954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FC1E6" w14:textId="77777777" w:rsidR="001B3978" w:rsidRDefault="001B3978" w:rsidP="00095479">
            <w:pPr>
              <w:pStyle w:val="CRCoverPage"/>
              <w:spacing w:after="0"/>
              <w:ind w:left="100"/>
              <w:rPr>
                <w:noProof/>
              </w:rPr>
            </w:pPr>
          </w:p>
        </w:tc>
      </w:tr>
    </w:tbl>
    <w:p w14:paraId="5695B21D" w14:textId="77777777" w:rsidR="001B3978" w:rsidRDefault="001B3978" w:rsidP="00AD43F7">
      <w:pPr>
        <w:pStyle w:val="Header"/>
        <w:keepLines/>
        <w:tabs>
          <w:tab w:val="right" w:pos="10440"/>
          <w:tab w:val="right" w:pos="13323"/>
        </w:tabs>
        <w:rPr>
          <w:rFonts w:cs="Arial"/>
          <w:szCs w:val="18"/>
        </w:rPr>
      </w:pPr>
    </w:p>
    <w:p w14:paraId="04F9E475" w14:textId="77777777" w:rsidR="001E41F3" w:rsidRPr="00590390" w:rsidRDefault="001E41F3">
      <w:pPr>
        <w:rPr>
          <w:rFonts w:ascii="Arial" w:hAnsi="Arial" w:cs="Arial"/>
          <w:noProof/>
          <w:sz w:val="18"/>
          <w:szCs w:val="18"/>
        </w:rPr>
        <w:sectPr w:rsidR="001E41F3" w:rsidRPr="005903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72ED897" w14:textId="77777777" w:rsidR="00A436CC" w:rsidRDefault="00A436CC" w:rsidP="00151AD4">
      <w:pPr>
        <w:rPr>
          <w:rFonts w:ascii="Arial" w:hAnsi="Arial" w:cs="Arial"/>
          <w:b/>
          <w:sz w:val="28"/>
          <w:szCs w:val="28"/>
        </w:rPr>
      </w:pPr>
      <w:bookmarkStart w:id="2" w:name="_Toc45889702"/>
      <w:bookmarkStart w:id="3" w:name="_Toc21340751"/>
      <w:bookmarkStart w:id="4" w:name="_Toc29805198"/>
      <w:bookmarkStart w:id="5" w:name="_Toc36456407"/>
      <w:bookmarkStart w:id="6" w:name="_Toc36469505"/>
      <w:bookmarkStart w:id="7" w:name="_Toc37253914"/>
      <w:bookmarkStart w:id="8" w:name="_Toc37322771"/>
      <w:bookmarkStart w:id="9" w:name="_Toc37324177"/>
      <w:bookmarkStart w:id="10" w:name="_Toc29802816"/>
      <w:bookmarkStart w:id="11" w:name="_Toc29802191"/>
      <w:bookmarkStart w:id="12" w:name="_Toc29801767"/>
      <w:bookmarkStart w:id="13" w:name="_Toc21344281"/>
    </w:p>
    <w:p w14:paraId="6B37EA9A" w14:textId="77777777" w:rsidR="00A436CC" w:rsidRDefault="00A436CC" w:rsidP="00151AD4">
      <w:pPr>
        <w:rPr>
          <w:rFonts w:ascii="Arial" w:hAnsi="Arial" w:cs="Arial"/>
          <w:b/>
          <w:sz w:val="28"/>
          <w:szCs w:val="28"/>
        </w:rPr>
      </w:pPr>
    </w:p>
    <w:bookmarkEnd w:id="2"/>
    <w:p w14:paraId="5EAF200C" w14:textId="48E8EA3B" w:rsidR="00E31D6A" w:rsidRDefault="00E31D6A" w:rsidP="00E31D6A">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74F39EFD" w14:textId="77777777" w:rsidR="00E31D6A" w:rsidRPr="00FE760F" w:rsidRDefault="00E31D6A" w:rsidP="00E31D6A">
      <w:pPr>
        <w:pStyle w:val="TH"/>
      </w:pPr>
      <w:r w:rsidRPr="00FE760F">
        <w:t>Table 5.5A.2-2: NR CA configurations and bandwidth combination sets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14"/>
        <w:gridCol w:w="837"/>
        <w:gridCol w:w="992"/>
        <w:gridCol w:w="850"/>
        <w:gridCol w:w="993"/>
        <w:gridCol w:w="850"/>
        <w:gridCol w:w="709"/>
        <w:gridCol w:w="709"/>
        <w:gridCol w:w="708"/>
        <w:gridCol w:w="709"/>
        <w:gridCol w:w="992"/>
        <w:gridCol w:w="709"/>
      </w:tblGrid>
      <w:tr w:rsidR="00E31D6A" w:rsidRPr="00FE760F" w14:paraId="18737420" w14:textId="77777777" w:rsidTr="00E31D6A">
        <w:trPr>
          <w:trHeight w:val="290"/>
        </w:trPr>
        <w:tc>
          <w:tcPr>
            <w:tcW w:w="14879"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12736F0" w14:textId="77777777" w:rsidR="00E31D6A" w:rsidRPr="00FE760F" w:rsidRDefault="00E31D6A" w:rsidP="00E31D6A">
            <w:pPr>
              <w:pStyle w:val="TAH"/>
              <w:rPr>
                <w:lang w:val="en-US" w:eastAsia="fi-FI"/>
              </w:rPr>
            </w:pPr>
            <w:r w:rsidRPr="00FE760F">
              <w:rPr>
                <w:lang w:eastAsia="fi-FI"/>
              </w:rPr>
              <w:t>NR CA configuration / Bandwidth combination set</w:t>
            </w:r>
          </w:p>
        </w:tc>
      </w:tr>
      <w:tr w:rsidR="00E31D6A" w:rsidRPr="00FE760F" w14:paraId="72481BF6" w14:textId="77777777" w:rsidTr="00E31D6A">
        <w:trPr>
          <w:trHeight w:val="6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03AA86C" w14:textId="77777777" w:rsidR="00E31D6A" w:rsidRPr="00FE760F" w:rsidRDefault="00E31D6A" w:rsidP="00E31D6A">
            <w:pPr>
              <w:pStyle w:val="TAH"/>
              <w:rPr>
                <w:lang w:val="fi-FI" w:eastAsia="fi-FI"/>
              </w:rPr>
            </w:pPr>
            <w:r w:rsidRPr="00FE760F">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vAlign w:val="center"/>
            <w:hideMark/>
          </w:tcPr>
          <w:p w14:paraId="055C04F0" w14:textId="77777777" w:rsidR="00E31D6A" w:rsidRPr="00FE760F" w:rsidRDefault="00E31D6A" w:rsidP="00E31D6A">
            <w:pPr>
              <w:pStyle w:val="TAH"/>
              <w:rPr>
                <w:lang w:val="fi-FI" w:eastAsia="fi-FI"/>
              </w:rPr>
            </w:pPr>
            <w:r w:rsidRPr="00FE760F">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6362C87" w14:textId="77777777" w:rsidR="00E31D6A" w:rsidRPr="00FE760F" w:rsidRDefault="00E31D6A" w:rsidP="00E31D6A">
            <w:pPr>
              <w:pStyle w:val="TAH"/>
              <w:rPr>
                <w:lang w:val="fi-FI" w:eastAsia="fi-FI"/>
              </w:rPr>
            </w:pPr>
            <w:r w:rsidRPr="00FE760F">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756F981" w14:textId="77777777" w:rsidR="00E31D6A" w:rsidRPr="00FE760F" w:rsidRDefault="00E31D6A" w:rsidP="00E31D6A">
            <w:pPr>
              <w:pStyle w:val="TAH"/>
              <w:rPr>
                <w:lang w:val="fi-FI" w:eastAsia="fi-FI"/>
              </w:rPr>
            </w:pPr>
            <w:r w:rsidRPr="00FE760F">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EAEA820" w14:textId="77777777" w:rsidR="00E31D6A" w:rsidRPr="00FE760F" w:rsidRDefault="00E31D6A" w:rsidP="00E31D6A">
            <w:pPr>
              <w:pStyle w:val="TAH"/>
              <w:rPr>
                <w:lang w:val="fi-FI" w:eastAsia="fi-FI"/>
              </w:rPr>
            </w:pPr>
            <w:r w:rsidRPr="00FE760F">
              <w:rPr>
                <w:lang w:val="en-US" w:eastAsia="fi-FI"/>
              </w:rPr>
              <w:t>Sub-block</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D749A6F" w14:textId="77777777" w:rsidR="00E31D6A" w:rsidRPr="00FE760F" w:rsidRDefault="00E31D6A" w:rsidP="00E31D6A">
            <w:pPr>
              <w:pStyle w:val="TAH"/>
              <w:rPr>
                <w:lang w:val="fi-FI" w:eastAsia="fi-FI"/>
              </w:rPr>
            </w:pPr>
            <w:r w:rsidRPr="00FE760F">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D5560C1" w14:textId="77777777" w:rsidR="00E31D6A" w:rsidRPr="00FE760F" w:rsidRDefault="00E31D6A" w:rsidP="00E31D6A">
            <w:pPr>
              <w:pStyle w:val="TAH"/>
              <w:rPr>
                <w:lang w:val="fi-FI" w:eastAsia="fi-FI"/>
              </w:rPr>
            </w:pPr>
            <w:r w:rsidRPr="00FE760F">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F6D8A15" w14:textId="77777777" w:rsidR="00E31D6A" w:rsidRPr="00FE760F" w:rsidRDefault="00E31D6A" w:rsidP="00E31D6A">
            <w:pPr>
              <w:pStyle w:val="TAH"/>
              <w:rPr>
                <w:lang w:val="fi-FI" w:eastAsia="fi-FI"/>
              </w:rPr>
            </w:pPr>
            <w:r w:rsidRPr="00FE760F">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4857036C" w14:textId="77777777" w:rsidR="00E31D6A" w:rsidRPr="00FE760F" w:rsidRDefault="00E31D6A" w:rsidP="00E31D6A">
            <w:pPr>
              <w:pStyle w:val="TAH"/>
              <w:rPr>
                <w:lang w:val="fi-FI" w:eastAsia="fi-FI"/>
              </w:rPr>
            </w:pPr>
            <w:r w:rsidRPr="00FE760F">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D2B1E20" w14:textId="77777777" w:rsidR="00E31D6A" w:rsidRPr="00FE760F" w:rsidRDefault="00E31D6A" w:rsidP="00E31D6A">
            <w:pPr>
              <w:pStyle w:val="TAH"/>
              <w:rPr>
                <w:lang w:val="fi-FI" w:eastAsia="fi-FI"/>
              </w:rPr>
            </w:pPr>
            <w:r w:rsidRPr="00FE760F">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A2F8DF1" w14:textId="77777777" w:rsidR="00E31D6A" w:rsidRPr="00FE760F" w:rsidRDefault="00E31D6A" w:rsidP="00E31D6A">
            <w:pPr>
              <w:pStyle w:val="TAH"/>
              <w:rPr>
                <w:lang w:val="fi-FI" w:eastAsia="fi-FI"/>
              </w:rPr>
            </w:pPr>
            <w:r w:rsidRPr="00FE760F">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D6501A2" w14:textId="77777777" w:rsidR="00E31D6A" w:rsidRPr="00FE760F" w:rsidRDefault="00E31D6A" w:rsidP="00E31D6A">
            <w:pPr>
              <w:pStyle w:val="TAH"/>
              <w:rPr>
                <w:lang w:val="fi-FI" w:eastAsia="fi-FI"/>
              </w:rPr>
            </w:pPr>
            <w:r w:rsidRPr="00FE760F">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6FC8EB4" w14:textId="77777777" w:rsidR="00E31D6A" w:rsidRPr="00FE760F" w:rsidRDefault="00E31D6A" w:rsidP="00E31D6A">
            <w:pPr>
              <w:pStyle w:val="TAH"/>
              <w:rPr>
                <w:lang w:val="fi-FI" w:eastAsia="fi-FI"/>
              </w:rPr>
            </w:pPr>
            <w:r w:rsidRPr="00FE760F">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1FB439E" w14:textId="77777777" w:rsidR="00E31D6A" w:rsidRPr="00FE760F" w:rsidRDefault="00E31D6A" w:rsidP="00E31D6A">
            <w:pPr>
              <w:pStyle w:val="TAH"/>
              <w:rPr>
                <w:lang w:val="fi-FI" w:eastAsia="fi-FI"/>
              </w:rPr>
            </w:pPr>
            <w:r w:rsidRPr="00FE760F">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F5DCF07" w14:textId="77777777" w:rsidR="00E31D6A" w:rsidRPr="00FE760F" w:rsidRDefault="00E31D6A" w:rsidP="00E31D6A">
            <w:pPr>
              <w:pStyle w:val="TAH"/>
              <w:rPr>
                <w:lang w:val="fi-FI" w:eastAsia="fi-FI"/>
              </w:rPr>
            </w:pPr>
            <w:r w:rsidRPr="00FE760F">
              <w:rPr>
                <w:rFonts w:ascii="Symbol" w:hAnsi="Symbol"/>
                <w:lang w:val="en-US"/>
              </w:rPr>
              <w:t></w:t>
            </w:r>
            <w:r w:rsidRPr="00FE760F">
              <w:rPr>
                <w:lang w:val="en-US"/>
              </w:rPr>
              <w:t>(</w:t>
            </w:r>
            <w:proofErr w:type="spellStart"/>
            <w:proofErr w:type="gramStart"/>
            <w:r w:rsidRPr="00FE760F">
              <w:rPr>
                <w:lang w:val="en-US"/>
              </w:rPr>
              <w:t>BW</w:t>
            </w:r>
            <w:r w:rsidRPr="00FE760F">
              <w:rPr>
                <w:vertAlign w:val="subscript"/>
                <w:lang w:val="en-US"/>
              </w:rPr>
              <w:t>Channel,block</w:t>
            </w:r>
            <w:proofErr w:type="spellEnd"/>
            <w:proofErr w:type="gramEnd"/>
            <w:r w:rsidRPr="00FE760F">
              <w:rPr>
                <w:lang w:val="en-US"/>
              </w:rPr>
              <w:t>)</w:t>
            </w:r>
            <w:r w:rsidRPr="00FE760F" w:rsidDel="002C1C4E">
              <w:rPr>
                <w:rFonts w:cs="Arial"/>
                <w:bCs/>
                <w:color w:val="000000"/>
                <w:szCs w:val="18"/>
                <w:lang w:eastAsia="fi-FI"/>
              </w:rPr>
              <w:t xml:space="preserve"> </w:t>
            </w:r>
            <w:r w:rsidRPr="00FE760F">
              <w:rPr>
                <w:rFonts w:cs="Arial"/>
                <w:bCs/>
                <w:color w:val="000000"/>
                <w:szCs w:val="18"/>
                <w:lang w:eastAsia="fi-FI"/>
              </w:rPr>
              <w:t>(MHz)</w:t>
            </w:r>
            <w:r w:rsidRPr="00FE760F" w:rsidDel="002C1C4E">
              <w:rPr>
                <w:lang w:eastAsia="fi-FI"/>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CDC1617" w14:textId="77777777" w:rsidR="00E31D6A" w:rsidRPr="00FE760F" w:rsidRDefault="00E31D6A" w:rsidP="00E31D6A">
            <w:pPr>
              <w:pStyle w:val="TAH"/>
              <w:rPr>
                <w:lang w:val="fi-FI" w:eastAsia="fi-FI"/>
              </w:rPr>
            </w:pPr>
            <w:r w:rsidRPr="00FE760F">
              <w:rPr>
                <w:lang w:eastAsia="fi-FI"/>
              </w:rPr>
              <w:t>BCS</w:t>
            </w:r>
          </w:p>
        </w:tc>
      </w:tr>
      <w:tr w:rsidR="00E31D6A" w:rsidRPr="00FE760F" w14:paraId="2187DDC4" w14:textId="77777777" w:rsidTr="00E31D6A">
        <w:trPr>
          <w:trHeight w:val="500"/>
        </w:trPr>
        <w:tc>
          <w:tcPr>
            <w:tcW w:w="1696" w:type="dxa"/>
            <w:vMerge/>
            <w:tcBorders>
              <w:top w:val="nil"/>
              <w:left w:val="single" w:sz="4" w:space="0" w:color="auto"/>
              <w:bottom w:val="single" w:sz="4" w:space="0" w:color="auto"/>
              <w:right w:val="single" w:sz="4" w:space="0" w:color="auto"/>
            </w:tcBorders>
            <w:vAlign w:val="center"/>
            <w:hideMark/>
          </w:tcPr>
          <w:p w14:paraId="5365A1A1" w14:textId="77777777" w:rsidR="00E31D6A" w:rsidRPr="00FE760F" w:rsidRDefault="00E31D6A" w:rsidP="00E31D6A">
            <w:pPr>
              <w:spacing w:after="0"/>
              <w:rPr>
                <w:rFonts w:ascii="Arial" w:hAnsi="Arial" w:cs="Arial"/>
                <w:b/>
                <w:bCs/>
                <w:color w:val="000000"/>
                <w:sz w:val="18"/>
                <w:szCs w:val="18"/>
                <w:lang w:val="fi-FI" w:eastAsia="fi-FI"/>
              </w:rPr>
            </w:pPr>
          </w:p>
        </w:tc>
        <w:tc>
          <w:tcPr>
            <w:tcW w:w="1390" w:type="dxa"/>
            <w:vMerge/>
            <w:tcBorders>
              <w:top w:val="nil"/>
              <w:left w:val="single" w:sz="4" w:space="0" w:color="auto"/>
              <w:bottom w:val="single" w:sz="4" w:space="0" w:color="auto"/>
              <w:right w:val="single" w:sz="4" w:space="0" w:color="auto"/>
            </w:tcBorders>
            <w:vAlign w:val="center"/>
            <w:hideMark/>
          </w:tcPr>
          <w:p w14:paraId="7CF681AA" w14:textId="77777777" w:rsidR="00E31D6A" w:rsidRPr="00FE760F" w:rsidRDefault="00E31D6A" w:rsidP="00E31D6A">
            <w:pPr>
              <w:spacing w:after="0"/>
              <w:rPr>
                <w:rFonts w:ascii="Arial" w:hAnsi="Arial" w:cs="Arial"/>
                <w:b/>
                <w:bCs/>
                <w:color w:val="000000"/>
                <w:sz w:val="18"/>
                <w:szCs w:val="18"/>
                <w:lang w:val="fi-FI" w:eastAsia="fi-FI"/>
              </w:rPr>
            </w:pPr>
          </w:p>
        </w:tc>
        <w:tc>
          <w:tcPr>
            <w:tcW w:w="1020" w:type="dxa"/>
            <w:vMerge/>
            <w:tcBorders>
              <w:top w:val="nil"/>
              <w:left w:val="single" w:sz="4" w:space="0" w:color="auto"/>
              <w:bottom w:val="single" w:sz="4" w:space="0" w:color="auto"/>
              <w:right w:val="single" w:sz="4" w:space="0" w:color="auto"/>
            </w:tcBorders>
            <w:vAlign w:val="center"/>
            <w:hideMark/>
          </w:tcPr>
          <w:p w14:paraId="17D95158" w14:textId="77777777" w:rsidR="00E31D6A" w:rsidRPr="00FE760F" w:rsidRDefault="00E31D6A" w:rsidP="00E31D6A">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71256BE" w14:textId="77777777" w:rsidR="00E31D6A" w:rsidRPr="00FE760F" w:rsidRDefault="00E31D6A" w:rsidP="00E31D6A">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5966C38" w14:textId="77777777" w:rsidR="00E31D6A" w:rsidRPr="00FE760F" w:rsidRDefault="00E31D6A" w:rsidP="00E31D6A">
            <w:pPr>
              <w:spacing w:after="0"/>
              <w:rPr>
                <w:rFonts w:ascii="Arial" w:hAnsi="Arial" w:cs="Arial"/>
                <w:b/>
                <w:bCs/>
                <w:color w:val="000000"/>
                <w:sz w:val="18"/>
                <w:szCs w:val="18"/>
                <w:lang w:val="fi-FI" w:eastAsia="fi-FI"/>
              </w:rPr>
            </w:pPr>
          </w:p>
        </w:tc>
        <w:tc>
          <w:tcPr>
            <w:tcW w:w="851" w:type="dxa"/>
            <w:gridSpan w:val="2"/>
            <w:vMerge/>
            <w:tcBorders>
              <w:top w:val="nil"/>
              <w:left w:val="single" w:sz="4" w:space="0" w:color="auto"/>
              <w:bottom w:val="single" w:sz="4" w:space="0" w:color="auto"/>
              <w:right w:val="single" w:sz="4" w:space="0" w:color="auto"/>
            </w:tcBorders>
            <w:vAlign w:val="center"/>
            <w:hideMark/>
          </w:tcPr>
          <w:p w14:paraId="56C29F32" w14:textId="77777777" w:rsidR="00E31D6A" w:rsidRPr="00FE760F" w:rsidRDefault="00E31D6A" w:rsidP="00E31D6A">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03622EDD" w14:textId="77777777" w:rsidR="00E31D6A" w:rsidRPr="00FE760F" w:rsidRDefault="00E31D6A" w:rsidP="00E31D6A">
            <w:pPr>
              <w:spacing w:after="0"/>
              <w:rPr>
                <w:rFonts w:ascii="Arial" w:hAnsi="Arial" w:cs="Arial"/>
                <w:b/>
                <w:bCs/>
                <w:color w:val="000000"/>
                <w:sz w:val="18"/>
                <w:szCs w:val="18"/>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68AC84C3" w14:textId="77777777" w:rsidR="00E31D6A" w:rsidRPr="00FE760F" w:rsidRDefault="00E31D6A" w:rsidP="00E31D6A">
            <w:pPr>
              <w:spacing w:after="0"/>
              <w:rPr>
                <w:rFonts w:ascii="Arial" w:hAnsi="Arial" w:cs="Arial"/>
                <w:b/>
                <w:bCs/>
                <w:color w:val="000000"/>
                <w:sz w:val="18"/>
                <w:szCs w:val="18"/>
                <w:lang w:val="fi-FI" w:eastAsia="fi-FI"/>
              </w:rPr>
            </w:pPr>
          </w:p>
        </w:tc>
        <w:tc>
          <w:tcPr>
            <w:tcW w:w="993" w:type="dxa"/>
            <w:vMerge/>
            <w:tcBorders>
              <w:top w:val="nil"/>
              <w:left w:val="single" w:sz="4" w:space="0" w:color="auto"/>
              <w:bottom w:val="single" w:sz="4" w:space="0" w:color="auto"/>
              <w:right w:val="single" w:sz="4" w:space="0" w:color="auto"/>
            </w:tcBorders>
            <w:vAlign w:val="center"/>
            <w:hideMark/>
          </w:tcPr>
          <w:p w14:paraId="3D6E1AAF" w14:textId="77777777" w:rsidR="00E31D6A" w:rsidRPr="00FE760F" w:rsidRDefault="00E31D6A" w:rsidP="00E31D6A">
            <w:pPr>
              <w:spacing w:after="0"/>
              <w:rPr>
                <w:rFonts w:ascii="Arial" w:hAnsi="Arial" w:cs="Arial"/>
                <w:b/>
                <w:bCs/>
                <w:color w:val="000000"/>
                <w:sz w:val="18"/>
                <w:szCs w:val="18"/>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4402905A" w14:textId="77777777" w:rsidR="00E31D6A" w:rsidRPr="00FE760F" w:rsidRDefault="00E31D6A" w:rsidP="00E31D6A">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168B24D" w14:textId="77777777" w:rsidR="00E31D6A" w:rsidRPr="00FE760F" w:rsidRDefault="00E31D6A" w:rsidP="00E31D6A">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88CF324" w14:textId="77777777" w:rsidR="00E31D6A" w:rsidRPr="00FE760F" w:rsidRDefault="00E31D6A" w:rsidP="00E31D6A">
            <w:pPr>
              <w:spacing w:after="0"/>
              <w:rPr>
                <w:rFonts w:ascii="Arial" w:hAnsi="Arial" w:cs="Arial"/>
                <w:b/>
                <w:bCs/>
                <w:color w:val="000000"/>
                <w:sz w:val="18"/>
                <w:szCs w:val="18"/>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72586446" w14:textId="77777777" w:rsidR="00E31D6A" w:rsidRPr="00FE760F" w:rsidRDefault="00E31D6A" w:rsidP="00E31D6A">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40BB41C" w14:textId="77777777" w:rsidR="00E31D6A" w:rsidRPr="00FE760F" w:rsidRDefault="00E31D6A" w:rsidP="00E31D6A">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009788E" w14:textId="77777777" w:rsidR="00E31D6A" w:rsidRPr="00FE760F" w:rsidRDefault="00E31D6A" w:rsidP="00E31D6A">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662A604" w14:textId="77777777" w:rsidR="00E31D6A" w:rsidRPr="00FE760F" w:rsidRDefault="00E31D6A" w:rsidP="00E31D6A">
            <w:pPr>
              <w:spacing w:after="0"/>
              <w:rPr>
                <w:rFonts w:ascii="Arial" w:hAnsi="Arial" w:cs="Arial"/>
                <w:b/>
                <w:bCs/>
                <w:color w:val="000000"/>
                <w:sz w:val="18"/>
                <w:szCs w:val="18"/>
                <w:lang w:val="fi-FI" w:eastAsia="fi-FI"/>
              </w:rPr>
            </w:pPr>
          </w:p>
        </w:tc>
      </w:tr>
      <w:tr w:rsidR="00E31D6A" w:rsidRPr="00FE760F" w14:paraId="67707759"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4537AC5" w14:textId="77777777" w:rsidR="00E31D6A" w:rsidRPr="00FE760F" w:rsidRDefault="00E31D6A" w:rsidP="00E31D6A">
            <w:pPr>
              <w:pStyle w:val="TAC"/>
              <w:rPr>
                <w:lang w:val="fi-FI" w:eastAsia="fi-FI"/>
              </w:rPr>
            </w:pPr>
            <w:r w:rsidRPr="00FE760F">
              <w:rPr>
                <w:lang w:eastAsia="fi-FI"/>
              </w:rPr>
              <w:t>CA_n260(A-D)</w:t>
            </w:r>
          </w:p>
        </w:tc>
        <w:tc>
          <w:tcPr>
            <w:tcW w:w="1390" w:type="dxa"/>
            <w:tcBorders>
              <w:top w:val="nil"/>
              <w:left w:val="nil"/>
              <w:bottom w:val="single" w:sz="4" w:space="0" w:color="auto"/>
              <w:right w:val="single" w:sz="4" w:space="0" w:color="auto"/>
            </w:tcBorders>
            <w:shd w:val="clear" w:color="auto" w:fill="auto"/>
            <w:vAlign w:val="center"/>
            <w:hideMark/>
          </w:tcPr>
          <w:p w14:paraId="4199DE36"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6EEA731"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4C90DA04" w14:textId="77777777" w:rsidR="00E31D6A" w:rsidRPr="00FE760F" w:rsidRDefault="00E31D6A" w:rsidP="00E31D6A">
            <w:pPr>
              <w:pStyle w:val="TAC"/>
              <w:rPr>
                <w:lang w:val="fi-FI" w:eastAsia="fi-FI"/>
              </w:rPr>
            </w:pPr>
            <w:r w:rsidRPr="00FE760F">
              <w:rPr>
                <w:lang w:eastAsia="fi-FI"/>
              </w:rPr>
              <w:t>CA_n260D</w:t>
            </w:r>
          </w:p>
        </w:tc>
        <w:tc>
          <w:tcPr>
            <w:tcW w:w="992" w:type="dxa"/>
            <w:tcBorders>
              <w:top w:val="nil"/>
              <w:left w:val="nil"/>
              <w:bottom w:val="single" w:sz="4" w:space="0" w:color="auto"/>
              <w:right w:val="single" w:sz="4" w:space="0" w:color="auto"/>
            </w:tcBorders>
            <w:shd w:val="clear" w:color="auto" w:fill="auto"/>
            <w:vAlign w:val="center"/>
            <w:hideMark/>
          </w:tcPr>
          <w:p w14:paraId="6C08B5C6"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5326378" w14:textId="77777777" w:rsidR="00E31D6A" w:rsidRPr="00FE760F" w:rsidRDefault="00E31D6A" w:rsidP="00E31D6A">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91EB3DC"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49E6BA6A"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38A56E4"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342F4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05ED4A"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6D027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D03FC6D"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F7A4BC"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377908D"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CF112F1" w14:textId="77777777" w:rsidR="00E31D6A" w:rsidRPr="00FE760F" w:rsidRDefault="00E31D6A" w:rsidP="00E31D6A">
            <w:pPr>
              <w:pStyle w:val="TAC"/>
              <w:rPr>
                <w:lang w:val="fi-FI" w:eastAsia="fi-FI"/>
              </w:rPr>
            </w:pPr>
            <w:r w:rsidRPr="00FE760F">
              <w:rPr>
                <w:lang w:val="en-US" w:eastAsia="fi-FI"/>
              </w:rPr>
              <w:t>0</w:t>
            </w:r>
          </w:p>
        </w:tc>
      </w:tr>
      <w:tr w:rsidR="00E31D6A" w:rsidRPr="00FE760F" w14:paraId="0BF72530"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09F7C54" w14:textId="77777777" w:rsidR="00E31D6A" w:rsidRPr="00FE760F" w:rsidRDefault="00E31D6A" w:rsidP="00E31D6A">
            <w:pPr>
              <w:pStyle w:val="TAC"/>
              <w:rPr>
                <w:lang w:val="fi-FI" w:eastAsia="fi-FI"/>
              </w:rPr>
            </w:pPr>
            <w:r w:rsidRPr="00FE760F">
              <w:rPr>
                <w:lang w:eastAsia="fi-FI"/>
              </w:rPr>
              <w:t>CA_n260(2A-D)</w:t>
            </w:r>
          </w:p>
        </w:tc>
        <w:tc>
          <w:tcPr>
            <w:tcW w:w="1390" w:type="dxa"/>
            <w:tcBorders>
              <w:top w:val="nil"/>
              <w:left w:val="nil"/>
              <w:bottom w:val="single" w:sz="4" w:space="0" w:color="auto"/>
              <w:right w:val="single" w:sz="4" w:space="0" w:color="auto"/>
            </w:tcBorders>
            <w:shd w:val="clear" w:color="auto" w:fill="auto"/>
            <w:vAlign w:val="center"/>
            <w:hideMark/>
          </w:tcPr>
          <w:p w14:paraId="61718B0A"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BEFE762"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1D8C71E5" w14:textId="77777777" w:rsidR="00E31D6A" w:rsidRPr="00FE760F" w:rsidRDefault="00E31D6A" w:rsidP="00E31D6A">
            <w:pPr>
              <w:pStyle w:val="TAC"/>
              <w:rPr>
                <w:lang w:val="fi-FI" w:eastAsia="fi-FI"/>
              </w:rPr>
            </w:pPr>
            <w:r w:rsidRPr="00FE760F">
              <w:rPr>
                <w:lang w:eastAsia="fi-FI"/>
              </w:rPr>
              <w:t>CA_n260D</w:t>
            </w:r>
          </w:p>
        </w:tc>
        <w:tc>
          <w:tcPr>
            <w:tcW w:w="851" w:type="dxa"/>
            <w:gridSpan w:val="2"/>
            <w:tcBorders>
              <w:top w:val="nil"/>
              <w:left w:val="nil"/>
              <w:bottom w:val="single" w:sz="4" w:space="0" w:color="auto"/>
              <w:right w:val="single" w:sz="4" w:space="0" w:color="auto"/>
            </w:tcBorders>
            <w:shd w:val="clear" w:color="auto" w:fill="auto"/>
            <w:vAlign w:val="center"/>
            <w:hideMark/>
          </w:tcPr>
          <w:p w14:paraId="2FFA291F"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B085651"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79E422E9"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01C3B68"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61FDAE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1C91E6"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6160C2E"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6DE229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E0F70F"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B72C0F5"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0C614DED" w14:textId="77777777" w:rsidR="00E31D6A" w:rsidRPr="00FE760F" w:rsidRDefault="00E31D6A" w:rsidP="00E31D6A">
            <w:pPr>
              <w:pStyle w:val="TAC"/>
              <w:rPr>
                <w:lang w:val="fi-FI" w:eastAsia="fi-FI"/>
              </w:rPr>
            </w:pPr>
            <w:r w:rsidRPr="00FE760F">
              <w:rPr>
                <w:lang w:val="en-US" w:eastAsia="fi-FI"/>
              </w:rPr>
              <w:t>0</w:t>
            </w:r>
          </w:p>
        </w:tc>
      </w:tr>
      <w:tr w:rsidR="00E31D6A" w:rsidRPr="00FE760F" w14:paraId="5646EFFA"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5A5CBC" w14:textId="77777777" w:rsidR="00E31D6A" w:rsidRPr="00FE760F" w:rsidRDefault="00E31D6A" w:rsidP="00E31D6A">
            <w:pPr>
              <w:pStyle w:val="TAC"/>
              <w:rPr>
                <w:lang w:val="fi-FI" w:eastAsia="fi-FI"/>
              </w:rPr>
            </w:pPr>
            <w:r w:rsidRPr="00FE760F">
              <w:rPr>
                <w:lang w:eastAsia="fi-FI"/>
              </w:rPr>
              <w:t>CA_n260(A-2D)</w:t>
            </w:r>
          </w:p>
        </w:tc>
        <w:tc>
          <w:tcPr>
            <w:tcW w:w="1390" w:type="dxa"/>
            <w:tcBorders>
              <w:top w:val="nil"/>
              <w:left w:val="nil"/>
              <w:bottom w:val="single" w:sz="4" w:space="0" w:color="auto"/>
              <w:right w:val="single" w:sz="4" w:space="0" w:color="auto"/>
            </w:tcBorders>
            <w:shd w:val="clear" w:color="auto" w:fill="auto"/>
            <w:vAlign w:val="center"/>
            <w:hideMark/>
          </w:tcPr>
          <w:p w14:paraId="5CA457E9"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7CD67A7" w14:textId="77777777" w:rsidR="00E31D6A" w:rsidRPr="00FE760F" w:rsidRDefault="00E31D6A" w:rsidP="00E31D6A">
            <w:pPr>
              <w:pStyle w:val="TAC"/>
              <w:rPr>
                <w:lang w:val="fi-FI" w:eastAsia="fi-FI"/>
              </w:rPr>
            </w:pPr>
            <w:r w:rsidRPr="00FE760F">
              <w:rPr>
                <w:lang w:eastAsia="fi-FI"/>
              </w:rPr>
              <w:t>n260</w:t>
            </w:r>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0E0E3BA0" w14:textId="77777777" w:rsidR="00E31D6A" w:rsidRPr="00FE760F" w:rsidRDefault="00E31D6A" w:rsidP="00E31D6A">
            <w:pPr>
              <w:pStyle w:val="TAC"/>
              <w:rPr>
                <w:lang w:val="fi-FI" w:eastAsia="fi-FI"/>
              </w:rPr>
            </w:pPr>
            <w:r w:rsidRPr="00FE760F">
              <w:rPr>
                <w:lang w:eastAsia="fi-FI"/>
              </w:rPr>
              <w:t>CA_n260(2D)</w:t>
            </w:r>
          </w:p>
        </w:tc>
        <w:tc>
          <w:tcPr>
            <w:tcW w:w="837" w:type="dxa"/>
            <w:tcBorders>
              <w:top w:val="nil"/>
              <w:left w:val="nil"/>
              <w:bottom w:val="single" w:sz="4" w:space="0" w:color="auto"/>
              <w:right w:val="single" w:sz="4" w:space="0" w:color="auto"/>
            </w:tcBorders>
            <w:shd w:val="clear" w:color="auto" w:fill="auto"/>
            <w:vAlign w:val="center"/>
            <w:hideMark/>
          </w:tcPr>
          <w:p w14:paraId="53122751"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7B1F1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065DA27"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E6EE79B"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FB7EC3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ECE73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6E495F"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01A40B"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FF0E5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ED6F3DA"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755EBE2" w14:textId="77777777" w:rsidR="00E31D6A" w:rsidRPr="00FE760F" w:rsidRDefault="00E31D6A" w:rsidP="00E31D6A">
            <w:pPr>
              <w:pStyle w:val="TAC"/>
              <w:rPr>
                <w:lang w:val="fi-FI" w:eastAsia="fi-FI"/>
              </w:rPr>
            </w:pPr>
            <w:r w:rsidRPr="00FE760F">
              <w:rPr>
                <w:lang w:val="en-US" w:eastAsia="fi-FI"/>
              </w:rPr>
              <w:t>0</w:t>
            </w:r>
          </w:p>
        </w:tc>
      </w:tr>
      <w:tr w:rsidR="00E31D6A" w:rsidRPr="00FE760F" w14:paraId="471FBD35"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713078" w14:textId="77777777" w:rsidR="00E31D6A" w:rsidRPr="00FE760F" w:rsidRDefault="00E31D6A" w:rsidP="00E31D6A">
            <w:pPr>
              <w:pStyle w:val="TAC"/>
              <w:rPr>
                <w:lang w:val="fi-FI" w:eastAsia="fi-FI"/>
              </w:rPr>
            </w:pPr>
            <w:r w:rsidRPr="00FE760F">
              <w:rPr>
                <w:lang w:eastAsia="fi-FI"/>
              </w:rPr>
              <w:t>CA_n260(2A-2D)</w:t>
            </w:r>
          </w:p>
        </w:tc>
        <w:tc>
          <w:tcPr>
            <w:tcW w:w="1390" w:type="dxa"/>
            <w:tcBorders>
              <w:top w:val="nil"/>
              <w:left w:val="nil"/>
              <w:bottom w:val="single" w:sz="4" w:space="0" w:color="auto"/>
              <w:right w:val="single" w:sz="4" w:space="0" w:color="auto"/>
            </w:tcBorders>
            <w:shd w:val="clear" w:color="auto" w:fill="auto"/>
            <w:vAlign w:val="center"/>
            <w:hideMark/>
          </w:tcPr>
          <w:p w14:paraId="635D65F3"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11D0CF2" w14:textId="77777777" w:rsidR="00E31D6A" w:rsidRPr="00FE760F" w:rsidRDefault="00E31D6A" w:rsidP="00E31D6A">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22866872" w14:textId="77777777" w:rsidR="00E31D6A" w:rsidRPr="00FE760F" w:rsidRDefault="00E31D6A" w:rsidP="00E31D6A">
            <w:pPr>
              <w:pStyle w:val="TAC"/>
              <w:rPr>
                <w:lang w:val="fi-FI" w:eastAsia="fi-FI"/>
              </w:rPr>
            </w:pPr>
            <w:r w:rsidRPr="00FE760F">
              <w:rPr>
                <w:lang w:eastAsia="fi-FI"/>
              </w:rPr>
              <w:t>CA_n260(2D)</w:t>
            </w:r>
          </w:p>
        </w:tc>
        <w:tc>
          <w:tcPr>
            <w:tcW w:w="992" w:type="dxa"/>
            <w:tcBorders>
              <w:top w:val="nil"/>
              <w:left w:val="nil"/>
              <w:bottom w:val="single" w:sz="4" w:space="0" w:color="auto"/>
              <w:right w:val="single" w:sz="4" w:space="0" w:color="auto"/>
            </w:tcBorders>
            <w:shd w:val="clear" w:color="auto" w:fill="auto"/>
            <w:vAlign w:val="center"/>
            <w:hideMark/>
          </w:tcPr>
          <w:p w14:paraId="1961B0A9"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3C315AA"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E230587"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98060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32C094C"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6D586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CE5B001"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9DEA82"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F3A5665"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4C111A03" w14:textId="77777777" w:rsidR="00E31D6A" w:rsidRPr="00FE760F" w:rsidRDefault="00E31D6A" w:rsidP="00E31D6A">
            <w:pPr>
              <w:pStyle w:val="TAC"/>
              <w:rPr>
                <w:lang w:val="fi-FI" w:eastAsia="fi-FI"/>
              </w:rPr>
            </w:pPr>
            <w:r w:rsidRPr="00FE760F">
              <w:rPr>
                <w:lang w:val="en-US" w:eastAsia="fi-FI"/>
              </w:rPr>
              <w:t>0</w:t>
            </w:r>
          </w:p>
        </w:tc>
      </w:tr>
      <w:tr w:rsidR="00E31D6A" w:rsidRPr="00FE760F" w14:paraId="5FFF89F4"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AA651C" w14:textId="77777777" w:rsidR="00E31D6A" w:rsidRPr="00FE760F" w:rsidRDefault="00E31D6A" w:rsidP="00E31D6A">
            <w:pPr>
              <w:pStyle w:val="TAC"/>
              <w:rPr>
                <w:lang w:val="fi-FI" w:eastAsia="fi-FI"/>
              </w:rPr>
            </w:pPr>
            <w:r w:rsidRPr="00FE760F">
              <w:rPr>
                <w:lang w:eastAsia="fi-FI"/>
              </w:rPr>
              <w:t>CA_n260(A-D-O)</w:t>
            </w:r>
          </w:p>
        </w:tc>
        <w:tc>
          <w:tcPr>
            <w:tcW w:w="1390" w:type="dxa"/>
            <w:tcBorders>
              <w:top w:val="nil"/>
              <w:left w:val="nil"/>
              <w:bottom w:val="single" w:sz="4" w:space="0" w:color="auto"/>
              <w:right w:val="single" w:sz="4" w:space="0" w:color="auto"/>
            </w:tcBorders>
            <w:shd w:val="clear" w:color="auto" w:fill="auto"/>
            <w:vAlign w:val="center"/>
            <w:hideMark/>
          </w:tcPr>
          <w:p w14:paraId="4EF5A841"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144B196"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035D9785" w14:textId="77777777" w:rsidR="00E31D6A" w:rsidRPr="00FE760F" w:rsidRDefault="00E31D6A" w:rsidP="00E31D6A">
            <w:pPr>
              <w:pStyle w:val="TAC"/>
              <w:rPr>
                <w:lang w:val="fi-FI" w:eastAsia="fi-FI"/>
              </w:rPr>
            </w:pPr>
            <w:r w:rsidRPr="00FE760F">
              <w:rPr>
                <w:lang w:eastAsia="fi-FI"/>
              </w:rPr>
              <w:t>CA_n260D</w:t>
            </w:r>
          </w:p>
        </w:tc>
        <w:tc>
          <w:tcPr>
            <w:tcW w:w="992" w:type="dxa"/>
            <w:tcBorders>
              <w:top w:val="nil"/>
              <w:left w:val="nil"/>
              <w:bottom w:val="single" w:sz="4" w:space="0" w:color="auto"/>
              <w:right w:val="single" w:sz="4" w:space="0" w:color="auto"/>
            </w:tcBorders>
            <w:shd w:val="clear" w:color="auto" w:fill="auto"/>
            <w:vAlign w:val="center"/>
            <w:hideMark/>
          </w:tcPr>
          <w:p w14:paraId="388A7C7E" w14:textId="77777777" w:rsidR="00E31D6A" w:rsidRPr="00FE760F" w:rsidRDefault="00E31D6A" w:rsidP="00E31D6A">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3D6C9F0"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20DBFB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48002C0"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DF67FF3"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97856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E50765"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59A520"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E20AAFE"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4CC178"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9A6E159"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421FFB7C" w14:textId="77777777" w:rsidR="00E31D6A" w:rsidRPr="00FE760F" w:rsidRDefault="00E31D6A" w:rsidP="00E31D6A">
            <w:pPr>
              <w:pStyle w:val="TAC"/>
              <w:rPr>
                <w:lang w:val="fi-FI" w:eastAsia="fi-FI"/>
              </w:rPr>
            </w:pPr>
            <w:r w:rsidRPr="00FE760F">
              <w:rPr>
                <w:lang w:val="en-US" w:eastAsia="fi-FI"/>
              </w:rPr>
              <w:t>0</w:t>
            </w:r>
          </w:p>
        </w:tc>
      </w:tr>
      <w:tr w:rsidR="00E31D6A" w:rsidRPr="00FE760F" w14:paraId="72710B5F"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95C4189" w14:textId="77777777" w:rsidR="00E31D6A" w:rsidRPr="00FE760F" w:rsidRDefault="00E31D6A" w:rsidP="00E31D6A">
            <w:pPr>
              <w:pStyle w:val="TAC"/>
              <w:rPr>
                <w:lang w:val="fi-FI" w:eastAsia="fi-FI"/>
              </w:rPr>
            </w:pPr>
            <w:r w:rsidRPr="00FE760F">
              <w:rPr>
                <w:lang w:eastAsia="fi-FI"/>
              </w:rPr>
              <w:t>CA_n260(2A-D-O)</w:t>
            </w:r>
          </w:p>
        </w:tc>
        <w:tc>
          <w:tcPr>
            <w:tcW w:w="1390" w:type="dxa"/>
            <w:tcBorders>
              <w:top w:val="nil"/>
              <w:left w:val="nil"/>
              <w:bottom w:val="single" w:sz="4" w:space="0" w:color="auto"/>
              <w:right w:val="single" w:sz="4" w:space="0" w:color="auto"/>
            </w:tcBorders>
            <w:shd w:val="clear" w:color="auto" w:fill="auto"/>
            <w:vAlign w:val="center"/>
            <w:hideMark/>
          </w:tcPr>
          <w:p w14:paraId="134B1431"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42525319"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6B4AC1DE" w14:textId="77777777" w:rsidR="00E31D6A" w:rsidRPr="00FE760F" w:rsidRDefault="00E31D6A" w:rsidP="00E31D6A">
            <w:pPr>
              <w:pStyle w:val="TAC"/>
              <w:rPr>
                <w:lang w:val="fi-FI" w:eastAsia="fi-FI"/>
              </w:rPr>
            </w:pPr>
            <w:r w:rsidRPr="00FE760F">
              <w:rPr>
                <w:lang w:eastAsia="fi-FI"/>
              </w:rPr>
              <w:t>CA_n260D</w:t>
            </w:r>
          </w:p>
        </w:tc>
        <w:tc>
          <w:tcPr>
            <w:tcW w:w="851" w:type="dxa"/>
            <w:gridSpan w:val="2"/>
            <w:tcBorders>
              <w:top w:val="nil"/>
              <w:left w:val="nil"/>
              <w:bottom w:val="single" w:sz="4" w:space="0" w:color="auto"/>
              <w:right w:val="single" w:sz="4" w:space="0" w:color="auto"/>
            </w:tcBorders>
            <w:shd w:val="clear" w:color="auto" w:fill="auto"/>
            <w:vAlign w:val="center"/>
            <w:hideMark/>
          </w:tcPr>
          <w:p w14:paraId="2DFC4F0C" w14:textId="77777777" w:rsidR="00E31D6A" w:rsidRPr="00FE760F" w:rsidRDefault="00E31D6A" w:rsidP="00E31D6A">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43713A54"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D7807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B68D1F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F4BBE0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C70A4F"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9E34FC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077EE97"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08EF45"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5D010CA" w14:textId="77777777" w:rsidR="00E31D6A" w:rsidRPr="00FE760F" w:rsidRDefault="00E31D6A" w:rsidP="00E31D6A">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4A2116B5" w14:textId="77777777" w:rsidR="00E31D6A" w:rsidRPr="00FE760F" w:rsidRDefault="00E31D6A" w:rsidP="00E31D6A">
            <w:pPr>
              <w:pStyle w:val="TAC"/>
              <w:rPr>
                <w:lang w:val="fi-FI" w:eastAsia="fi-FI"/>
              </w:rPr>
            </w:pPr>
            <w:r w:rsidRPr="00FE760F">
              <w:rPr>
                <w:lang w:val="en-US" w:eastAsia="fi-FI"/>
              </w:rPr>
              <w:t>0</w:t>
            </w:r>
          </w:p>
        </w:tc>
      </w:tr>
      <w:tr w:rsidR="00E31D6A" w:rsidRPr="00FE760F" w14:paraId="0F5DC348"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5CE31BF" w14:textId="77777777" w:rsidR="00E31D6A" w:rsidRPr="00FE760F" w:rsidRDefault="00E31D6A" w:rsidP="00E31D6A">
            <w:pPr>
              <w:pStyle w:val="TAC"/>
              <w:rPr>
                <w:lang w:val="fi-FI" w:eastAsia="fi-FI"/>
              </w:rPr>
            </w:pPr>
            <w:r w:rsidRPr="00FE760F">
              <w:rPr>
                <w:lang w:eastAsia="fi-FI"/>
              </w:rPr>
              <w:t>CA_n260(A-D-2O)</w:t>
            </w:r>
          </w:p>
        </w:tc>
        <w:tc>
          <w:tcPr>
            <w:tcW w:w="1390" w:type="dxa"/>
            <w:tcBorders>
              <w:top w:val="nil"/>
              <w:left w:val="nil"/>
              <w:bottom w:val="single" w:sz="4" w:space="0" w:color="auto"/>
              <w:right w:val="single" w:sz="4" w:space="0" w:color="auto"/>
            </w:tcBorders>
            <w:shd w:val="clear" w:color="auto" w:fill="auto"/>
            <w:vAlign w:val="center"/>
            <w:hideMark/>
          </w:tcPr>
          <w:p w14:paraId="02575E82"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CD146EA"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339A66DD" w14:textId="77777777" w:rsidR="00E31D6A" w:rsidRPr="00FE760F" w:rsidRDefault="00E31D6A" w:rsidP="00E31D6A">
            <w:pPr>
              <w:pStyle w:val="TAC"/>
              <w:rPr>
                <w:lang w:val="fi-FI" w:eastAsia="fi-FI"/>
              </w:rPr>
            </w:pPr>
            <w:r w:rsidRPr="00FE760F">
              <w:rPr>
                <w:lang w:eastAsia="fi-FI"/>
              </w:rPr>
              <w:t>CA_n260D</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4568ED66" w14:textId="77777777" w:rsidR="00E31D6A" w:rsidRPr="00FE760F" w:rsidRDefault="00E31D6A" w:rsidP="00E31D6A">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656835F9"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EB7C14"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A03F751"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338F0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03E18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EEEE66"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23CA568"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A26544"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013BD6B"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005671F0" w14:textId="77777777" w:rsidR="00E31D6A" w:rsidRPr="00FE760F" w:rsidRDefault="00E31D6A" w:rsidP="00E31D6A">
            <w:pPr>
              <w:pStyle w:val="TAC"/>
              <w:rPr>
                <w:lang w:val="fi-FI" w:eastAsia="fi-FI"/>
              </w:rPr>
            </w:pPr>
            <w:r w:rsidRPr="00FE760F">
              <w:rPr>
                <w:lang w:val="en-US" w:eastAsia="fi-FI"/>
              </w:rPr>
              <w:t>0</w:t>
            </w:r>
          </w:p>
        </w:tc>
      </w:tr>
      <w:tr w:rsidR="00E31D6A" w:rsidRPr="00FE760F" w14:paraId="2D5E8C21"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B195263" w14:textId="77777777" w:rsidR="00E31D6A" w:rsidRPr="00FE760F" w:rsidRDefault="00E31D6A" w:rsidP="00E31D6A">
            <w:pPr>
              <w:pStyle w:val="TAC"/>
              <w:rPr>
                <w:lang w:val="fi-FI" w:eastAsia="fi-FI"/>
              </w:rPr>
            </w:pPr>
            <w:r w:rsidRPr="00FE760F">
              <w:rPr>
                <w:lang w:eastAsia="fi-FI"/>
              </w:rPr>
              <w:t>CA_n260(2A-D-2O)</w:t>
            </w:r>
          </w:p>
        </w:tc>
        <w:tc>
          <w:tcPr>
            <w:tcW w:w="1390" w:type="dxa"/>
            <w:tcBorders>
              <w:top w:val="nil"/>
              <w:left w:val="nil"/>
              <w:bottom w:val="single" w:sz="4" w:space="0" w:color="auto"/>
              <w:right w:val="single" w:sz="4" w:space="0" w:color="auto"/>
            </w:tcBorders>
            <w:shd w:val="clear" w:color="auto" w:fill="auto"/>
            <w:vAlign w:val="center"/>
            <w:hideMark/>
          </w:tcPr>
          <w:p w14:paraId="357A6EC6"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4F86092"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379D952F" w14:textId="77777777" w:rsidR="00E31D6A" w:rsidRPr="00FE760F" w:rsidRDefault="00E31D6A" w:rsidP="00E31D6A">
            <w:pPr>
              <w:pStyle w:val="TAC"/>
              <w:rPr>
                <w:lang w:val="fi-FI" w:eastAsia="fi-FI"/>
              </w:rPr>
            </w:pPr>
            <w:r w:rsidRPr="00FE760F">
              <w:rPr>
                <w:lang w:eastAsia="fi-FI"/>
              </w:rPr>
              <w:t>CA_n260D</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3371053D" w14:textId="77777777" w:rsidR="00E31D6A" w:rsidRPr="00FE760F" w:rsidRDefault="00E31D6A" w:rsidP="00E31D6A">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11E2D4D9"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60C3A96"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30575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93B66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C9EC7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D81FAC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7EAB2A"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C79424D"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72F147DB" w14:textId="77777777" w:rsidR="00E31D6A" w:rsidRPr="00FE760F" w:rsidRDefault="00E31D6A" w:rsidP="00E31D6A">
            <w:pPr>
              <w:pStyle w:val="TAC"/>
              <w:rPr>
                <w:lang w:val="fi-FI" w:eastAsia="fi-FI"/>
              </w:rPr>
            </w:pPr>
            <w:r w:rsidRPr="00FE760F">
              <w:rPr>
                <w:lang w:val="en-US" w:eastAsia="fi-FI"/>
              </w:rPr>
              <w:t>0</w:t>
            </w:r>
          </w:p>
        </w:tc>
      </w:tr>
      <w:tr w:rsidR="00E31D6A" w:rsidRPr="00FE760F" w14:paraId="210B7238"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F32934D" w14:textId="77777777" w:rsidR="00E31D6A" w:rsidRPr="00FE760F" w:rsidRDefault="00E31D6A" w:rsidP="00E31D6A">
            <w:pPr>
              <w:pStyle w:val="TAC"/>
              <w:rPr>
                <w:lang w:val="fi-FI" w:eastAsia="fi-FI"/>
              </w:rPr>
            </w:pPr>
            <w:r w:rsidRPr="00FE760F">
              <w:rPr>
                <w:lang w:eastAsia="fi-FI"/>
              </w:rPr>
              <w:t>CA_n260(A-G)</w:t>
            </w:r>
          </w:p>
        </w:tc>
        <w:tc>
          <w:tcPr>
            <w:tcW w:w="1390" w:type="dxa"/>
            <w:tcBorders>
              <w:top w:val="nil"/>
              <w:left w:val="nil"/>
              <w:bottom w:val="single" w:sz="4" w:space="0" w:color="auto"/>
              <w:right w:val="single" w:sz="4" w:space="0" w:color="auto"/>
            </w:tcBorders>
            <w:shd w:val="clear" w:color="auto" w:fill="auto"/>
            <w:vAlign w:val="center"/>
            <w:hideMark/>
          </w:tcPr>
          <w:p w14:paraId="7249A51F" w14:textId="77777777" w:rsidR="00E31D6A" w:rsidRPr="00FE760F" w:rsidRDefault="00E31D6A" w:rsidP="00E31D6A">
            <w:pPr>
              <w:pStyle w:val="TAC"/>
              <w:rPr>
                <w:lang w:val="fi-FI" w:eastAsia="fi-FI"/>
              </w:rPr>
            </w:pPr>
            <w:r w:rsidRPr="0077747B">
              <w:t>CA_n260G</w:t>
            </w:r>
          </w:p>
        </w:tc>
        <w:tc>
          <w:tcPr>
            <w:tcW w:w="1020" w:type="dxa"/>
            <w:tcBorders>
              <w:top w:val="nil"/>
              <w:left w:val="nil"/>
              <w:bottom w:val="single" w:sz="4" w:space="0" w:color="auto"/>
              <w:right w:val="single" w:sz="4" w:space="0" w:color="auto"/>
            </w:tcBorders>
            <w:shd w:val="clear" w:color="auto" w:fill="auto"/>
            <w:vAlign w:val="center"/>
            <w:hideMark/>
          </w:tcPr>
          <w:p w14:paraId="0E50804A"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41564B42" w14:textId="77777777" w:rsidR="00E31D6A" w:rsidRPr="00FE760F" w:rsidRDefault="00E31D6A" w:rsidP="00E31D6A">
            <w:pPr>
              <w:pStyle w:val="TAC"/>
              <w:rPr>
                <w:lang w:val="fi-FI" w:eastAsia="fi-FI"/>
              </w:rPr>
            </w:pPr>
            <w:r w:rsidRPr="00FE760F">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2691FB8B"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496BD1CC" w14:textId="77777777" w:rsidR="00E31D6A" w:rsidRPr="00FE760F" w:rsidRDefault="00E31D6A" w:rsidP="00E31D6A">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5C51D4"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18BC203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42D7F0F"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0700D1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B2C608"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63EDDB"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2A8D94D"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A54ACB"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333646" w14:textId="77777777" w:rsidR="00E31D6A" w:rsidRPr="00FE760F" w:rsidRDefault="00E31D6A" w:rsidP="00E31D6A">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09B5DDD2" w14:textId="77777777" w:rsidR="00E31D6A" w:rsidRPr="00FE760F" w:rsidRDefault="00E31D6A" w:rsidP="00E31D6A">
            <w:pPr>
              <w:pStyle w:val="TAC"/>
              <w:rPr>
                <w:lang w:val="fi-FI" w:eastAsia="fi-FI"/>
              </w:rPr>
            </w:pPr>
            <w:r w:rsidRPr="00FE760F">
              <w:rPr>
                <w:lang w:val="en-US" w:eastAsia="fi-FI"/>
              </w:rPr>
              <w:t>0</w:t>
            </w:r>
          </w:p>
        </w:tc>
      </w:tr>
      <w:tr w:rsidR="00E31D6A" w:rsidRPr="00FE760F" w14:paraId="00BA1FB3"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F299945" w14:textId="77777777" w:rsidR="00E31D6A" w:rsidRPr="00FE760F" w:rsidRDefault="00E31D6A" w:rsidP="00E31D6A">
            <w:pPr>
              <w:pStyle w:val="TAC"/>
              <w:rPr>
                <w:lang w:val="fi-FI" w:eastAsia="fi-FI"/>
              </w:rPr>
            </w:pPr>
            <w:r w:rsidRPr="00FE760F">
              <w:rPr>
                <w:lang w:eastAsia="fi-FI"/>
              </w:rPr>
              <w:t>CA_n260(2A-G)</w:t>
            </w:r>
          </w:p>
        </w:tc>
        <w:tc>
          <w:tcPr>
            <w:tcW w:w="1390" w:type="dxa"/>
            <w:tcBorders>
              <w:top w:val="nil"/>
              <w:left w:val="nil"/>
              <w:bottom w:val="single" w:sz="4" w:space="0" w:color="auto"/>
              <w:right w:val="single" w:sz="4" w:space="0" w:color="auto"/>
            </w:tcBorders>
            <w:shd w:val="clear" w:color="auto" w:fill="auto"/>
            <w:vAlign w:val="center"/>
            <w:hideMark/>
          </w:tcPr>
          <w:p w14:paraId="09E9DE7C" w14:textId="77777777" w:rsidR="00E31D6A" w:rsidRPr="00FE760F" w:rsidRDefault="00E31D6A" w:rsidP="00E31D6A">
            <w:pPr>
              <w:pStyle w:val="TAC"/>
              <w:rPr>
                <w:lang w:val="fi-FI" w:eastAsia="fi-FI"/>
              </w:rPr>
            </w:pPr>
            <w:r w:rsidRPr="0077747B">
              <w:t xml:space="preserve">CA_n260G </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C08FC88"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2FCCE42B" w14:textId="77777777" w:rsidR="00E31D6A" w:rsidRPr="00FE760F" w:rsidRDefault="00E31D6A" w:rsidP="00E31D6A">
            <w:pPr>
              <w:pStyle w:val="TAC"/>
              <w:rPr>
                <w:lang w:val="fi-FI" w:eastAsia="fi-FI"/>
              </w:rPr>
            </w:pPr>
            <w:r w:rsidRPr="00FE760F">
              <w:rPr>
                <w:lang w:eastAsia="fi-FI"/>
              </w:rPr>
              <w:t>CA_n260G</w:t>
            </w:r>
          </w:p>
        </w:tc>
        <w:tc>
          <w:tcPr>
            <w:tcW w:w="851" w:type="dxa"/>
            <w:gridSpan w:val="2"/>
            <w:tcBorders>
              <w:top w:val="nil"/>
              <w:left w:val="nil"/>
              <w:bottom w:val="single" w:sz="4" w:space="0" w:color="auto"/>
              <w:right w:val="single" w:sz="4" w:space="0" w:color="auto"/>
            </w:tcBorders>
            <w:shd w:val="clear" w:color="auto" w:fill="auto"/>
            <w:vAlign w:val="center"/>
            <w:hideMark/>
          </w:tcPr>
          <w:p w14:paraId="625A1BB6"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5E60A02"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551AAFF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BDE5EC3"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CE66796"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20AC0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7352E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140CFD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718BF2"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512A8E3"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67E614D5" w14:textId="77777777" w:rsidR="00E31D6A" w:rsidRPr="00FE760F" w:rsidRDefault="00E31D6A" w:rsidP="00E31D6A">
            <w:pPr>
              <w:pStyle w:val="TAC"/>
              <w:rPr>
                <w:lang w:val="fi-FI" w:eastAsia="fi-FI"/>
              </w:rPr>
            </w:pPr>
            <w:r w:rsidRPr="00FE760F">
              <w:rPr>
                <w:lang w:val="en-US" w:eastAsia="fi-FI"/>
              </w:rPr>
              <w:t>0</w:t>
            </w:r>
          </w:p>
        </w:tc>
      </w:tr>
      <w:tr w:rsidR="00E31D6A" w:rsidRPr="00FE760F" w14:paraId="0E63A3CA"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5ED437" w14:textId="77777777" w:rsidR="00E31D6A" w:rsidRPr="00FE760F" w:rsidRDefault="00E31D6A" w:rsidP="00E31D6A">
            <w:pPr>
              <w:pStyle w:val="TAC"/>
              <w:rPr>
                <w:lang w:val="fi-FI" w:eastAsia="fi-FI"/>
              </w:rPr>
            </w:pPr>
            <w:r w:rsidRPr="00FE760F">
              <w:rPr>
                <w:lang w:eastAsia="fi-FI"/>
              </w:rPr>
              <w:t>CA_n260(A-2G)</w:t>
            </w:r>
          </w:p>
        </w:tc>
        <w:tc>
          <w:tcPr>
            <w:tcW w:w="1390" w:type="dxa"/>
            <w:tcBorders>
              <w:top w:val="nil"/>
              <w:left w:val="nil"/>
              <w:bottom w:val="single" w:sz="4" w:space="0" w:color="auto"/>
              <w:right w:val="single" w:sz="4" w:space="0" w:color="auto"/>
            </w:tcBorders>
            <w:shd w:val="clear" w:color="auto" w:fill="auto"/>
            <w:vAlign w:val="center"/>
            <w:hideMark/>
          </w:tcPr>
          <w:p w14:paraId="7400390A" w14:textId="77777777" w:rsidR="00E31D6A" w:rsidRPr="00FE760F" w:rsidRDefault="00E31D6A" w:rsidP="00E31D6A">
            <w:pPr>
              <w:pStyle w:val="TAC"/>
              <w:rPr>
                <w:lang w:val="fi-FI" w:eastAsia="fi-FI"/>
              </w:rPr>
            </w:pPr>
            <w:r w:rsidRPr="0077747B">
              <w:t xml:space="preserve">CA_n260G </w:t>
            </w:r>
          </w:p>
        </w:tc>
        <w:tc>
          <w:tcPr>
            <w:tcW w:w="1020" w:type="dxa"/>
            <w:tcBorders>
              <w:top w:val="nil"/>
              <w:left w:val="nil"/>
              <w:bottom w:val="single" w:sz="4" w:space="0" w:color="auto"/>
              <w:right w:val="single" w:sz="4" w:space="0" w:color="auto"/>
            </w:tcBorders>
            <w:shd w:val="clear" w:color="auto" w:fill="auto"/>
            <w:vAlign w:val="center"/>
            <w:hideMark/>
          </w:tcPr>
          <w:p w14:paraId="47993223" w14:textId="77777777" w:rsidR="00E31D6A" w:rsidRPr="00FE760F" w:rsidRDefault="00E31D6A" w:rsidP="00E31D6A">
            <w:pPr>
              <w:pStyle w:val="TAC"/>
              <w:rPr>
                <w:lang w:val="fi-FI" w:eastAsia="fi-FI"/>
              </w:rPr>
            </w:pPr>
            <w:r w:rsidRPr="00FE760F">
              <w:rPr>
                <w:lang w:eastAsia="fi-FI"/>
              </w:rPr>
              <w:t>n260</w:t>
            </w:r>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5B254C25" w14:textId="77777777" w:rsidR="00E31D6A" w:rsidRPr="00FE760F" w:rsidRDefault="00E31D6A" w:rsidP="00E31D6A">
            <w:pPr>
              <w:pStyle w:val="TAC"/>
              <w:rPr>
                <w:lang w:val="fi-FI" w:eastAsia="fi-FI"/>
              </w:rPr>
            </w:pPr>
            <w:r w:rsidRPr="00FE760F">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40E702B4"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95F965E"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3189253"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0B275DC"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604E7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AFFBE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5EEB36"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47255DA"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15460D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D14E1DE"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529C47C" w14:textId="77777777" w:rsidR="00E31D6A" w:rsidRPr="00FE760F" w:rsidRDefault="00E31D6A" w:rsidP="00E31D6A">
            <w:pPr>
              <w:pStyle w:val="TAC"/>
              <w:rPr>
                <w:lang w:val="fi-FI" w:eastAsia="fi-FI"/>
              </w:rPr>
            </w:pPr>
            <w:r w:rsidRPr="00FE760F">
              <w:rPr>
                <w:lang w:val="en-US" w:eastAsia="fi-FI"/>
              </w:rPr>
              <w:t>0</w:t>
            </w:r>
          </w:p>
        </w:tc>
      </w:tr>
      <w:tr w:rsidR="00E31D6A" w:rsidRPr="00FE760F" w14:paraId="56FB3733"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F8F2E96" w14:textId="77777777" w:rsidR="00E31D6A" w:rsidRPr="00FE760F" w:rsidRDefault="00E31D6A" w:rsidP="00E31D6A">
            <w:pPr>
              <w:pStyle w:val="TAC"/>
              <w:rPr>
                <w:lang w:val="fi-FI" w:eastAsia="fi-FI"/>
              </w:rPr>
            </w:pPr>
            <w:r w:rsidRPr="00FE760F">
              <w:rPr>
                <w:lang w:eastAsia="fi-FI"/>
              </w:rPr>
              <w:t>CA_n260(2A-2G)</w:t>
            </w:r>
          </w:p>
        </w:tc>
        <w:tc>
          <w:tcPr>
            <w:tcW w:w="1390" w:type="dxa"/>
            <w:tcBorders>
              <w:top w:val="nil"/>
              <w:left w:val="nil"/>
              <w:bottom w:val="single" w:sz="4" w:space="0" w:color="auto"/>
              <w:right w:val="single" w:sz="4" w:space="0" w:color="auto"/>
            </w:tcBorders>
            <w:shd w:val="clear" w:color="auto" w:fill="auto"/>
            <w:vAlign w:val="center"/>
            <w:hideMark/>
          </w:tcPr>
          <w:p w14:paraId="52FAFECB" w14:textId="77777777" w:rsidR="00E31D6A" w:rsidRPr="00FE760F" w:rsidRDefault="00E31D6A" w:rsidP="00E31D6A">
            <w:pPr>
              <w:pStyle w:val="TAC"/>
              <w:rPr>
                <w:lang w:val="fi-FI" w:eastAsia="fi-FI"/>
              </w:rPr>
            </w:pPr>
            <w:r w:rsidRPr="0077747B">
              <w:t>CA_n260G</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20D8479" w14:textId="77777777" w:rsidR="00E31D6A" w:rsidRPr="00FE760F" w:rsidRDefault="00E31D6A" w:rsidP="00E31D6A">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5B9FB773" w14:textId="77777777" w:rsidR="00E31D6A" w:rsidRPr="00FE760F" w:rsidRDefault="00E31D6A" w:rsidP="00E31D6A">
            <w:pPr>
              <w:pStyle w:val="TAC"/>
              <w:rPr>
                <w:lang w:val="fi-FI" w:eastAsia="fi-FI"/>
              </w:rPr>
            </w:pPr>
            <w:r w:rsidRPr="00FE760F">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194D980A"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CE7945"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C0F2A67"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CDA7F3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4E6979"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31054D"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FA5133F"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E01B2D"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27F452C"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078D68D4" w14:textId="77777777" w:rsidR="00E31D6A" w:rsidRPr="00FE760F" w:rsidRDefault="00E31D6A" w:rsidP="00E31D6A">
            <w:pPr>
              <w:pStyle w:val="TAC"/>
              <w:rPr>
                <w:lang w:val="fi-FI" w:eastAsia="fi-FI"/>
              </w:rPr>
            </w:pPr>
            <w:r w:rsidRPr="00FE760F">
              <w:rPr>
                <w:lang w:val="en-US" w:eastAsia="fi-FI"/>
              </w:rPr>
              <w:t>0</w:t>
            </w:r>
          </w:p>
        </w:tc>
      </w:tr>
      <w:tr w:rsidR="00E31D6A" w:rsidRPr="00FE760F" w14:paraId="1D052997"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E81837A" w14:textId="77777777" w:rsidR="00E31D6A" w:rsidRPr="00FE760F" w:rsidRDefault="00E31D6A" w:rsidP="00E31D6A">
            <w:pPr>
              <w:pStyle w:val="TAC"/>
              <w:rPr>
                <w:lang w:val="fi-FI" w:eastAsia="fi-FI"/>
              </w:rPr>
            </w:pPr>
            <w:r w:rsidRPr="00FE760F">
              <w:rPr>
                <w:lang w:eastAsia="fi-FI"/>
              </w:rPr>
              <w:t>CA_n260(2A-2G-O)</w:t>
            </w:r>
          </w:p>
        </w:tc>
        <w:tc>
          <w:tcPr>
            <w:tcW w:w="1390" w:type="dxa"/>
            <w:tcBorders>
              <w:top w:val="nil"/>
              <w:left w:val="nil"/>
              <w:bottom w:val="single" w:sz="4" w:space="0" w:color="auto"/>
              <w:right w:val="single" w:sz="4" w:space="0" w:color="auto"/>
            </w:tcBorders>
            <w:shd w:val="clear" w:color="auto" w:fill="auto"/>
            <w:vAlign w:val="center"/>
            <w:hideMark/>
          </w:tcPr>
          <w:p w14:paraId="499DEB5C"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4A5B14FE" w14:textId="77777777" w:rsidR="00E31D6A" w:rsidRPr="00FE760F" w:rsidRDefault="00E31D6A" w:rsidP="00E31D6A">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234135AF" w14:textId="77777777" w:rsidR="00E31D6A" w:rsidRPr="00FE760F" w:rsidRDefault="00E31D6A" w:rsidP="00E31D6A">
            <w:pPr>
              <w:pStyle w:val="TAC"/>
              <w:rPr>
                <w:lang w:val="fi-FI" w:eastAsia="fi-FI"/>
              </w:rPr>
            </w:pPr>
            <w:r w:rsidRPr="00FE760F">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17B53326" w14:textId="77777777" w:rsidR="00E31D6A" w:rsidRPr="00FE760F" w:rsidRDefault="00E31D6A" w:rsidP="00E31D6A">
            <w:pPr>
              <w:pStyle w:val="TAC"/>
              <w:rPr>
                <w:lang w:val="fi-FI" w:eastAsia="fi-FI"/>
              </w:rPr>
            </w:pPr>
            <w:r w:rsidRPr="00FE760F">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1D77F19A"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D7C6EA6"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9AD97A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239F5768"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E8E8AE"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C33220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ACE63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409BCDA" w14:textId="77777777" w:rsidR="00E31D6A" w:rsidRPr="00FE760F" w:rsidRDefault="00E31D6A" w:rsidP="00E31D6A">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449ED95A" w14:textId="77777777" w:rsidR="00E31D6A" w:rsidRPr="00FE760F" w:rsidRDefault="00E31D6A" w:rsidP="00E31D6A">
            <w:pPr>
              <w:pStyle w:val="TAC"/>
              <w:rPr>
                <w:lang w:val="fi-FI" w:eastAsia="fi-FI"/>
              </w:rPr>
            </w:pPr>
            <w:r w:rsidRPr="00FE760F">
              <w:rPr>
                <w:lang w:val="en-US" w:eastAsia="fi-FI"/>
              </w:rPr>
              <w:t>0</w:t>
            </w:r>
          </w:p>
        </w:tc>
      </w:tr>
      <w:tr w:rsidR="00E31D6A" w:rsidRPr="00FE760F" w14:paraId="22048E8A"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193BCD" w14:textId="77777777" w:rsidR="00E31D6A" w:rsidRPr="00FE760F" w:rsidRDefault="00E31D6A" w:rsidP="00E31D6A">
            <w:pPr>
              <w:pStyle w:val="TAC"/>
              <w:rPr>
                <w:lang w:val="fi-FI" w:eastAsia="fi-FI"/>
              </w:rPr>
            </w:pPr>
            <w:r w:rsidRPr="00FE760F">
              <w:rPr>
                <w:lang w:eastAsia="fi-FI"/>
              </w:rPr>
              <w:t>CA_n260(2A-2G-2O)</w:t>
            </w:r>
          </w:p>
        </w:tc>
        <w:tc>
          <w:tcPr>
            <w:tcW w:w="1390" w:type="dxa"/>
            <w:tcBorders>
              <w:top w:val="nil"/>
              <w:left w:val="nil"/>
              <w:bottom w:val="single" w:sz="4" w:space="0" w:color="auto"/>
              <w:right w:val="single" w:sz="4" w:space="0" w:color="auto"/>
            </w:tcBorders>
            <w:shd w:val="clear" w:color="auto" w:fill="auto"/>
            <w:vAlign w:val="center"/>
            <w:hideMark/>
          </w:tcPr>
          <w:p w14:paraId="65181F48"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974F800" w14:textId="77777777" w:rsidR="00E31D6A" w:rsidRPr="00FE760F" w:rsidRDefault="00E31D6A" w:rsidP="00E31D6A">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475B18F4" w14:textId="77777777" w:rsidR="00E31D6A" w:rsidRPr="00FE760F" w:rsidRDefault="00E31D6A" w:rsidP="00E31D6A">
            <w:pPr>
              <w:pStyle w:val="TAC"/>
              <w:rPr>
                <w:lang w:val="fi-FI" w:eastAsia="fi-FI"/>
              </w:rPr>
            </w:pPr>
            <w:r w:rsidRPr="00FE760F">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0CD91346" w14:textId="77777777" w:rsidR="00E31D6A" w:rsidRPr="00FE760F" w:rsidRDefault="00E31D6A" w:rsidP="00E31D6A">
            <w:pPr>
              <w:pStyle w:val="TAC"/>
              <w:rPr>
                <w:lang w:val="fi-FI" w:eastAsia="fi-FI"/>
              </w:rPr>
            </w:pPr>
            <w:r w:rsidRPr="00FE760F">
              <w:rPr>
                <w:lang w:eastAsia="fi-FI"/>
              </w:rPr>
              <w:t>CA_n260(2O)</w:t>
            </w:r>
          </w:p>
        </w:tc>
        <w:tc>
          <w:tcPr>
            <w:tcW w:w="993" w:type="dxa"/>
            <w:tcBorders>
              <w:top w:val="nil"/>
              <w:left w:val="nil"/>
              <w:bottom w:val="single" w:sz="4" w:space="0" w:color="auto"/>
              <w:right w:val="single" w:sz="4" w:space="0" w:color="auto"/>
            </w:tcBorders>
            <w:shd w:val="clear" w:color="auto" w:fill="auto"/>
            <w:vAlign w:val="center"/>
            <w:hideMark/>
          </w:tcPr>
          <w:p w14:paraId="7EC5149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B476A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4B3866FE"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D3E9F3"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5C2FAA6"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16974F"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B785D8"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589688A2" w14:textId="77777777" w:rsidR="00E31D6A" w:rsidRPr="00FE760F" w:rsidRDefault="00E31D6A" w:rsidP="00E31D6A">
            <w:pPr>
              <w:pStyle w:val="TAC"/>
              <w:rPr>
                <w:lang w:val="fi-FI" w:eastAsia="fi-FI"/>
              </w:rPr>
            </w:pPr>
            <w:r w:rsidRPr="00FE760F">
              <w:rPr>
                <w:lang w:val="en-US" w:eastAsia="fi-FI"/>
              </w:rPr>
              <w:t>0</w:t>
            </w:r>
          </w:p>
        </w:tc>
      </w:tr>
      <w:tr w:rsidR="00E31D6A" w:rsidRPr="00FE760F" w14:paraId="7BC6B5AE"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DCF5E3" w14:textId="77777777" w:rsidR="00E31D6A" w:rsidRPr="00FE760F" w:rsidRDefault="00E31D6A" w:rsidP="00E31D6A">
            <w:pPr>
              <w:pStyle w:val="TAC"/>
              <w:rPr>
                <w:lang w:val="fi-FI" w:eastAsia="fi-FI"/>
              </w:rPr>
            </w:pPr>
            <w:r w:rsidRPr="00FE760F">
              <w:rPr>
                <w:lang w:eastAsia="fi-FI"/>
              </w:rPr>
              <w:t>CA_n260(3A-2G)</w:t>
            </w:r>
          </w:p>
        </w:tc>
        <w:tc>
          <w:tcPr>
            <w:tcW w:w="1390" w:type="dxa"/>
            <w:tcBorders>
              <w:top w:val="nil"/>
              <w:left w:val="nil"/>
              <w:bottom w:val="single" w:sz="4" w:space="0" w:color="auto"/>
              <w:right w:val="single" w:sz="4" w:space="0" w:color="auto"/>
            </w:tcBorders>
            <w:shd w:val="clear" w:color="auto" w:fill="auto"/>
            <w:vAlign w:val="center"/>
            <w:hideMark/>
          </w:tcPr>
          <w:p w14:paraId="6ED1D051" w14:textId="77777777" w:rsidR="00E31D6A" w:rsidRPr="00FE760F" w:rsidRDefault="00E31D6A" w:rsidP="00E31D6A">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02319EE1" w14:textId="77777777" w:rsidR="00E31D6A" w:rsidRPr="00FE760F" w:rsidRDefault="00E31D6A" w:rsidP="00E31D6A">
            <w:pPr>
              <w:pStyle w:val="TAC"/>
              <w:rPr>
                <w:lang w:val="fi-FI" w:eastAsia="fi-FI"/>
              </w:rPr>
            </w:pPr>
            <w:r w:rsidRPr="00FE760F">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44A8BD22" w14:textId="77777777" w:rsidR="00E31D6A" w:rsidRPr="00FE760F" w:rsidRDefault="00E31D6A" w:rsidP="00E31D6A">
            <w:pPr>
              <w:pStyle w:val="TAC"/>
              <w:rPr>
                <w:lang w:val="fi-FI" w:eastAsia="fi-FI"/>
              </w:rPr>
            </w:pPr>
            <w:r w:rsidRPr="00FE760F">
              <w:rPr>
                <w:lang w:eastAsia="fi-FI"/>
              </w:rPr>
              <w:t>CA_n260(2G)</w:t>
            </w:r>
          </w:p>
        </w:tc>
        <w:tc>
          <w:tcPr>
            <w:tcW w:w="850" w:type="dxa"/>
            <w:tcBorders>
              <w:top w:val="nil"/>
              <w:left w:val="nil"/>
              <w:bottom w:val="single" w:sz="4" w:space="0" w:color="auto"/>
              <w:right w:val="single" w:sz="4" w:space="0" w:color="auto"/>
            </w:tcBorders>
            <w:shd w:val="clear" w:color="auto" w:fill="auto"/>
            <w:vAlign w:val="center"/>
            <w:hideMark/>
          </w:tcPr>
          <w:p w14:paraId="186C9F51"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A28A85E"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CFCBA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C3C32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222C3F"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9084381"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D1284C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A7D9D9E"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10147484" w14:textId="77777777" w:rsidR="00E31D6A" w:rsidRPr="00FE760F" w:rsidRDefault="00E31D6A" w:rsidP="00E31D6A">
            <w:pPr>
              <w:pStyle w:val="TAC"/>
              <w:rPr>
                <w:lang w:val="fi-FI" w:eastAsia="fi-FI"/>
              </w:rPr>
            </w:pPr>
            <w:r w:rsidRPr="00FE760F">
              <w:rPr>
                <w:lang w:val="en-US" w:eastAsia="fi-FI"/>
              </w:rPr>
              <w:t>0</w:t>
            </w:r>
          </w:p>
        </w:tc>
      </w:tr>
      <w:tr w:rsidR="00E31D6A" w:rsidRPr="00FE760F" w14:paraId="00463B23"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134CA3A" w14:textId="77777777" w:rsidR="00E31D6A" w:rsidRPr="00FE760F" w:rsidRDefault="00E31D6A" w:rsidP="00E31D6A">
            <w:pPr>
              <w:pStyle w:val="TAC"/>
              <w:rPr>
                <w:lang w:val="fi-FI" w:eastAsia="fi-FI"/>
              </w:rPr>
            </w:pPr>
            <w:r w:rsidRPr="00FE760F">
              <w:rPr>
                <w:lang w:eastAsia="fi-FI"/>
              </w:rPr>
              <w:t>CA_n260(4A-G)</w:t>
            </w:r>
          </w:p>
        </w:tc>
        <w:tc>
          <w:tcPr>
            <w:tcW w:w="1390" w:type="dxa"/>
            <w:tcBorders>
              <w:top w:val="nil"/>
              <w:left w:val="nil"/>
              <w:bottom w:val="single" w:sz="4" w:space="0" w:color="auto"/>
              <w:right w:val="single" w:sz="4" w:space="0" w:color="auto"/>
            </w:tcBorders>
            <w:shd w:val="clear" w:color="auto" w:fill="auto"/>
            <w:vAlign w:val="center"/>
            <w:hideMark/>
          </w:tcPr>
          <w:p w14:paraId="313EC9D8" w14:textId="77777777" w:rsidR="00E31D6A" w:rsidRPr="00FE760F" w:rsidRDefault="00E31D6A" w:rsidP="00E31D6A">
            <w:pPr>
              <w:pStyle w:val="TAC"/>
              <w:rPr>
                <w:lang w:val="fi-FI" w:eastAsia="fi-FI"/>
              </w:rPr>
            </w:pPr>
            <w:r w:rsidRPr="0077747B">
              <w:rPr>
                <w:rFonts w:cs="Arial"/>
                <w:szCs w:val="18"/>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50D234D7" w14:textId="77777777" w:rsidR="00E31D6A" w:rsidRPr="00FE760F" w:rsidRDefault="00E31D6A" w:rsidP="00E31D6A">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2B41FFFD" w14:textId="77777777" w:rsidR="00E31D6A" w:rsidRPr="00FE760F" w:rsidRDefault="00E31D6A" w:rsidP="00E31D6A">
            <w:pPr>
              <w:pStyle w:val="TAC"/>
              <w:rPr>
                <w:lang w:val="fi-FI" w:eastAsia="fi-FI"/>
              </w:rPr>
            </w:pPr>
            <w:r w:rsidRPr="00FE760F">
              <w:rPr>
                <w:lang w:eastAsia="fi-FI"/>
              </w:rPr>
              <w:t>CA_n260G</w:t>
            </w:r>
          </w:p>
        </w:tc>
        <w:tc>
          <w:tcPr>
            <w:tcW w:w="850" w:type="dxa"/>
            <w:tcBorders>
              <w:top w:val="nil"/>
              <w:left w:val="nil"/>
              <w:bottom w:val="single" w:sz="4" w:space="0" w:color="auto"/>
              <w:right w:val="single" w:sz="4" w:space="0" w:color="auto"/>
            </w:tcBorders>
            <w:shd w:val="clear" w:color="auto" w:fill="auto"/>
            <w:vAlign w:val="center"/>
            <w:hideMark/>
          </w:tcPr>
          <w:p w14:paraId="1E06454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19BBF3A"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F04147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9332DD"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132352"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53EF53A"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529640"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A5AE978" w14:textId="77777777" w:rsidR="00E31D6A" w:rsidRPr="00FE760F" w:rsidRDefault="00E31D6A" w:rsidP="00E31D6A">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3CBB80BA" w14:textId="77777777" w:rsidR="00E31D6A" w:rsidRPr="00FE760F" w:rsidRDefault="00E31D6A" w:rsidP="00E31D6A">
            <w:pPr>
              <w:pStyle w:val="TAC"/>
              <w:rPr>
                <w:lang w:val="fi-FI" w:eastAsia="fi-FI"/>
              </w:rPr>
            </w:pPr>
            <w:r w:rsidRPr="00FE760F">
              <w:rPr>
                <w:lang w:val="en-US" w:eastAsia="fi-FI"/>
              </w:rPr>
              <w:t>0</w:t>
            </w:r>
          </w:p>
        </w:tc>
      </w:tr>
      <w:tr w:rsidR="00E31D6A" w:rsidRPr="00FE760F" w14:paraId="41F415CE"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1575FD8" w14:textId="77777777" w:rsidR="00E31D6A" w:rsidRPr="00FE760F" w:rsidRDefault="00E31D6A" w:rsidP="00E31D6A">
            <w:pPr>
              <w:pStyle w:val="TAC"/>
              <w:rPr>
                <w:lang w:val="fi-FI" w:eastAsia="fi-FI"/>
              </w:rPr>
            </w:pPr>
            <w:r w:rsidRPr="00FE760F">
              <w:rPr>
                <w:lang w:eastAsia="fi-FI"/>
              </w:rPr>
              <w:t>CA_n260(4A-2G)</w:t>
            </w:r>
          </w:p>
        </w:tc>
        <w:tc>
          <w:tcPr>
            <w:tcW w:w="1390" w:type="dxa"/>
            <w:tcBorders>
              <w:top w:val="nil"/>
              <w:left w:val="nil"/>
              <w:bottom w:val="single" w:sz="4" w:space="0" w:color="auto"/>
              <w:right w:val="single" w:sz="4" w:space="0" w:color="auto"/>
            </w:tcBorders>
            <w:shd w:val="clear" w:color="auto" w:fill="auto"/>
            <w:vAlign w:val="center"/>
            <w:hideMark/>
          </w:tcPr>
          <w:p w14:paraId="3004A8CE" w14:textId="77777777" w:rsidR="00E31D6A" w:rsidRPr="00FE760F" w:rsidRDefault="00E31D6A" w:rsidP="00E31D6A">
            <w:pPr>
              <w:pStyle w:val="TAC"/>
              <w:rPr>
                <w:lang w:val="fi-FI" w:eastAsia="fi-FI"/>
              </w:rPr>
            </w:pPr>
            <w:r w:rsidRPr="0077747B">
              <w:rPr>
                <w:rFonts w:cs="Arial"/>
                <w:szCs w:val="18"/>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3DCCA5B4" w14:textId="77777777" w:rsidR="00E31D6A" w:rsidRPr="00FE760F" w:rsidRDefault="00E31D6A" w:rsidP="00E31D6A">
            <w:pPr>
              <w:pStyle w:val="TAC"/>
              <w:rPr>
                <w:lang w:val="fi-FI" w:eastAsia="fi-FI"/>
              </w:rPr>
            </w:pPr>
            <w:r w:rsidRPr="00FE760F">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6EFDAD13" w14:textId="77777777" w:rsidR="00E31D6A" w:rsidRPr="00FE760F" w:rsidRDefault="00E31D6A" w:rsidP="00E31D6A">
            <w:pPr>
              <w:pStyle w:val="TAC"/>
              <w:rPr>
                <w:lang w:val="fi-FI" w:eastAsia="fi-FI"/>
              </w:rPr>
            </w:pPr>
            <w:r w:rsidRPr="00FE760F">
              <w:rPr>
                <w:lang w:eastAsia="fi-FI"/>
              </w:rPr>
              <w:t>CA_n260(2G)</w:t>
            </w:r>
          </w:p>
        </w:tc>
        <w:tc>
          <w:tcPr>
            <w:tcW w:w="993" w:type="dxa"/>
            <w:tcBorders>
              <w:top w:val="nil"/>
              <w:left w:val="nil"/>
              <w:bottom w:val="single" w:sz="4" w:space="0" w:color="auto"/>
              <w:right w:val="single" w:sz="4" w:space="0" w:color="auto"/>
            </w:tcBorders>
            <w:shd w:val="clear" w:color="auto" w:fill="auto"/>
            <w:vAlign w:val="center"/>
            <w:hideMark/>
          </w:tcPr>
          <w:p w14:paraId="14E5A51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FA5E0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F739F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77B4B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55D81B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4709CD"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34FC4BC" w14:textId="77777777" w:rsidR="00E31D6A" w:rsidRPr="00FE760F" w:rsidRDefault="00E31D6A" w:rsidP="00E31D6A">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263B09CF" w14:textId="77777777" w:rsidR="00E31D6A" w:rsidRPr="00FE760F" w:rsidRDefault="00E31D6A" w:rsidP="00E31D6A">
            <w:pPr>
              <w:pStyle w:val="TAC"/>
              <w:rPr>
                <w:lang w:val="fi-FI" w:eastAsia="fi-FI"/>
              </w:rPr>
            </w:pPr>
            <w:r w:rsidRPr="00FE760F">
              <w:rPr>
                <w:lang w:val="en-US" w:eastAsia="fi-FI"/>
              </w:rPr>
              <w:t>0</w:t>
            </w:r>
          </w:p>
        </w:tc>
      </w:tr>
      <w:tr w:rsidR="00E31D6A" w:rsidRPr="00FE760F" w14:paraId="1B751D16"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BF554E1" w14:textId="77777777" w:rsidR="00E31D6A" w:rsidRPr="00FE760F" w:rsidRDefault="00E31D6A" w:rsidP="00E31D6A">
            <w:pPr>
              <w:pStyle w:val="TAC"/>
              <w:rPr>
                <w:lang w:val="fi-FI" w:eastAsia="fi-FI"/>
              </w:rPr>
            </w:pPr>
            <w:r w:rsidRPr="00FE760F">
              <w:rPr>
                <w:lang w:eastAsia="fi-FI"/>
              </w:rPr>
              <w:t>CA_n260(A-2G-2O)</w:t>
            </w:r>
          </w:p>
        </w:tc>
        <w:tc>
          <w:tcPr>
            <w:tcW w:w="1390" w:type="dxa"/>
            <w:tcBorders>
              <w:top w:val="nil"/>
              <w:left w:val="nil"/>
              <w:bottom w:val="single" w:sz="4" w:space="0" w:color="auto"/>
              <w:right w:val="single" w:sz="4" w:space="0" w:color="auto"/>
            </w:tcBorders>
            <w:shd w:val="clear" w:color="auto" w:fill="auto"/>
            <w:vAlign w:val="center"/>
            <w:hideMark/>
          </w:tcPr>
          <w:p w14:paraId="1DC61BCC" w14:textId="77777777" w:rsidR="00E31D6A" w:rsidRPr="00FE760F" w:rsidRDefault="00E31D6A" w:rsidP="00E31D6A">
            <w:pPr>
              <w:pStyle w:val="TAC"/>
              <w:rPr>
                <w:lang w:val="fi-FI" w:eastAsia="fi-FI"/>
              </w:rPr>
            </w:pPr>
            <w:r w:rsidRPr="0077747B">
              <w:rPr>
                <w:rFonts w:cs="Arial"/>
                <w:szCs w:val="18"/>
              </w:rPr>
              <w:t>-</w:t>
            </w:r>
          </w:p>
        </w:tc>
        <w:tc>
          <w:tcPr>
            <w:tcW w:w="1020" w:type="dxa"/>
            <w:tcBorders>
              <w:top w:val="nil"/>
              <w:left w:val="nil"/>
              <w:bottom w:val="single" w:sz="4" w:space="0" w:color="auto"/>
              <w:right w:val="single" w:sz="4" w:space="0" w:color="auto"/>
            </w:tcBorders>
            <w:shd w:val="clear" w:color="auto" w:fill="auto"/>
            <w:vAlign w:val="center"/>
            <w:hideMark/>
          </w:tcPr>
          <w:p w14:paraId="542535B4" w14:textId="77777777" w:rsidR="00E31D6A" w:rsidRPr="00FE760F" w:rsidRDefault="00E31D6A" w:rsidP="00E31D6A">
            <w:pPr>
              <w:pStyle w:val="TAC"/>
              <w:rPr>
                <w:lang w:val="fi-FI" w:eastAsia="fi-FI"/>
              </w:rPr>
            </w:pPr>
            <w:r w:rsidRPr="00FE760F">
              <w:rPr>
                <w:lang w:eastAsia="fi-FI"/>
              </w:rPr>
              <w:t>n260</w:t>
            </w:r>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328A1701" w14:textId="77777777" w:rsidR="00E31D6A" w:rsidRPr="00FE760F" w:rsidRDefault="00E31D6A" w:rsidP="00E31D6A">
            <w:pPr>
              <w:pStyle w:val="TAC"/>
              <w:rPr>
                <w:lang w:val="fi-FI" w:eastAsia="fi-FI"/>
              </w:rPr>
            </w:pPr>
            <w:r w:rsidRPr="00FE760F">
              <w:rPr>
                <w:lang w:eastAsia="fi-FI"/>
              </w:rPr>
              <w:t>CA_n260(2G)</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76A14851" w14:textId="77777777" w:rsidR="00E31D6A" w:rsidRPr="00FE760F" w:rsidRDefault="00E31D6A" w:rsidP="00E31D6A">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24604C28"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1D565068"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357704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7A82F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FE5821"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287B82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B001DC"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444B63"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90CCF30" w14:textId="77777777" w:rsidR="00E31D6A" w:rsidRPr="00FE760F" w:rsidRDefault="00E31D6A" w:rsidP="00E31D6A">
            <w:pPr>
              <w:pStyle w:val="TAC"/>
              <w:rPr>
                <w:lang w:val="fi-FI" w:eastAsia="fi-FI"/>
              </w:rPr>
            </w:pPr>
            <w:r w:rsidRPr="00FE760F">
              <w:rPr>
                <w:lang w:val="en-US" w:eastAsia="fi-FI"/>
              </w:rPr>
              <w:t>0</w:t>
            </w:r>
          </w:p>
        </w:tc>
      </w:tr>
      <w:tr w:rsidR="00E31D6A" w:rsidRPr="00FE760F" w14:paraId="2B3FDF2D"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E994C1" w14:textId="77777777" w:rsidR="00E31D6A" w:rsidRPr="00FE760F" w:rsidRDefault="00E31D6A" w:rsidP="00E31D6A">
            <w:pPr>
              <w:pStyle w:val="TAC"/>
              <w:rPr>
                <w:lang w:val="fi-FI" w:eastAsia="fi-FI"/>
              </w:rPr>
            </w:pPr>
            <w:r w:rsidRPr="00FE760F">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79FCA00E" w14:textId="77777777" w:rsidR="00E31D6A" w:rsidRPr="00FE760F" w:rsidRDefault="00E31D6A" w:rsidP="00E31D6A">
            <w:pPr>
              <w:pStyle w:val="TAC"/>
              <w:rPr>
                <w:lang w:val="fi-FI" w:eastAsia="fi-FI"/>
              </w:rPr>
            </w:pPr>
            <w:r w:rsidRPr="00416502">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B95214F"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532BC703" w14:textId="77777777" w:rsidR="00E31D6A" w:rsidRPr="00FE760F" w:rsidRDefault="00E31D6A" w:rsidP="00E31D6A">
            <w:pPr>
              <w:pStyle w:val="TAC"/>
              <w:rPr>
                <w:lang w:val="fi-FI" w:eastAsia="fi-FI"/>
              </w:rPr>
            </w:pPr>
            <w:r w:rsidRPr="00FE760F">
              <w:rPr>
                <w:lang w:eastAsia="fi-FI"/>
              </w:rPr>
              <w:t>CA_n260G</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517EACE8" w14:textId="77777777" w:rsidR="00E31D6A" w:rsidRPr="00FE760F" w:rsidRDefault="00E31D6A" w:rsidP="00E31D6A">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03BC32E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5FA5E20"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F9DC06"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7AA95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BE922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1F969B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5A3866"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32787F" w14:textId="77777777" w:rsidR="00E31D6A" w:rsidRPr="00FE760F" w:rsidRDefault="00E31D6A" w:rsidP="00E31D6A">
            <w:pPr>
              <w:pStyle w:val="TAC"/>
              <w:rPr>
                <w:lang w:val="fi-FI" w:eastAsia="fi-FI"/>
              </w:rPr>
            </w:pPr>
            <w:r>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53457900" w14:textId="77777777" w:rsidR="00E31D6A" w:rsidRPr="00FE760F" w:rsidRDefault="00E31D6A" w:rsidP="00E31D6A">
            <w:pPr>
              <w:pStyle w:val="TAC"/>
              <w:rPr>
                <w:lang w:val="fi-FI" w:eastAsia="fi-FI"/>
              </w:rPr>
            </w:pPr>
            <w:r w:rsidRPr="00FE760F">
              <w:rPr>
                <w:lang w:val="en-US" w:eastAsia="fi-FI"/>
              </w:rPr>
              <w:t>0</w:t>
            </w:r>
          </w:p>
        </w:tc>
      </w:tr>
      <w:tr w:rsidR="00E31D6A" w:rsidRPr="00FE760F" w14:paraId="5E924151"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618395" w14:textId="77777777" w:rsidR="00E31D6A" w:rsidRPr="00FE760F" w:rsidRDefault="00E31D6A" w:rsidP="00E31D6A">
            <w:pPr>
              <w:pStyle w:val="TAC"/>
              <w:rPr>
                <w:lang w:val="fi-FI" w:eastAsia="fi-FI"/>
              </w:rPr>
            </w:pPr>
            <w:r w:rsidRPr="00FE760F">
              <w:rPr>
                <w:lang w:eastAsia="fi-FI"/>
              </w:rPr>
              <w:t>CA_n260(3A-G)</w:t>
            </w:r>
          </w:p>
        </w:tc>
        <w:tc>
          <w:tcPr>
            <w:tcW w:w="1390" w:type="dxa"/>
            <w:tcBorders>
              <w:top w:val="nil"/>
              <w:left w:val="nil"/>
              <w:bottom w:val="single" w:sz="4" w:space="0" w:color="auto"/>
              <w:right w:val="single" w:sz="4" w:space="0" w:color="auto"/>
            </w:tcBorders>
            <w:shd w:val="clear" w:color="auto" w:fill="auto"/>
            <w:vAlign w:val="center"/>
            <w:hideMark/>
          </w:tcPr>
          <w:p w14:paraId="5401DAD9" w14:textId="77777777" w:rsidR="00E31D6A" w:rsidRPr="00FE760F" w:rsidRDefault="00E31D6A" w:rsidP="00E31D6A">
            <w:pPr>
              <w:pStyle w:val="TAC"/>
              <w:rPr>
                <w:lang w:val="fi-FI" w:eastAsia="fi-FI"/>
              </w:rPr>
            </w:pPr>
            <w:r w:rsidRPr="0077747B">
              <w:rPr>
                <w:rFonts w:cs="Arial"/>
                <w:szCs w:val="18"/>
              </w:rPr>
              <w:t>CA_n260G</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66358A00" w14:textId="77777777" w:rsidR="00E31D6A" w:rsidRPr="00FE760F" w:rsidRDefault="00E31D6A" w:rsidP="00E31D6A">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2EFC13AB" w14:textId="77777777" w:rsidR="00E31D6A" w:rsidRPr="00FE760F" w:rsidRDefault="00E31D6A" w:rsidP="00E31D6A">
            <w:pPr>
              <w:pStyle w:val="TAC"/>
              <w:rPr>
                <w:lang w:val="fi-FI" w:eastAsia="fi-FI"/>
              </w:rPr>
            </w:pPr>
            <w:r w:rsidRPr="00FE760F">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178B4FA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67B8CEA"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CD9BF47"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88BF19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BF1B4C"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87015D"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F4BFC98"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1260259"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A34F3D6" w14:textId="77777777" w:rsidR="00E31D6A" w:rsidRPr="00FE760F" w:rsidRDefault="00E31D6A" w:rsidP="00E31D6A">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3C7B3AF9" w14:textId="77777777" w:rsidR="00E31D6A" w:rsidRPr="00FE760F" w:rsidRDefault="00E31D6A" w:rsidP="00E31D6A">
            <w:pPr>
              <w:pStyle w:val="TAC"/>
              <w:rPr>
                <w:lang w:val="fi-FI" w:eastAsia="fi-FI"/>
              </w:rPr>
            </w:pPr>
            <w:r w:rsidRPr="00FE760F">
              <w:rPr>
                <w:lang w:val="en-US" w:eastAsia="fi-FI"/>
              </w:rPr>
              <w:t>0</w:t>
            </w:r>
          </w:p>
        </w:tc>
      </w:tr>
      <w:tr w:rsidR="00E31D6A" w:rsidRPr="00FE760F" w14:paraId="436AC8EC"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BE0989E" w14:textId="77777777" w:rsidR="00E31D6A" w:rsidRPr="00FE760F" w:rsidRDefault="00E31D6A" w:rsidP="00E31D6A">
            <w:pPr>
              <w:pStyle w:val="TAC"/>
              <w:rPr>
                <w:lang w:val="fi-FI" w:eastAsia="fi-FI"/>
              </w:rPr>
            </w:pPr>
            <w:r w:rsidRPr="00FE760F">
              <w:rPr>
                <w:lang w:eastAsia="fi-FI"/>
              </w:rPr>
              <w:t>CA_n260(A-2H)</w:t>
            </w:r>
          </w:p>
        </w:tc>
        <w:tc>
          <w:tcPr>
            <w:tcW w:w="1390" w:type="dxa"/>
            <w:tcBorders>
              <w:top w:val="nil"/>
              <w:left w:val="nil"/>
              <w:bottom w:val="single" w:sz="4" w:space="0" w:color="auto"/>
              <w:right w:val="single" w:sz="4" w:space="0" w:color="auto"/>
            </w:tcBorders>
            <w:shd w:val="clear" w:color="auto" w:fill="auto"/>
            <w:vAlign w:val="center"/>
            <w:hideMark/>
          </w:tcPr>
          <w:p w14:paraId="624BB738" w14:textId="77777777" w:rsidR="00E31D6A" w:rsidRPr="00FE760F" w:rsidRDefault="00E31D6A" w:rsidP="00E31D6A">
            <w:pPr>
              <w:pStyle w:val="TAC"/>
              <w:rPr>
                <w:lang w:val="fi-FI" w:eastAsia="fi-FI"/>
              </w:rPr>
            </w:pPr>
            <w:r w:rsidRPr="0077747B">
              <w:rPr>
                <w:rFonts w:cs="Arial"/>
                <w:szCs w:val="18"/>
              </w:rPr>
              <w:t>-</w:t>
            </w:r>
          </w:p>
        </w:tc>
        <w:tc>
          <w:tcPr>
            <w:tcW w:w="1020" w:type="dxa"/>
            <w:tcBorders>
              <w:top w:val="nil"/>
              <w:left w:val="nil"/>
              <w:bottom w:val="single" w:sz="4" w:space="0" w:color="auto"/>
              <w:right w:val="single" w:sz="4" w:space="0" w:color="auto"/>
            </w:tcBorders>
            <w:shd w:val="clear" w:color="auto" w:fill="auto"/>
            <w:vAlign w:val="center"/>
            <w:hideMark/>
          </w:tcPr>
          <w:p w14:paraId="0DC0C6AC" w14:textId="77777777" w:rsidR="00E31D6A" w:rsidRPr="00FE760F" w:rsidRDefault="00E31D6A" w:rsidP="00E31D6A">
            <w:pPr>
              <w:pStyle w:val="TAC"/>
              <w:rPr>
                <w:lang w:val="fi-FI" w:eastAsia="fi-FI"/>
              </w:rPr>
            </w:pPr>
            <w:r w:rsidRPr="00FE760F">
              <w:rPr>
                <w:lang w:eastAsia="fi-FI"/>
              </w:rPr>
              <w:t>n260</w:t>
            </w:r>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37927A78" w14:textId="77777777" w:rsidR="00E31D6A" w:rsidRPr="00FE760F" w:rsidRDefault="00E31D6A" w:rsidP="00E31D6A">
            <w:pPr>
              <w:pStyle w:val="TAC"/>
              <w:rPr>
                <w:lang w:val="fi-FI" w:eastAsia="fi-FI"/>
              </w:rPr>
            </w:pPr>
            <w:r w:rsidRPr="00FE760F">
              <w:rPr>
                <w:lang w:eastAsia="fi-FI"/>
              </w:rPr>
              <w:t xml:space="preserve">CA_n260(2H) </w:t>
            </w:r>
          </w:p>
        </w:tc>
        <w:tc>
          <w:tcPr>
            <w:tcW w:w="837" w:type="dxa"/>
            <w:tcBorders>
              <w:top w:val="nil"/>
              <w:left w:val="nil"/>
              <w:bottom w:val="single" w:sz="4" w:space="0" w:color="auto"/>
              <w:right w:val="single" w:sz="4" w:space="0" w:color="auto"/>
            </w:tcBorders>
            <w:shd w:val="clear" w:color="auto" w:fill="auto"/>
            <w:vAlign w:val="center"/>
            <w:hideMark/>
          </w:tcPr>
          <w:p w14:paraId="09711A19"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02F60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3A4D57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59EF4AD"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E1D69A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96A756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277697"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8FD6E3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797139"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6F95141"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25AEF146" w14:textId="77777777" w:rsidR="00E31D6A" w:rsidRPr="00FE760F" w:rsidRDefault="00E31D6A" w:rsidP="00E31D6A">
            <w:pPr>
              <w:pStyle w:val="TAC"/>
              <w:rPr>
                <w:lang w:val="fi-FI" w:eastAsia="fi-FI"/>
              </w:rPr>
            </w:pPr>
            <w:r w:rsidRPr="00FE760F">
              <w:rPr>
                <w:lang w:val="en-US" w:eastAsia="fi-FI"/>
              </w:rPr>
              <w:t>0</w:t>
            </w:r>
          </w:p>
        </w:tc>
      </w:tr>
      <w:tr w:rsidR="00E31D6A" w:rsidRPr="00FE760F" w14:paraId="16258867"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AACBF0" w14:textId="77777777" w:rsidR="00E31D6A" w:rsidRPr="00FE760F" w:rsidRDefault="00E31D6A" w:rsidP="00E31D6A">
            <w:pPr>
              <w:pStyle w:val="TAC"/>
              <w:rPr>
                <w:lang w:val="fi-FI" w:eastAsia="fi-FI"/>
              </w:rPr>
            </w:pPr>
            <w:r w:rsidRPr="00FE760F">
              <w:rPr>
                <w:lang w:eastAsia="fi-FI"/>
              </w:rPr>
              <w:t>CA_n260(2A-H)</w:t>
            </w:r>
          </w:p>
        </w:tc>
        <w:tc>
          <w:tcPr>
            <w:tcW w:w="1390" w:type="dxa"/>
            <w:tcBorders>
              <w:top w:val="nil"/>
              <w:left w:val="nil"/>
              <w:bottom w:val="single" w:sz="4" w:space="0" w:color="auto"/>
              <w:right w:val="single" w:sz="4" w:space="0" w:color="auto"/>
            </w:tcBorders>
            <w:shd w:val="clear" w:color="auto" w:fill="auto"/>
            <w:vAlign w:val="center"/>
            <w:hideMark/>
          </w:tcPr>
          <w:p w14:paraId="1D5EBDF6" w14:textId="77777777" w:rsidR="00E31D6A" w:rsidRPr="00FE760F" w:rsidRDefault="00E31D6A" w:rsidP="00E31D6A">
            <w:pPr>
              <w:pStyle w:val="TAC"/>
              <w:rPr>
                <w:lang w:val="fi-FI" w:eastAsia="fi-FI"/>
              </w:rPr>
            </w:pPr>
            <w:r w:rsidRPr="0077747B">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6AA3EF0"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5C3D5C58" w14:textId="77777777" w:rsidR="00E31D6A" w:rsidRPr="00FE760F" w:rsidRDefault="00E31D6A" w:rsidP="00E31D6A">
            <w:pPr>
              <w:pStyle w:val="TAC"/>
              <w:rPr>
                <w:lang w:val="fi-FI" w:eastAsia="fi-FI"/>
              </w:rPr>
            </w:pPr>
            <w:r w:rsidRPr="00FE760F">
              <w:rPr>
                <w:lang w:eastAsia="fi-FI"/>
              </w:rPr>
              <w:t>CA_n260H</w:t>
            </w:r>
          </w:p>
        </w:tc>
        <w:tc>
          <w:tcPr>
            <w:tcW w:w="851" w:type="dxa"/>
            <w:gridSpan w:val="2"/>
            <w:tcBorders>
              <w:top w:val="nil"/>
              <w:left w:val="nil"/>
              <w:bottom w:val="single" w:sz="4" w:space="0" w:color="auto"/>
              <w:right w:val="single" w:sz="4" w:space="0" w:color="auto"/>
            </w:tcBorders>
            <w:shd w:val="clear" w:color="auto" w:fill="auto"/>
            <w:vAlign w:val="center"/>
            <w:hideMark/>
          </w:tcPr>
          <w:p w14:paraId="390C9009"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FE6A9C"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84CA523"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F67E79C"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2D38D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1EA82F8"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AF4F64"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C858D5C"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8D010D"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E6E28A9" w14:textId="77777777" w:rsidR="00E31D6A" w:rsidRPr="00FE760F" w:rsidRDefault="00E31D6A" w:rsidP="00E31D6A">
            <w:pPr>
              <w:pStyle w:val="TAC"/>
              <w:rPr>
                <w:lang w:val="fi-FI" w:eastAsia="fi-FI"/>
              </w:rPr>
            </w:pPr>
            <w:r w:rsidRPr="00FE760F">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631ACC89" w14:textId="77777777" w:rsidR="00E31D6A" w:rsidRPr="00FE760F" w:rsidRDefault="00E31D6A" w:rsidP="00E31D6A">
            <w:pPr>
              <w:pStyle w:val="TAC"/>
              <w:rPr>
                <w:lang w:val="fi-FI" w:eastAsia="fi-FI"/>
              </w:rPr>
            </w:pPr>
            <w:r w:rsidRPr="00FE760F">
              <w:rPr>
                <w:lang w:val="en-US" w:eastAsia="fi-FI"/>
              </w:rPr>
              <w:t>0</w:t>
            </w:r>
          </w:p>
        </w:tc>
      </w:tr>
      <w:tr w:rsidR="00E31D6A" w:rsidRPr="00FE760F" w14:paraId="26962708"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8EE88B9" w14:textId="77777777" w:rsidR="00E31D6A" w:rsidRPr="00FE760F" w:rsidRDefault="00E31D6A" w:rsidP="00E31D6A">
            <w:pPr>
              <w:pStyle w:val="TAC"/>
              <w:rPr>
                <w:lang w:val="fi-FI" w:eastAsia="fi-FI"/>
              </w:rPr>
            </w:pPr>
            <w:r w:rsidRPr="00FE760F">
              <w:rPr>
                <w:lang w:eastAsia="fi-FI"/>
              </w:rPr>
              <w:t>CA_n260(2A-2H)</w:t>
            </w:r>
          </w:p>
        </w:tc>
        <w:tc>
          <w:tcPr>
            <w:tcW w:w="1390" w:type="dxa"/>
            <w:tcBorders>
              <w:top w:val="nil"/>
              <w:left w:val="nil"/>
              <w:bottom w:val="single" w:sz="4" w:space="0" w:color="auto"/>
              <w:right w:val="single" w:sz="4" w:space="0" w:color="auto"/>
            </w:tcBorders>
            <w:shd w:val="clear" w:color="auto" w:fill="auto"/>
            <w:vAlign w:val="center"/>
            <w:hideMark/>
          </w:tcPr>
          <w:p w14:paraId="31FFE89D" w14:textId="77777777" w:rsidR="00E31D6A" w:rsidRPr="00FE760F" w:rsidRDefault="00E31D6A" w:rsidP="00E31D6A">
            <w:pPr>
              <w:pStyle w:val="TAC"/>
              <w:rPr>
                <w:lang w:val="fi-FI" w:eastAsia="fi-FI"/>
              </w:rPr>
            </w:pPr>
            <w:r w:rsidRPr="0077747B">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418BACD8" w14:textId="77777777" w:rsidR="00E31D6A" w:rsidRPr="00FE760F" w:rsidRDefault="00E31D6A" w:rsidP="00E31D6A">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2672C432" w14:textId="77777777" w:rsidR="00E31D6A" w:rsidRPr="00FE760F" w:rsidRDefault="00E31D6A" w:rsidP="00E31D6A">
            <w:pPr>
              <w:pStyle w:val="TAC"/>
              <w:rPr>
                <w:lang w:val="fi-FI" w:eastAsia="fi-FI"/>
              </w:rPr>
            </w:pPr>
            <w:r w:rsidRPr="00FE760F">
              <w:rPr>
                <w:lang w:eastAsia="fi-FI"/>
              </w:rPr>
              <w:t>CA_n260(2H)</w:t>
            </w:r>
          </w:p>
        </w:tc>
        <w:tc>
          <w:tcPr>
            <w:tcW w:w="992" w:type="dxa"/>
            <w:tcBorders>
              <w:top w:val="nil"/>
              <w:left w:val="nil"/>
              <w:bottom w:val="single" w:sz="4" w:space="0" w:color="auto"/>
              <w:right w:val="single" w:sz="4" w:space="0" w:color="auto"/>
            </w:tcBorders>
            <w:shd w:val="clear" w:color="auto" w:fill="auto"/>
            <w:vAlign w:val="center"/>
            <w:hideMark/>
          </w:tcPr>
          <w:p w14:paraId="1BDD70F5"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4322B9"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F97E421"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117A66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584E4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C0F4B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E788C9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B61F3F"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2D99C09" w14:textId="77777777" w:rsidR="00E31D6A" w:rsidRPr="00FE760F" w:rsidRDefault="00E31D6A" w:rsidP="00E31D6A">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0143F18C" w14:textId="77777777" w:rsidR="00E31D6A" w:rsidRPr="00FE760F" w:rsidRDefault="00E31D6A" w:rsidP="00E31D6A">
            <w:pPr>
              <w:pStyle w:val="TAC"/>
              <w:rPr>
                <w:lang w:val="fi-FI" w:eastAsia="fi-FI"/>
              </w:rPr>
            </w:pPr>
            <w:r w:rsidRPr="00FE760F">
              <w:rPr>
                <w:lang w:val="en-US" w:eastAsia="fi-FI"/>
              </w:rPr>
              <w:t>0</w:t>
            </w:r>
          </w:p>
        </w:tc>
      </w:tr>
      <w:tr w:rsidR="00E31D6A" w:rsidRPr="00FE760F" w14:paraId="36999D68"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96426F6" w14:textId="77777777" w:rsidR="00E31D6A" w:rsidRPr="00FE760F" w:rsidRDefault="00E31D6A" w:rsidP="00E31D6A">
            <w:pPr>
              <w:pStyle w:val="TAC"/>
              <w:rPr>
                <w:lang w:val="fi-FI" w:eastAsia="fi-FI"/>
              </w:rPr>
            </w:pPr>
            <w:r w:rsidRPr="00FE760F">
              <w:rPr>
                <w:lang w:eastAsia="fi-FI"/>
              </w:rPr>
              <w:t>CA_n260(A-H)</w:t>
            </w:r>
          </w:p>
        </w:tc>
        <w:tc>
          <w:tcPr>
            <w:tcW w:w="1390" w:type="dxa"/>
            <w:tcBorders>
              <w:top w:val="nil"/>
              <w:left w:val="nil"/>
              <w:bottom w:val="single" w:sz="4" w:space="0" w:color="auto"/>
              <w:right w:val="single" w:sz="4" w:space="0" w:color="auto"/>
            </w:tcBorders>
            <w:shd w:val="clear" w:color="auto" w:fill="auto"/>
            <w:vAlign w:val="center"/>
            <w:hideMark/>
          </w:tcPr>
          <w:p w14:paraId="42379487" w14:textId="77777777" w:rsidR="00E31D6A" w:rsidRDefault="00E31D6A" w:rsidP="00E31D6A">
            <w:pPr>
              <w:pStyle w:val="TAC"/>
              <w:rPr>
                <w:rFonts w:cs="Arial"/>
                <w:szCs w:val="18"/>
              </w:rPr>
            </w:pPr>
            <w:r w:rsidRPr="0077747B">
              <w:rPr>
                <w:rFonts w:cs="Arial"/>
                <w:szCs w:val="18"/>
              </w:rPr>
              <w:t>CA_n260G</w:t>
            </w:r>
          </w:p>
          <w:p w14:paraId="6949E970" w14:textId="77777777" w:rsidR="00E31D6A" w:rsidRPr="00FE760F" w:rsidRDefault="00E31D6A" w:rsidP="00E31D6A">
            <w:pPr>
              <w:pStyle w:val="TAC"/>
              <w:rPr>
                <w:lang w:val="fi-FI" w:eastAsia="fi-FI"/>
              </w:rPr>
            </w:pPr>
            <w:r w:rsidRPr="0077747B">
              <w:rPr>
                <w:rFonts w:cs="Arial"/>
                <w:szCs w:val="18"/>
              </w:rPr>
              <w:t>CA_n260H</w:t>
            </w:r>
          </w:p>
        </w:tc>
        <w:tc>
          <w:tcPr>
            <w:tcW w:w="1020" w:type="dxa"/>
            <w:tcBorders>
              <w:top w:val="nil"/>
              <w:left w:val="nil"/>
              <w:bottom w:val="single" w:sz="4" w:space="0" w:color="auto"/>
              <w:right w:val="single" w:sz="4" w:space="0" w:color="auto"/>
            </w:tcBorders>
            <w:shd w:val="clear" w:color="auto" w:fill="auto"/>
            <w:vAlign w:val="center"/>
            <w:hideMark/>
          </w:tcPr>
          <w:p w14:paraId="538D6B31"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73561A27" w14:textId="77777777" w:rsidR="00E31D6A" w:rsidRPr="00FE760F" w:rsidRDefault="00E31D6A" w:rsidP="00E31D6A">
            <w:pPr>
              <w:pStyle w:val="TAC"/>
              <w:rPr>
                <w:lang w:val="fi-FI" w:eastAsia="fi-FI"/>
              </w:rPr>
            </w:pPr>
            <w:r w:rsidRPr="00FE760F">
              <w:rPr>
                <w:lang w:eastAsia="fi-FI"/>
              </w:rPr>
              <w:t>CA_n260H</w:t>
            </w:r>
          </w:p>
        </w:tc>
        <w:tc>
          <w:tcPr>
            <w:tcW w:w="992" w:type="dxa"/>
            <w:tcBorders>
              <w:top w:val="nil"/>
              <w:left w:val="nil"/>
              <w:bottom w:val="single" w:sz="4" w:space="0" w:color="auto"/>
              <w:right w:val="single" w:sz="4" w:space="0" w:color="auto"/>
            </w:tcBorders>
            <w:shd w:val="clear" w:color="auto" w:fill="auto"/>
            <w:vAlign w:val="center"/>
            <w:hideMark/>
          </w:tcPr>
          <w:p w14:paraId="493644D3"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41FB39D4"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DE6586C"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68DB2257"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9C14E27"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7E0133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4F32FF"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645C0B"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42BF221"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F4B78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B3274B7" w14:textId="77777777" w:rsidR="00E31D6A" w:rsidRPr="00FE760F" w:rsidRDefault="00E31D6A" w:rsidP="00E31D6A">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19B457D1" w14:textId="77777777" w:rsidR="00E31D6A" w:rsidRPr="00FE760F" w:rsidRDefault="00E31D6A" w:rsidP="00E31D6A">
            <w:pPr>
              <w:pStyle w:val="TAC"/>
              <w:rPr>
                <w:lang w:val="fi-FI" w:eastAsia="fi-FI"/>
              </w:rPr>
            </w:pPr>
            <w:r w:rsidRPr="00FE760F">
              <w:rPr>
                <w:lang w:val="en-US" w:eastAsia="fi-FI"/>
              </w:rPr>
              <w:t>0</w:t>
            </w:r>
          </w:p>
        </w:tc>
      </w:tr>
      <w:tr w:rsidR="00E31D6A" w:rsidRPr="00FE760F" w14:paraId="674B2CA8"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E386643" w14:textId="77777777" w:rsidR="00E31D6A" w:rsidRPr="00FE760F" w:rsidRDefault="00E31D6A" w:rsidP="00E31D6A">
            <w:pPr>
              <w:pStyle w:val="TAC"/>
              <w:rPr>
                <w:lang w:val="fi-FI" w:eastAsia="fi-FI"/>
              </w:rPr>
            </w:pPr>
            <w:r w:rsidRPr="00FE760F">
              <w:rPr>
                <w:lang w:eastAsia="fi-FI"/>
              </w:rPr>
              <w:t>CA_n260(A-O)</w:t>
            </w:r>
          </w:p>
        </w:tc>
        <w:tc>
          <w:tcPr>
            <w:tcW w:w="1390" w:type="dxa"/>
            <w:tcBorders>
              <w:top w:val="nil"/>
              <w:left w:val="nil"/>
              <w:bottom w:val="single" w:sz="4" w:space="0" w:color="auto"/>
              <w:right w:val="single" w:sz="4" w:space="0" w:color="auto"/>
            </w:tcBorders>
            <w:shd w:val="clear" w:color="auto" w:fill="auto"/>
            <w:vAlign w:val="center"/>
            <w:hideMark/>
          </w:tcPr>
          <w:p w14:paraId="14B7FD1F"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71764D80"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62880D07" w14:textId="77777777" w:rsidR="00E31D6A" w:rsidRPr="00FE760F" w:rsidRDefault="00E31D6A" w:rsidP="00E31D6A">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1868A42E"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16F3C00" w14:textId="77777777" w:rsidR="00E31D6A" w:rsidRPr="00FE760F" w:rsidRDefault="00E31D6A" w:rsidP="00E31D6A">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35D83D3"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5596F57E"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B54BED3"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D2970E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9DE30DA"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050598"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7B46F5D"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20FFC7"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D014997" w14:textId="77777777" w:rsidR="00E31D6A" w:rsidRPr="00FE760F" w:rsidRDefault="00E31D6A" w:rsidP="00E31D6A">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5570E698" w14:textId="77777777" w:rsidR="00E31D6A" w:rsidRPr="00FE760F" w:rsidRDefault="00E31D6A" w:rsidP="00E31D6A">
            <w:pPr>
              <w:pStyle w:val="TAC"/>
              <w:rPr>
                <w:lang w:val="fi-FI" w:eastAsia="fi-FI"/>
              </w:rPr>
            </w:pPr>
            <w:r w:rsidRPr="00FE760F">
              <w:rPr>
                <w:lang w:val="en-US" w:eastAsia="fi-FI"/>
              </w:rPr>
              <w:t>0</w:t>
            </w:r>
          </w:p>
        </w:tc>
      </w:tr>
      <w:tr w:rsidR="00E31D6A" w:rsidRPr="00FE760F" w14:paraId="267E0860"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9FD2842" w14:textId="77777777" w:rsidR="00E31D6A" w:rsidRPr="00FE760F" w:rsidRDefault="00E31D6A" w:rsidP="00E31D6A">
            <w:pPr>
              <w:pStyle w:val="TAC"/>
              <w:rPr>
                <w:lang w:val="fi-FI" w:eastAsia="fi-FI"/>
              </w:rPr>
            </w:pPr>
            <w:r w:rsidRPr="00FE760F">
              <w:rPr>
                <w:lang w:eastAsia="fi-FI"/>
              </w:rPr>
              <w:t>CA_n260(A-O-P)</w:t>
            </w:r>
          </w:p>
        </w:tc>
        <w:tc>
          <w:tcPr>
            <w:tcW w:w="1390" w:type="dxa"/>
            <w:tcBorders>
              <w:top w:val="nil"/>
              <w:left w:val="nil"/>
              <w:bottom w:val="single" w:sz="4" w:space="0" w:color="auto"/>
              <w:right w:val="single" w:sz="4" w:space="0" w:color="auto"/>
            </w:tcBorders>
            <w:shd w:val="clear" w:color="auto" w:fill="auto"/>
            <w:vAlign w:val="center"/>
            <w:hideMark/>
          </w:tcPr>
          <w:p w14:paraId="0FFE5627" w14:textId="77777777" w:rsidR="00E31D6A" w:rsidRPr="00822565" w:rsidRDefault="00E31D6A" w:rsidP="00E31D6A">
            <w:pPr>
              <w:pStyle w:val="TAC"/>
              <w:rPr>
                <w:lang w:val="fi-FI" w:eastAsia="fi-FI"/>
              </w:rPr>
            </w:pPr>
            <w:r w:rsidRPr="00822565">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B3BD868" w14:textId="77777777" w:rsidR="00E31D6A" w:rsidRPr="00822565" w:rsidRDefault="00E31D6A" w:rsidP="00E31D6A">
            <w:pPr>
              <w:pStyle w:val="TAC"/>
              <w:rPr>
                <w:lang w:val="fi-FI" w:eastAsia="fi-FI"/>
              </w:rPr>
            </w:pPr>
            <w:r w:rsidRPr="00822565">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31E9D723" w14:textId="77777777" w:rsidR="00E31D6A" w:rsidRPr="00822565" w:rsidRDefault="00E31D6A" w:rsidP="00E31D6A">
            <w:pPr>
              <w:pStyle w:val="TAC"/>
              <w:rPr>
                <w:lang w:val="fi-FI" w:eastAsia="fi-FI"/>
              </w:rPr>
            </w:pPr>
            <w:r w:rsidRPr="00822565">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72EF2CE2" w14:textId="77777777" w:rsidR="00E31D6A" w:rsidRPr="00822565" w:rsidRDefault="00E31D6A" w:rsidP="00E31D6A">
            <w:pPr>
              <w:pStyle w:val="TAC"/>
              <w:rPr>
                <w:lang w:val="fi-FI" w:eastAsia="fi-FI"/>
              </w:rPr>
            </w:pPr>
            <w:r w:rsidRPr="00822565">
              <w:rPr>
                <w:lang w:eastAsia="fi-FI"/>
              </w:rPr>
              <w:t>CA_n260P</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C99CBC4" w14:textId="77777777" w:rsidR="00E31D6A" w:rsidRPr="00822565" w:rsidRDefault="00E31D6A" w:rsidP="00E31D6A">
            <w:pPr>
              <w:pStyle w:val="TAC"/>
              <w:rPr>
                <w:rFonts w:ascii="Calibri" w:hAnsi="Calibri" w:cs="Calibri"/>
                <w:sz w:val="22"/>
                <w:szCs w:val="22"/>
                <w:lang w:val="fi-FI" w:eastAsia="fi-FI"/>
              </w:rPr>
            </w:pPr>
            <w:r w:rsidRPr="00822565">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32B0D2D"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5A52B32" w14:textId="77777777" w:rsidR="00E31D6A" w:rsidRPr="00822565" w:rsidRDefault="00E31D6A" w:rsidP="00E31D6A">
            <w:pPr>
              <w:pStyle w:val="TAC"/>
              <w:rPr>
                <w:lang w:val="fi-FI" w:eastAsia="fi-FI"/>
              </w:rPr>
            </w:pPr>
            <w:r w:rsidRPr="00822565">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C7711AD"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EE0512"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455A9A" w14:textId="77777777" w:rsidR="00E31D6A" w:rsidRPr="00822565" w:rsidRDefault="00E31D6A" w:rsidP="00E31D6A">
            <w:pPr>
              <w:pStyle w:val="TAC"/>
              <w:rPr>
                <w:lang w:val="fi-FI" w:eastAsia="fi-FI"/>
              </w:rPr>
            </w:pPr>
            <w:r w:rsidRPr="00822565">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B1C8B2"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E6D2D28" w14:textId="77777777" w:rsidR="00E31D6A" w:rsidRPr="00822565" w:rsidRDefault="00E31D6A" w:rsidP="00E31D6A">
            <w:pPr>
              <w:pStyle w:val="TAC"/>
              <w:rPr>
                <w:lang w:val="fi-FI" w:eastAsia="fi-FI"/>
              </w:rPr>
            </w:pPr>
            <w:r w:rsidRPr="00822565">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6A1EDD" w14:textId="77777777" w:rsidR="00E31D6A" w:rsidRPr="00822565" w:rsidRDefault="00E31D6A" w:rsidP="00E31D6A">
            <w:pPr>
              <w:pStyle w:val="TAC"/>
              <w:rPr>
                <w:lang w:val="fi-FI" w:eastAsia="fi-FI"/>
              </w:rPr>
            </w:pPr>
            <w:r w:rsidRPr="00822565">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B2EDB20" w14:textId="77777777" w:rsidR="00E31D6A" w:rsidRPr="00822565" w:rsidRDefault="00E31D6A" w:rsidP="00E31D6A">
            <w:pPr>
              <w:pStyle w:val="TAC"/>
              <w:rPr>
                <w:lang w:val="fi-FI" w:eastAsia="fi-FI"/>
              </w:rPr>
            </w:pPr>
            <w:r w:rsidRPr="00822565">
              <w:rPr>
                <w:lang w:val="en-US" w:eastAsia="fi-FI"/>
              </w:rPr>
              <w:t>900</w:t>
            </w:r>
          </w:p>
        </w:tc>
        <w:tc>
          <w:tcPr>
            <w:tcW w:w="709" w:type="dxa"/>
            <w:tcBorders>
              <w:top w:val="nil"/>
              <w:left w:val="nil"/>
              <w:bottom w:val="single" w:sz="4" w:space="0" w:color="auto"/>
              <w:right w:val="single" w:sz="4" w:space="0" w:color="auto"/>
            </w:tcBorders>
            <w:shd w:val="clear" w:color="auto" w:fill="auto"/>
            <w:vAlign w:val="center"/>
            <w:hideMark/>
          </w:tcPr>
          <w:p w14:paraId="2F994879" w14:textId="77777777" w:rsidR="00E31D6A" w:rsidRPr="00822565" w:rsidRDefault="00E31D6A" w:rsidP="00E31D6A">
            <w:pPr>
              <w:pStyle w:val="TAC"/>
              <w:rPr>
                <w:lang w:val="fi-FI" w:eastAsia="fi-FI"/>
              </w:rPr>
            </w:pPr>
            <w:r w:rsidRPr="00822565">
              <w:rPr>
                <w:lang w:val="en-US" w:eastAsia="fi-FI"/>
              </w:rPr>
              <w:t>0</w:t>
            </w:r>
          </w:p>
        </w:tc>
      </w:tr>
      <w:tr w:rsidR="00E31D6A" w:rsidRPr="00FE760F" w14:paraId="1EFD45B5"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140A1D" w14:textId="77777777" w:rsidR="00E31D6A" w:rsidRPr="00FE760F" w:rsidRDefault="00E31D6A" w:rsidP="00E31D6A">
            <w:pPr>
              <w:pStyle w:val="TAC"/>
              <w:rPr>
                <w:lang w:val="fi-FI" w:eastAsia="fi-FI"/>
              </w:rPr>
            </w:pPr>
            <w:r w:rsidRPr="00FE760F">
              <w:rPr>
                <w:lang w:val="sv-SE" w:eastAsia="fi-FI"/>
              </w:rPr>
              <w:t>CA_n260(A-O-2P)</w:t>
            </w:r>
          </w:p>
        </w:tc>
        <w:tc>
          <w:tcPr>
            <w:tcW w:w="1390" w:type="dxa"/>
            <w:tcBorders>
              <w:top w:val="nil"/>
              <w:left w:val="nil"/>
              <w:bottom w:val="single" w:sz="4" w:space="0" w:color="auto"/>
              <w:right w:val="single" w:sz="4" w:space="0" w:color="auto"/>
            </w:tcBorders>
            <w:shd w:val="clear" w:color="auto" w:fill="auto"/>
            <w:vAlign w:val="center"/>
            <w:hideMark/>
          </w:tcPr>
          <w:p w14:paraId="37D4E010"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7CA4A45E"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5342B331" w14:textId="77777777" w:rsidR="00E31D6A" w:rsidRPr="00FE760F" w:rsidRDefault="00E31D6A" w:rsidP="00E31D6A">
            <w:pPr>
              <w:pStyle w:val="TAC"/>
              <w:rPr>
                <w:lang w:val="fi-FI" w:eastAsia="fi-FI"/>
              </w:rPr>
            </w:pPr>
            <w:r w:rsidRPr="00FE760F">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40E1412F" w14:textId="77777777" w:rsidR="00E31D6A" w:rsidRPr="00FE760F" w:rsidRDefault="00E31D6A" w:rsidP="00E31D6A">
            <w:pPr>
              <w:pStyle w:val="TAC"/>
              <w:rPr>
                <w:lang w:val="fi-FI" w:eastAsia="fi-FI"/>
              </w:rPr>
            </w:pPr>
            <w:r w:rsidRPr="00FE760F">
              <w:rPr>
                <w:lang w:eastAsia="fi-FI"/>
              </w:rPr>
              <w:t>CA_n260(2P)</w:t>
            </w:r>
          </w:p>
        </w:tc>
        <w:tc>
          <w:tcPr>
            <w:tcW w:w="992" w:type="dxa"/>
            <w:tcBorders>
              <w:top w:val="nil"/>
              <w:left w:val="nil"/>
              <w:bottom w:val="single" w:sz="4" w:space="0" w:color="auto"/>
              <w:right w:val="single" w:sz="4" w:space="0" w:color="auto"/>
            </w:tcBorders>
            <w:shd w:val="clear" w:color="auto" w:fill="auto"/>
            <w:vAlign w:val="center"/>
            <w:hideMark/>
          </w:tcPr>
          <w:p w14:paraId="1C8E6E8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F32412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5FB2DE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01D70A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77A02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4861DE"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FDF701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DC18AB"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BAB2AB0"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7091A895" w14:textId="77777777" w:rsidR="00E31D6A" w:rsidRPr="00FE760F" w:rsidRDefault="00E31D6A" w:rsidP="00E31D6A">
            <w:pPr>
              <w:pStyle w:val="TAC"/>
              <w:rPr>
                <w:lang w:val="fi-FI" w:eastAsia="fi-FI"/>
              </w:rPr>
            </w:pPr>
            <w:r w:rsidRPr="00FE760F">
              <w:rPr>
                <w:lang w:val="en-US" w:eastAsia="fi-FI"/>
              </w:rPr>
              <w:t>0</w:t>
            </w:r>
          </w:p>
        </w:tc>
      </w:tr>
      <w:tr w:rsidR="00E31D6A" w:rsidRPr="00FE760F" w14:paraId="44ADD8BF"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567E1AE" w14:textId="77777777" w:rsidR="00E31D6A" w:rsidRPr="00FE760F" w:rsidRDefault="00E31D6A" w:rsidP="00E31D6A">
            <w:pPr>
              <w:pStyle w:val="TAC"/>
              <w:rPr>
                <w:lang w:val="fi-FI" w:eastAsia="fi-FI"/>
              </w:rPr>
            </w:pPr>
            <w:r w:rsidRPr="00FE760F">
              <w:rPr>
                <w:lang w:val="sv-SE" w:eastAsia="fi-FI"/>
              </w:rPr>
              <w:t>CA_n260(2A-O-P)</w:t>
            </w:r>
          </w:p>
        </w:tc>
        <w:tc>
          <w:tcPr>
            <w:tcW w:w="1390" w:type="dxa"/>
            <w:tcBorders>
              <w:top w:val="nil"/>
              <w:left w:val="nil"/>
              <w:bottom w:val="single" w:sz="4" w:space="0" w:color="auto"/>
              <w:right w:val="single" w:sz="4" w:space="0" w:color="auto"/>
            </w:tcBorders>
            <w:shd w:val="clear" w:color="auto" w:fill="auto"/>
            <w:vAlign w:val="center"/>
            <w:hideMark/>
          </w:tcPr>
          <w:p w14:paraId="2D49C181"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1913DEB"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3C0121DC" w14:textId="77777777" w:rsidR="00E31D6A" w:rsidRPr="00FE760F" w:rsidRDefault="00E31D6A" w:rsidP="00E31D6A">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127CC553" w14:textId="77777777" w:rsidR="00E31D6A" w:rsidRPr="00FE760F" w:rsidRDefault="00E31D6A" w:rsidP="00E31D6A">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57AABC45"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0588F8"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B646D23"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6BB7F6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145CC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381283"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C2B0BBA"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6DAAC6"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C3D3D5B" w14:textId="77777777" w:rsidR="00E31D6A" w:rsidRPr="00FE760F" w:rsidRDefault="00E31D6A" w:rsidP="00E31D6A">
            <w:pPr>
              <w:pStyle w:val="TAC"/>
              <w:rPr>
                <w:lang w:val="fi-FI" w:eastAsia="fi-FI"/>
              </w:rPr>
            </w:pPr>
            <w:r w:rsidRPr="00FE760F">
              <w:rPr>
                <w:lang w:val="en-US" w:eastAsia="fi-FI"/>
              </w:rPr>
              <w:t>1300</w:t>
            </w:r>
          </w:p>
        </w:tc>
        <w:tc>
          <w:tcPr>
            <w:tcW w:w="709" w:type="dxa"/>
            <w:tcBorders>
              <w:top w:val="nil"/>
              <w:left w:val="nil"/>
              <w:bottom w:val="single" w:sz="4" w:space="0" w:color="auto"/>
              <w:right w:val="single" w:sz="4" w:space="0" w:color="auto"/>
            </w:tcBorders>
            <w:shd w:val="clear" w:color="auto" w:fill="auto"/>
            <w:vAlign w:val="center"/>
            <w:hideMark/>
          </w:tcPr>
          <w:p w14:paraId="74679436" w14:textId="77777777" w:rsidR="00E31D6A" w:rsidRPr="00FE760F" w:rsidRDefault="00E31D6A" w:rsidP="00E31D6A">
            <w:pPr>
              <w:pStyle w:val="TAC"/>
              <w:rPr>
                <w:lang w:val="fi-FI" w:eastAsia="fi-FI"/>
              </w:rPr>
            </w:pPr>
            <w:r w:rsidRPr="00FE760F">
              <w:rPr>
                <w:lang w:val="en-US" w:eastAsia="fi-FI"/>
              </w:rPr>
              <w:t>0</w:t>
            </w:r>
          </w:p>
        </w:tc>
      </w:tr>
      <w:tr w:rsidR="00E31D6A" w:rsidRPr="00FE760F" w14:paraId="0EAB26BA"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C60FE69" w14:textId="77777777" w:rsidR="00E31D6A" w:rsidRPr="00FE760F" w:rsidRDefault="00E31D6A" w:rsidP="00E31D6A">
            <w:pPr>
              <w:pStyle w:val="TAC"/>
              <w:rPr>
                <w:lang w:val="fi-FI" w:eastAsia="fi-FI"/>
              </w:rPr>
            </w:pPr>
            <w:r w:rsidRPr="00FE760F">
              <w:rPr>
                <w:lang w:val="en-US" w:eastAsia="fi-FI"/>
              </w:rPr>
              <w:t>CA_n260(2A-O-2P)</w:t>
            </w:r>
          </w:p>
        </w:tc>
        <w:tc>
          <w:tcPr>
            <w:tcW w:w="1390" w:type="dxa"/>
            <w:tcBorders>
              <w:top w:val="nil"/>
              <w:left w:val="nil"/>
              <w:bottom w:val="single" w:sz="4" w:space="0" w:color="auto"/>
              <w:right w:val="single" w:sz="4" w:space="0" w:color="auto"/>
            </w:tcBorders>
            <w:shd w:val="clear" w:color="auto" w:fill="auto"/>
            <w:vAlign w:val="center"/>
            <w:hideMark/>
          </w:tcPr>
          <w:p w14:paraId="100CF8FC"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CB8922B"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2FCC656C" w14:textId="77777777" w:rsidR="00E31D6A" w:rsidRPr="00FE760F" w:rsidRDefault="00E31D6A" w:rsidP="00E31D6A">
            <w:pPr>
              <w:pStyle w:val="TAC"/>
              <w:rPr>
                <w:lang w:val="fi-FI" w:eastAsia="fi-FI"/>
              </w:rPr>
            </w:pPr>
            <w:r w:rsidRPr="00FE760F">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4F5BA5FE" w14:textId="77777777" w:rsidR="00E31D6A" w:rsidRPr="00FE760F" w:rsidRDefault="00E31D6A" w:rsidP="00E31D6A">
            <w:pPr>
              <w:pStyle w:val="TAC"/>
              <w:rPr>
                <w:lang w:val="fi-FI" w:eastAsia="fi-FI"/>
              </w:rPr>
            </w:pPr>
            <w:r w:rsidRPr="00FE760F">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09FBDF3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EAFD219"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A1BBFA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93665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C921AB"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91D7AD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FF0651"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4A21457"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28F308F3" w14:textId="77777777" w:rsidR="00E31D6A" w:rsidRPr="00FE760F" w:rsidRDefault="00E31D6A" w:rsidP="00E31D6A">
            <w:pPr>
              <w:pStyle w:val="TAC"/>
              <w:rPr>
                <w:lang w:val="fi-FI" w:eastAsia="fi-FI"/>
              </w:rPr>
            </w:pPr>
            <w:r w:rsidRPr="00FE760F">
              <w:rPr>
                <w:lang w:val="en-US" w:eastAsia="fi-FI"/>
              </w:rPr>
              <w:t>0</w:t>
            </w:r>
          </w:p>
        </w:tc>
      </w:tr>
      <w:tr w:rsidR="00E31D6A" w:rsidRPr="00FE760F" w14:paraId="6485E800"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F955E1" w14:textId="77777777" w:rsidR="00E31D6A" w:rsidRPr="00FE760F" w:rsidRDefault="00E31D6A" w:rsidP="00E31D6A">
            <w:pPr>
              <w:pStyle w:val="TAC"/>
              <w:rPr>
                <w:lang w:val="fi-FI" w:eastAsia="fi-FI"/>
              </w:rPr>
            </w:pPr>
            <w:r w:rsidRPr="00FE760F">
              <w:rPr>
                <w:lang w:val="sv-SE" w:eastAsia="fi-FI"/>
              </w:rPr>
              <w:t>CA_n260(2A-2O-P)</w:t>
            </w:r>
          </w:p>
        </w:tc>
        <w:tc>
          <w:tcPr>
            <w:tcW w:w="1390" w:type="dxa"/>
            <w:tcBorders>
              <w:top w:val="nil"/>
              <w:left w:val="nil"/>
              <w:bottom w:val="single" w:sz="4" w:space="0" w:color="auto"/>
              <w:right w:val="single" w:sz="4" w:space="0" w:color="auto"/>
            </w:tcBorders>
            <w:shd w:val="clear" w:color="auto" w:fill="auto"/>
            <w:vAlign w:val="center"/>
            <w:hideMark/>
          </w:tcPr>
          <w:p w14:paraId="36608E4D"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13FF997" w14:textId="77777777" w:rsidR="00E31D6A" w:rsidRPr="00FE760F" w:rsidRDefault="00E31D6A" w:rsidP="00E31D6A">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7E56D29E" w14:textId="77777777" w:rsidR="00E31D6A" w:rsidRPr="00FE760F" w:rsidRDefault="00E31D6A" w:rsidP="00E31D6A">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63DB0383" w14:textId="77777777" w:rsidR="00E31D6A" w:rsidRPr="00FE760F" w:rsidRDefault="00E31D6A" w:rsidP="00E31D6A">
            <w:pPr>
              <w:pStyle w:val="TAC"/>
              <w:rPr>
                <w:lang w:val="fi-FI" w:eastAsia="fi-FI"/>
              </w:rPr>
            </w:pPr>
            <w:r w:rsidRPr="00FE760F">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6422AC34"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1352B26"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FC505A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1475CD81"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598371"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31434A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34EA1F"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E067FF9" w14:textId="77777777" w:rsidR="00E31D6A" w:rsidRPr="00FE760F" w:rsidRDefault="00E31D6A" w:rsidP="00E31D6A">
            <w:pPr>
              <w:pStyle w:val="TAC"/>
              <w:rPr>
                <w:lang w:val="fi-FI" w:eastAsia="fi-FI"/>
              </w:rPr>
            </w:pPr>
            <w:r w:rsidRPr="00FE760F">
              <w:rPr>
                <w:lang w:val="en-US" w:eastAsia="fi-FI"/>
              </w:rPr>
              <w:t>1500</w:t>
            </w:r>
          </w:p>
        </w:tc>
        <w:tc>
          <w:tcPr>
            <w:tcW w:w="709" w:type="dxa"/>
            <w:tcBorders>
              <w:top w:val="nil"/>
              <w:left w:val="nil"/>
              <w:bottom w:val="single" w:sz="4" w:space="0" w:color="auto"/>
              <w:right w:val="single" w:sz="4" w:space="0" w:color="auto"/>
            </w:tcBorders>
            <w:shd w:val="clear" w:color="auto" w:fill="auto"/>
            <w:vAlign w:val="center"/>
            <w:hideMark/>
          </w:tcPr>
          <w:p w14:paraId="0A687610" w14:textId="77777777" w:rsidR="00E31D6A" w:rsidRPr="00FE760F" w:rsidRDefault="00E31D6A" w:rsidP="00E31D6A">
            <w:pPr>
              <w:pStyle w:val="TAC"/>
              <w:rPr>
                <w:lang w:val="fi-FI" w:eastAsia="fi-FI"/>
              </w:rPr>
            </w:pPr>
            <w:r w:rsidRPr="00FE760F">
              <w:rPr>
                <w:lang w:val="en-US" w:eastAsia="fi-FI"/>
              </w:rPr>
              <w:t>0</w:t>
            </w:r>
          </w:p>
        </w:tc>
      </w:tr>
      <w:tr w:rsidR="00E31D6A" w:rsidRPr="00FE760F" w14:paraId="4403F108"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0223DF1" w14:textId="77777777" w:rsidR="00E31D6A" w:rsidRPr="00FE760F" w:rsidRDefault="00E31D6A" w:rsidP="00E31D6A">
            <w:pPr>
              <w:pStyle w:val="TAC"/>
              <w:rPr>
                <w:lang w:val="fi-FI" w:eastAsia="fi-FI"/>
              </w:rPr>
            </w:pPr>
            <w:r w:rsidRPr="00FE760F">
              <w:rPr>
                <w:lang w:val="sv-SE" w:eastAsia="fi-FI"/>
              </w:rPr>
              <w:t>CA_n260(A-O-Q)</w:t>
            </w:r>
          </w:p>
        </w:tc>
        <w:tc>
          <w:tcPr>
            <w:tcW w:w="1390" w:type="dxa"/>
            <w:tcBorders>
              <w:top w:val="nil"/>
              <w:left w:val="nil"/>
              <w:bottom w:val="single" w:sz="4" w:space="0" w:color="auto"/>
              <w:right w:val="single" w:sz="4" w:space="0" w:color="auto"/>
            </w:tcBorders>
            <w:shd w:val="clear" w:color="auto" w:fill="auto"/>
            <w:vAlign w:val="center"/>
            <w:hideMark/>
          </w:tcPr>
          <w:p w14:paraId="3CAEF648"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F2AF6AF"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4E466739" w14:textId="77777777" w:rsidR="00E31D6A" w:rsidRPr="00FE760F" w:rsidRDefault="00E31D6A" w:rsidP="00E31D6A">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7DF2D2C4" w14:textId="77777777" w:rsidR="00E31D6A" w:rsidRPr="00FE760F" w:rsidRDefault="00E31D6A" w:rsidP="00E31D6A">
            <w:pPr>
              <w:pStyle w:val="TAC"/>
              <w:rPr>
                <w:lang w:val="fi-FI" w:eastAsia="fi-FI"/>
              </w:rPr>
            </w:pPr>
            <w:r w:rsidRPr="00FE760F">
              <w:rPr>
                <w:lang w:eastAsia="fi-FI"/>
              </w:rPr>
              <w:t>CA_n260Q</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78C99F8"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7FBA72C"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C4901E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7DBAAC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13276C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8042AE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EFB67E"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138C4EF"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9E7D166"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D592851"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606CABB4" w14:textId="77777777" w:rsidR="00E31D6A" w:rsidRPr="00FE760F" w:rsidRDefault="00E31D6A" w:rsidP="00E31D6A">
            <w:pPr>
              <w:pStyle w:val="TAC"/>
              <w:rPr>
                <w:lang w:val="fi-FI" w:eastAsia="fi-FI"/>
              </w:rPr>
            </w:pPr>
            <w:r w:rsidRPr="00FE760F">
              <w:rPr>
                <w:lang w:val="en-US" w:eastAsia="fi-FI"/>
              </w:rPr>
              <w:t>0</w:t>
            </w:r>
          </w:p>
        </w:tc>
      </w:tr>
      <w:tr w:rsidR="00E31D6A" w:rsidRPr="00FE760F" w14:paraId="38BF7215"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642952C" w14:textId="77777777" w:rsidR="00E31D6A" w:rsidRPr="00FE760F" w:rsidRDefault="00E31D6A" w:rsidP="00E31D6A">
            <w:pPr>
              <w:pStyle w:val="TAC"/>
              <w:rPr>
                <w:lang w:val="fi-FI" w:eastAsia="fi-FI"/>
              </w:rPr>
            </w:pPr>
            <w:r w:rsidRPr="00FE760F">
              <w:rPr>
                <w:lang w:val="sv-SE" w:eastAsia="fi-FI"/>
              </w:rPr>
              <w:t>CA_n260(A-O-2Q)</w:t>
            </w:r>
          </w:p>
        </w:tc>
        <w:tc>
          <w:tcPr>
            <w:tcW w:w="1390" w:type="dxa"/>
            <w:tcBorders>
              <w:top w:val="nil"/>
              <w:left w:val="nil"/>
              <w:bottom w:val="single" w:sz="4" w:space="0" w:color="auto"/>
              <w:right w:val="single" w:sz="4" w:space="0" w:color="auto"/>
            </w:tcBorders>
            <w:shd w:val="clear" w:color="auto" w:fill="auto"/>
            <w:vAlign w:val="center"/>
            <w:hideMark/>
          </w:tcPr>
          <w:p w14:paraId="2361ADF3"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755B0B81"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40D557F6" w14:textId="77777777" w:rsidR="00E31D6A" w:rsidRPr="00FE760F" w:rsidRDefault="00E31D6A" w:rsidP="00E31D6A">
            <w:pPr>
              <w:pStyle w:val="TAC"/>
              <w:rPr>
                <w:lang w:val="fi-FI" w:eastAsia="fi-FI"/>
              </w:rPr>
            </w:pPr>
            <w:r w:rsidRPr="00FE760F">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539C5B32" w14:textId="77777777" w:rsidR="00E31D6A" w:rsidRPr="00FE760F" w:rsidRDefault="00E31D6A" w:rsidP="00E31D6A">
            <w:pPr>
              <w:pStyle w:val="TAC"/>
              <w:rPr>
                <w:lang w:val="fi-FI" w:eastAsia="fi-FI"/>
              </w:rPr>
            </w:pPr>
            <w:r w:rsidRPr="00FE760F">
              <w:rPr>
                <w:lang w:eastAsia="fi-FI"/>
              </w:rPr>
              <w:t>CA_n260(2Q)</w:t>
            </w:r>
          </w:p>
        </w:tc>
        <w:tc>
          <w:tcPr>
            <w:tcW w:w="992" w:type="dxa"/>
            <w:tcBorders>
              <w:top w:val="nil"/>
              <w:left w:val="nil"/>
              <w:bottom w:val="single" w:sz="4" w:space="0" w:color="auto"/>
              <w:right w:val="single" w:sz="4" w:space="0" w:color="auto"/>
            </w:tcBorders>
            <w:shd w:val="clear" w:color="auto" w:fill="auto"/>
            <w:vAlign w:val="center"/>
            <w:hideMark/>
          </w:tcPr>
          <w:p w14:paraId="30637D6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3CEDC5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1E8D6F7"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C8BB33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6858D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2531F4"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9FA558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AFE77F"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E50C99B" w14:textId="77777777" w:rsidR="00E31D6A" w:rsidRPr="00FE760F" w:rsidRDefault="00E31D6A" w:rsidP="00E31D6A">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1C530A50" w14:textId="77777777" w:rsidR="00E31D6A" w:rsidRPr="00FE760F" w:rsidRDefault="00E31D6A" w:rsidP="00E31D6A">
            <w:pPr>
              <w:pStyle w:val="TAC"/>
              <w:rPr>
                <w:lang w:val="fi-FI" w:eastAsia="fi-FI"/>
              </w:rPr>
            </w:pPr>
            <w:r w:rsidRPr="00FE760F">
              <w:rPr>
                <w:lang w:val="en-US" w:eastAsia="fi-FI"/>
              </w:rPr>
              <w:t>0</w:t>
            </w:r>
          </w:p>
        </w:tc>
      </w:tr>
      <w:tr w:rsidR="00E31D6A" w:rsidRPr="00FE760F" w14:paraId="256E04E1"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88735C" w14:textId="77777777" w:rsidR="00E31D6A" w:rsidRPr="00FE760F" w:rsidRDefault="00E31D6A" w:rsidP="00E31D6A">
            <w:pPr>
              <w:pStyle w:val="TAC"/>
              <w:rPr>
                <w:lang w:val="fi-FI" w:eastAsia="fi-FI"/>
              </w:rPr>
            </w:pPr>
            <w:r w:rsidRPr="00FE760F">
              <w:rPr>
                <w:lang w:val="sv-SE" w:eastAsia="fi-FI"/>
              </w:rPr>
              <w:t>CA_n260(2A-O-Q)</w:t>
            </w:r>
          </w:p>
        </w:tc>
        <w:tc>
          <w:tcPr>
            <w:tcW w:w="1390" w:type="dxa"/>
            <w:tcBorders>
              <w:top w:val="nil"/>
              <w:left w:val="nil"/>
              <w:bottom w:val="single" w:sz="4" w:space="0" w:color="auto"/>
              <w:right w:val="single" w:sz="4" w:space="0" w:color="auto"/>
            </w:tcBorders>
            <w:shd w:val="clear" w:color="auto" w:fill="auto"/>
            <w:vAlign w:val="center"/>
            <w:hideMark/>
          </w:tcPr>
          <w:p w14:paraId="44BE6132"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6A38DA9"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5B7E65B5" w14:textId="77777777" w:rsidR="00E31D6A" w:rsidRPr="00FE760F" w:rsidRDefault="00E31D6A" w:rsidP="00E31D6A">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1B10BE60" w14:textId="77777777" w:rsidR="00E31D6A" w:rsidRPr="00FE760F" w:rsidRDefault="00E31D6A" w:rsidP="00E31D6A">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noWrap/>
            <w:vAlign w:val="bottom"/>
            <w:hideMark/>
          </w:tcPr>
          <w:p w14:paraId="6C6438BF"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BE1E95A"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4C2062E"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273B61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1CECE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B9AA12"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9BE3EF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818B8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D37E8E" w14:textId="77777777" w:rsidR="00E31D6A" w:rsidRPr="00FE760F" w:rsidRDefault="00E31D6A" w:rsidP="00E31D6A">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72AB01B9" w14:textId="77777777" w:rsidR="00E31D6A" w:rsidRPr="00FE760F" w:rsidRDefault="00E31D6A" w:rsidP="00E31D6A">
            <w:pPr>
              <w:pStyle w:val="TAC"/>
              <w:rPr>
                <w:lang w:val="fi-FI" w:eastAsia="fi-FI"/>
              </w:rPr>
            </w:pPr>
            <w:r w:rsidRPr="00FE760F">
              <w:rPr>
                <w:lang w:val="en-US" w:eastAsia="fi-FI"/>
              </w:rPr>
              <w:t>0</w:t>
            </w:r>
          </w:p>
        </w:tc>
      </w:tr>
      <w:tr w:rsidR="00E31D6A" w:rsidRPr="00FE760F" w14:paraId="71D15152"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8BDEA28" w14:textId="77777777" w:rsidR="00E31D6A" w:rsidRPr="00FE760F" w:rsidRDefault="00E31D6A" w:rsidP="00E31D6A">
            <w:pPr>
              <w:pStyle w:val="TAC"/>
              <w:rPr>
                <w:lang w:val="fi-FI" w:eastAsia="fi-FI"/>
              </w:rPr>
            </w:pPr>
            <w:r w:rsidRPr="00FE760F">
              <w:rPr>
                <w:lang w:val="sv-SE" w:eastAsia="fi-FI"/>
              </w:rPr>
              <w:t>CA_n260(2A-O-2Q)</w:t>
            </w:r>
          </w:p>
        </w:tc>
        <w:tc>
          <w:tcPr>
            <w:tcW w:w="1390" w:type="dxa"/>
            <w:tcBorders>
              <w:top w:val="nil"/>
              <w:left w:val="nil"/>
              <w:bottom w:val="single" w:sz="4" w:space="0" w:color="auto"/>
              <w:right w:val="single" w:sz="4" w:space="0" w:color="auto"/>
            </w:tcBorders>
            <w:shd w:val="clear" w:color="auto" w:fill="auto"/>
            <w:vAlign w:val="center"/>
            <w:hideMark/>
          </w:tcPr>
          <w:p w14:paraId="78CCBFC5"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1E5CE18"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48204D5A" w14:textId="77777777" w:rsidR="00E31D6A" w:rsidRPr="00FE760F" w:rsidRDefault="00E31D6A" w:rsidP="00E31D6A">
            <w:pPr>
              <w:pStyle w:val="TAC"/>
              <w:rPr>
                <w:lang w:val="fi-FI" w:eastAsia="fi-FI"/>
              </w:rPr>
            </w:pPr>
            <w:r w:rsidRPr="00FE760F">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1A445F59" w14:textId="77777777" w:rsidR="00E31D6A" w:rsidRPr="00FE760F" w:rsidRDefault="00E31D6A" w:rsidP="00E31D6A">
            <w:pPr>
              <w:pStyle w:val="TAC"/>
              <w:rPr>
                <w:lang w:val="fi-FI" w:eastAsia="fi-FI"/>
              </w:rPr>
            </w:pPr>
            <w:r w:rsidRPr="00FE760F">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4C0A9127"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C6F6B5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76EC0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4ADF6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D695818"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D657D3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81816C"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84EC8ED" w14:textId="77777777" w:rsidR="00E31D6A" w:rsidRPr="00FE760F" w:rsidRDefault="00E31D6A" w:rsidP="00E31D6A">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317F0AE2" w14:textId="77777777" w:rsidR="00E31D6A" w:rsidRPr="00FE760F" w:rsidRDefault="00E31D6A" w:rsidP="00E31D6A">
            <w:pPr>
              <w:pStyle w:val="TAC"/>
              <w:rPr>
                <w:lang w:val="fi-FI" w:eastAsia="fi-FI"/>
              </w:rPr>
            </w:pPr>
            <w:r w:rsidRPr="00FE760F">
              <w:rPr>
                <w:lang w:val="en-US" w:eastAsia="fi-FI"/>
              </w:rPr>
              <w:t>0</w:t>
            </w:r>
          </w:p>
        </w:tc>
      </w:tr>
      <w:tr w:rsidR="00E31D6A" w:rsidRPr="00FE760F" w14:paraId="39CD224B"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629B319" w14:textId="77777777" w:rsidR="00E31D6A" w:rsidRPr="00FE760F" w:rsidRDefault="00E31D6A" w:rsidP="00E31D6A">
            <w:pPr>
              <w:pStyle w:val="TAC"/>
              <w:rPr>
                <w:lang w:val="fi-FI" w:eastAsia="fi-FI"/>
              </w:rPr>
            </w:pPr>
            <w:r w:rsidRPr="00FE760F">
              <w:rPr>
                <w:lang w:val="sv-SE" w:eastAsia="fi-FI"/>
              </w:rPr>
              <w:t>CA_n260(2A-2O-Q)</w:t>
            </w:r>
          </w:p>
        </w:tc>
        <w:tc>
          <w:tcPr>
            <w:tcW w:w="1390" w:type="dxa"/>
            <w:tcBorders>
              <w:top w:val="nil"/>
              <w:left w:val="nil"/>
              <w:bottom w:val="single" w:sz="4" w:space="0" w:color="auto"/>
              <w:right w:val="single" w:sz="4" w:space="0" w:color="auto"/>
            </w:tcBorders>
            <w:shd w:val="clear" w:color="auto" w:fill="auto"/>
            <w:vAlign w:val="center"/>
            <w:hideMark/>
          </w:tcPr>
          <w:p w14:paraId="08C886C0"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FE61DDD" w14:textId="77777777" w:rsidR="00E31D6A" w:rsidRPr="00FE760F" w:rsidRDefault="00E31D6A" w:rsidP="00E31D6A">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A145DE9" w14:textId="77777777" w:rsidR="00E31D6A" w:rsidRPr="00FE760F" w:rsidRDefault="00E31D6A" w:rsidP="00E31D6A">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4A637714" w14:textId="77777777" w:rsidR="00E31D6A" w:rsidRPr="00FE760F" w:rsidRDefault="00E31D6A" w:rsidP="00E31D6A">
            <w:pPr>
              <w:pStyle w:val="TAC"/>
              <w:rPr>
                <w:lang w:val="fi-FI" w:eastAsia="fi-FI"/>
              </w:rPr>
            </w:pPr>
            <w:r w:rsidRPr="00FE760F">
              <w:rPr>
                <w:lang w:eastAsia="fi-FI"/>
              </w:rPr>
              <w:t>CA_n260Q</w:t>
            </w:r>
          </w:p>
        </w:tc>
        <w:tc>
          <w:tcPr>
            <w:tcW w:w="850" w:type="dxa"/>
            <w:tcBorders>
              <w:top w:val="nil"/>
              <w:left w:val="nil"/>
              <w:bottom w:val="single" w:sz="4" w:space="0" w:color="auto"/>
              <w:right w:val="single" w:sz="4" w:space="0" w:color="auto"/>
            </w:tcBorders>
            <w:shd w:val="clear" w:color="auto" w:fill="auto"/>
            <w:vAlign w:val="center"/>
            <w:hideMark/>
          </w:tcPr>
          <w:p w14:paraId="64DC2663"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CB981EC"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3BA3266"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92C29AE"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47BBA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0F6951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C164DA"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C46B118"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3F04E4DF" w14:textId="77777777" w:rsidR="00E31D6A" w:rsidRPr="00FE760F" w:rsidRDefault="00E31D6A" w:rsidP="00E31D6A">
            <w:pPr>
              <w:pStyle w:val="TAC"/>
              <w:rPr>
                <w:lang w:val="fi-FI" w:eastAsia="fi-FI"/>
              </w:rPr>
            </w:pPr>
            <w:r w:rsidRPr="00FE760F">
              <w:rPr>
                <w:lang w:val="en-US" w:eastAsia="fi-FI"/>
              </w:rPr>
              <w:t>0</w:t>
            </w:r>
          </w:p>
        </w:tc>
      </w:tr>
      <w:tr w:rsidR="00E31D6A" w:rsidRPr="00FE760F" w14:paraId="3EA13361"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DA96493" w14:textId="77777777" w:rsidR="00E31D6A" w:rsidRPr="00FE760F" w:rsidRDefault="00E31D6A" w:rsidP="00E31D6A">
            <w:pPr>
              <w:pStyle w:val="TAC"/>
              <w:rPr>
                <w:lang w:val="fi-FI" w:eastAsia="fi-FI"/>
              </w:rPr>
            </w:pPr>
            <w:r w:rsidRPr="00FE760F">
              <w:rPr>
                <w:lang w:val="sv-SE" w:eastAsia="fi-FI"/>
              </w:rPr>
              <w:t>CA_n260(2A-O)</w:t>
            </w:r>
          </w:p>
        </w:tc>
        <w:tc>
          <w:tcPr>
            <w:tcW w:w="1390" w:type="dxa"/>
            <w:tcBorders>
              <w:top w:val="nil"/>
              <w:left w:val="nil"/>
              <w:bottom w:val="single" w:sz="4" w:space="0" w:color="auto"/>
              <w:right w:val="single" w:sz="4" w:space="0" w:color="auto"/>
            </w:tcBorders>
            <w:shd w:val="clear" w:color="auto" w:fill="auto"/>
            <w:vAlign w:val="center"/>
            <w:hideMark/>
          </w:tcPr>
          <w:p w14:paraId="36842043"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5D68169"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112F4F2C" w14:textId="77777777" w:rsidR="00E31D6A" w:rsidRPr="00FE760F" w:rsidRDefault="00E31D6A" w:rsidP="00E31D6A">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5EFCFD09"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8428FF"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2B25999A"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C82700D"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3118B0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0F3907"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0B7ED6"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60DA18C"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3FB4E7B"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FE7743"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7F32101D" w14:textId="77777777" w:rsidR="00E31D6A" w:rsidRPr="00FE760F" w:rsidRDefault="00E31D6A" w:rsidP="00E31D6A">
            <w:pPr>
              <w:pStyle w:val="TAC"/>
              <w:rPr>
                <w:lang w:val="fi-FI" w:eastAsia="fi-FI"/>
              </w:rPr>
            </w:pPr>
            <w:r w:rsidRPr="00FE760F">
              <w:rPr>
                <w:lang w:val="en-US" w:eastAsia="fi-FI"/>
              </w:rPr>
              <w:t>0</w:t>
            </w:r>
          </w:p>
        </w:tc>
      </w:tr>
      <w:tr w:rsidR="00E31D6A" w:rsidRPr="00FE760F" w14:paraId="4B7BCCF1"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93CDA0B" w14:textId="77777777" w:rsidR="00E31D6A" w:rsidRPr="00FE760F" w:rsidRDefault="00E31D6A" w:rsidP="00E31D6A">
            <w:pPr>
              <w:pStyle w:val="TAC"/>
              <w:rPr>
                <w:lang w:val="fi-FI" w:eastAsia="fi-FI"/>
              </w:rPr>
            </w:pPr>
            <w:r w:rsidRPr="00FE760F">
              <w:rPr>
                <w:lang w:val="sv-SE" w:eastAsia="fi-FI"/>
              </w:rPr>
              <w:t>CA_n260(A-2O)</w:t>
            </w:r>
          </w:p>
        </w:tc>
        <w:tc>
          <w:tcPr>
            <w:tcW w:w="1390" w:type="dxa"/>
            <w:tcBorders>
              <w:top w:val="nil"/>
              <w:left w:val="nil"/>
              <w:bottom w:val="single" w:sz="4" w:space="0" w:color="auto"/>
              <w:right w:val="single" w:sz="4" w:space="0" w:color="auto"/>
            </w:tcBorders>
            <w:shd w:val="clear" w:color="auto" w:fill="auto"/>
            <w:vAlign w:val="center"/>
            <w:hideMark/>
          </w:tcPr>
          <w:p w14:paraId="3E85AE9D"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98895FA" w14:textId="77777777" w:rsidR="00E31D6A" w:rsidRPr="00FE760F" w:rsidRDefault="00E31D6A" w:rsidP="00E31D6A">
            <w:pPr>
              <w:pStyle w:val="TAC"/>
              <w:rPr>
                <w:lang w:val="fi-FI" w:eastAsia="fi-FI"/>
              </w:rPr>
            </w:pPr>
            <w:r w:rsidRPr="00FE760F">
              <w:rPr>
                <w:lang w:eastAsia="fi-FI"/>
              </w:rPr>
              <w:t>n260</w:t>
            </w:r>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77EE6298" w14:textId="77777777" w:rsidR="00E31D6A" w:rsidRPr="00FE760F" w:rsidRDefault="00E31D6A" w:rsidP="00E31D6A">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0F496C10"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EC36B9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A046303"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5576965"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73128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9B49F2"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708E8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3187AB4"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D2824E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1D9A9F"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2C1AFA3" w14:textId="77777777" w:rsidR="00E31D6A" w:rsidRPr="00FE760F" w:rsidRDefault="00E31D6A" w:rsidP="00E31D6A">
            <w:pPr>
              <w:pStyle w:val="TAC"/>
              <w:rPr>
                <w:lang w:val="fi-FI" w:eastAsia="fi-FI"/>
              </w:rPr>
            </w:pPr>
            <w:r w:rsidRPr="00FE760F">
              <w:rPr>
                <w:lang w:val="en-US" w:eastAsia="fi-FI"/>
              </w:rPr>
              <w:t>0</w:t>
            </w:r>
          </w:p>
        </w:tc>
      </w:tr>
      <w:tr w:rsidR="00E31D6A" w:rsidRPr="00FE760F" w14:paraId="378FF530"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7721363" w14:textId="77777777" w:rsidR="00E31D6A" w:rsidRPr="00FE760F" w:rsidRDefault="00E31D6A" w:rsidP="00E31D6A">
            <w:pPr>
              <w:pStyle w:val="TAC"/>
              <w:rPr>
                <w:lang w:val="fi-FI" w:eastAsia="fi-FI"/>
              </w:rPr>
            </w:pPr>
            <w:r w:rsidRPr="00FE760F">
              <w:rPr>
                <w:lang w:val="sv-SE" w:eastAsia="fi-FI"/>
              </w:rPr>
              <w:t>CA_n260(A-2O-P)</w:t>
            </w:r>
          </w:p>
        </w:tc>
        <w:tc>
          <w:tcPr>
            <w:tcW w:w="1390" w:type="dxa"/>
            <w:tcBorders>
              <w:top w:val="nil"/>
              <w:left w:val="nil"/>
              <w:bottom w:val="single" w:sz="4" w:space="0" w:color="auto"/>
              <w:right w:val="single" w:sz="4" w:space="0" w:color="auto"/>
            </w:tcBorders>
            <w:shd w:val="clear" w:color="auto" w:fill="auto"/>
            <w:vAlign w:val="center"/>
            <w:hideMark/>
          </w:tcPr>
          <w:p w14:paraId="1E5EB501"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2529A64" w14:textId="77777777" w:rsidR="00E31D6A" w:rsidRPr="00FE760F" w:rsidRDefault="00E31D6A" w:rsidP="00E31D6A">
            <w:pPr>
              <w:pStyle w:val="TAC"/>
              <w:rPr>
                <w:lang w:val="fi-FI" w:eastAsia="fi-FI"/>
              </w:rPr>
            </w:pPr>
            <w:r w:rsidRPr="00FE760F">
              <w:rPr>
                <w:lang w:eastAsia="fi-FI"/>
              </w:rPr>
              <w:t>n260</w:t>
            </w:r>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25F9BC8E" w14:textId="77777777" w:rsidR="00E31D6A" w:rsidRPr="00FE760F" w:rsidRDefault="00E31D6A" w:rsidP="00E31D6A">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78C35F56" w14:textId="77777777" w:rsidR="00E31D6A" w:rsidRPr="00FE760F" w:rsidRDefault="00E31D6A" w:rsidP="00E31D6A">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7A2D589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AC2D29"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404D606D"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37909F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8036C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C329DF"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42A09D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C8F917"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808BBB9" w14:textId="77777777" w:rsidR="00E31D6A" w:rsidRPr="00FE760F" w:rsidRDefault="00E31D6A" w:rsidP="00E31D6A">
            <w:pPr>
              <w:pStyle w:val="TAC"/>
              <w:rPr>
                <w:lang w:val="fi-FI" w:eastAsia="fi-FI"/>
              </w:rPr>
            </w:pPr>
            <w:r w:rsidRPr="00FE760F">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02169648" w14:textId="77777777" w:rsidR="00E31D6A" w:rsidRPr="00FE760F" w:rsidRDefault="00E31D6A" w:rsidP="00E31D6A">
            <w:pPr>
              <w:pStyle w:val="TAC"/>
              <w:rPr>
                <w:lang w:val="fi-FI" w:eastAsia="fi-FI"/>
              </w:rPr>
            </w:pPr>
            <w:r w:rsidRPr="00FE760F">
              <w:rPr>
                <w:lang w:val="en-US" w:eastAsia="fi-FI"/>
              </w:rPr>
              <w:t>0</w:t>
            </w:r>
          </w:p>
        </w:tc>
      </w:tr>
      <w:tr w:rsidR="00E31D6A" w:rsidRPr="00FE760F" w14:paraId="58E7262E"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8BE12A6" w14:textId="77777777" w:rsidR="00E31D6A" w:rsidRPr="00FE760F" w:rsidRDefault="00E31D6A" w:rsidP="00E31D6A">
            <w:pPr>
              <w:pStyle w:val="TAC"/>
              <w:rPr>
                <w:lang w:val="fi-FI" w:eastAsia="fi-FI"/>
              </w:rPr>
            </w:pPr>
            <w:r w:rsidRPr="00FE760F">
              <w:rPr>
                <w:lang w:val="sv-SE" w:eastAsia="fi-FI"/>
              </w:rPr>
              <w:t>CA_n260(A-2O-2P)</w:t>
            </w:r>
          </w:p>
        </w:tc>
        <w:tc>
          <w:tcPr>
            <w:tcW w:w="1390" w:type="dxa"/>
            <w:tcBorders>
              <w:top w:val="nil"/>
              <w:left w:val="nil"/>
              <w:bottom w:val="single" w:sz="4" w:space="0" w:color="auto"/>
              <w:right w:val="single" w:sz="4" w:space="0" w:color="auto"/>
            </w:tcBorders>
            <w:shd w:val="clear" w:color="auto" w:fill="auto"/>
            <w:vAlign w:val="center"/>
            <w:hideMark/>
          </w:tcPr>
          <w:p w14:paraId="1EDE3D7A"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EE93C9F" w14:textId="77777777" w:rsidR="00E31D6A" w:rsidRPr="00FE760F" w:rsidRDefault="00E31D6A" w:rsidP="00E31D6A">
            <w:pPr>
              <w:pStyle w:val="TAC"/>
              <w:rPr>
                <w:lang w:val="fi-FI" w:eastAsia="fi-FI"/>
              </w:rPr>
            </w:pPr>
            <w:r w:rsidRPr="00FE760F">
              <w:rPr>
                <w:lang w:eastAsia="fi-FI"/>
              </w:rPr>
              <w:t>n260</w:t>
            </w:r>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64C78EA7" w14:textId="77777777" w:rsidR="00E31D6A" w:rsidRPr="00FE760F" w:rsidRDefault="00E31D6A" w:rsidP="00E31D6A">
            <w:pPr>
              <w:pStyle w:val="TAC"/>
              <w:rPr>
                <w:lang w:val="fi-FI" w:eastAsia="fi-FI"/>
              </w:rPr>
            </w:pPr>
            <w:r w:rsidRPr="00FE760F">
              <w:rPr>
                <w:lang w:eastAsia="fi-FI"/>
              </w:rPr>
              <w:t>CA_n260(2O)</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56B89647" w14:textId="77777777" w:rsidR="00E31D6A" w:rsidRPr="00FE760F" w:rsidRDefault="00E31D6A" w:rsidP="00E31D6A">
            <w:pPr>
              <w:pStyle w:val="TAC"/>
              <w:rPr>
                <w:lang w:val="fi-FI" w:eastAsia="fi-FI"/>
              </w:rPr>
            </w:pPr>
            <w:r w:rsidRPr="00FE760F">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0269F411"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35C4F496"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E7F21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40284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8566BFD"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67978D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D1E99B7"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9FBDCBE" w14:textId="77777777" w:rsidR="00E31D6A" w:rsidRPr="00FE760F" w:rsidRDefault="00E31D6A" w:rsidP="00E31D6A">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2E504801" w14:textId="77777777" w:rsidR="00E31D6A" w:rsidRPr="00FE760F" w:rsidRDefault="00E31D6A" w:rsidP="00E31D6A">
            <w:pPr>
              <w:pStyle w:val="TAC"/>
              <w:rPr>
                <w:lang w:val="fi-FI" w:eastAsia="fi-FI"/>
              </w:rPr>
            </w:pPr>
            <w:r w:rsidRPr="00FE760F">
              <w:rPr>
                <w:lang w:val="en-US" w:eastAsia="fi-FI"/>
              </w:rPr>
              <w:t>0</w:t>
            </w:r>
          </w:p>
        </w:tc>
      </w:tr>
      <w:tr w:rsidR="00E31D6A" w:rsidRPr="00FE760F" w14:paraId="43412AC6"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B0880E" w14:textId="77777777" w:rsidR="00E31D6A" w:rsidRPr="00FE760F" w:rsidRDefault="00E31D6A" w:rsidP="00E31D6A">
            <w:pPr>
              <w:pStyle w:val="TAC"/>
              <w:rPr>
                <w:lang w:val="fi-FI" w:eastAsia="fi-FI"/>
              </w:rPr>
            </w:pPr>
            <w:r w:rsidRPr="00FE760F">
              <w:rPr>
                <w:lang w:val="sv-SE" w:eastAsia="fi-FI"/>
              </w:rPr>
              <w:t>CA_n260(A-2O-Q)</w:t>
            </w:r>
          </w:p>
        </w:tc>
        <w:tc>
          <w:tcPr>
            <w:tcW w:w="1390" w:type="dxa"/>
            <w:tcBorders>
              <w:top w:val="nil"/>
              <w:left w:val="nil"/>
              <w:bottom w:val="single" w:sz="4" w:space="0" w:color="auto"/>
              <w:right w:val="single" w:sz="4" w:space="0" w:color="auto"/>
            </w:tcBorders>
            <w:shd w:val="clear" w:color="auto" w:fill="auto"/>
            <w:vAlign w:val="center"/>
            <w:hideMark/>
          </w:tcPr>
          <w:p w14:paraId="2D6056A8"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3E92F24" w14:textId="77777777" w:rsidR="00E31D6A" w:rsidRPr="00FE760F" w:rsidRDefault="00E31D6A" w:rsidP="00E31D6A">
            <w:pPr>
              <w:pStyle w:val="TAC"/>
              <w:rPr>
                <w:lang w:val="fi-FI" w:eastAsia="fi-FI"/>
              </w:rPr>
            </w:pPr>
            <w:r w:rsidRPr="00FE760F">
              <w:rPr>
                <w:lang w:eastAsia="fi-FI"/>
              </w:rPr>
              <w:t>n260</w:t>
            </w:r>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03C25631" w14:textId="77777777" w:rsidR="00E31D6A" w:rsidRPr="00FE760F" w:rsidRDefault="00E31D6A" w:rsidP="00E31D6A">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51714EAC" w14:textId="77777777" w:rsidR="00E31D6A" w:rsidRPr="00FE760F" w:rsidRDefault="00E31D6A" w:rsidP="00E31D6A">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02E3F12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DA748BF"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159EB097"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3E95C5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87192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DD51A0"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4913A26"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70812C"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11845C2"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2B38F5F9" w14:textId="77777777" w:rsidR="00E31D6A" w:rsidRPr="00FE760F" w:rsidRDefault="00E31D6A" w:rsidP="00E31D6A">
            <w:pPr>
              <w:pStyle w:val="TAC"/>
              <w:rPr>
                <w:lang w:val="fi-FI" w:eastAsia="fi-FI"/>
              </w:rPr>
            </w:pPr>
            <w:r w:rsidRPr="00FE760F">
              <w:rPr>
                <w:lang w:val="en-US" w:eastAsia="fi-FI"/>
              </w:rPr>
              <w:t>0</w:t>
            </w:r>
          </w:p>
        </w:tc>
      </w:tr>
      <w:tr w:rsidR="00E31D6A" w:rsidRPr="00FE760F" w14:paraId="54246DCE"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12B530" w14:textId="77777777" w:rsidR="00E31D6A" w:rsidRPr="00FE760F" w:rsidRDefault="00E31D6A" w:rsidP="00E31D6A">
            <w:pPr>
              <w:pStyle w:val="TAC"/>
              <w:rPr>
                <w:lang w:val="fi-FI" w:eastAsia="fi-FI"/>
              </w:rPr>
            </w:pPr>
            <w:r w:rsidRPr="00FE760F">
              <w:rPr>
                <w:lang w:val="sv-SE" w:eastAsia="fi-FI"/>
              </w:rPr>
              <w:t>CA_n260(A-2O-2Q)</w:t>
            </w:r>
          </w:p>
        </w:tc>
        <w:tc>
          <w:tcPr>
            <w:tcW w:w="1390" w:type="dxa"/>
            <w:tcBorders>
              <w:top w:val="nil"/>
              <w:left w:val="nil"/>
              <w:bottom w:val="single" w:sz="4" w:space="0" w:color="auto"/>
              <w:right w:val="single" w:sz="4" w:space="0" w:color="auto"/>
            </w:tcBorders>
            <w:shd w:val="clear" w:color="auto" w:fill="auto"/>
            <w:vAlign w:val="center"/>
            <w:hideMark/>
          </w:tcPr>
          <w:p w14:paraId="06BDC251"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8D442AA" w14:textId="77777777" w:rsidR="00E31D6A" w:rsidRPr="00FE760F" w:rsidRDefault="00E31D6A" w:rsidP="00E31D6A">
            <w:pPr>
              <w:pStyle w:val="TAC"/>
              <w:rPr>
                <w:lang w:val="fi-FI" w:eastAsia="fi-FI"/>
              </w:rPr>
            </w:pPr>
            <w:r w:rsidRPr="00FE760F">
              <w:rPr>
                <w:lang w:eastAsia="fi-FI"/>
              </w:rPr>
              <w:t>n260</w:t>
            </w:r>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420E5829" w14:textId="77777777" w:rsidR="00E31D6A" w:rsidRPr="00FE760F" w:rsidRDefault="00E31D6A" w:rsidP="00E31D6A">
            <w:pPr>
              <w:pStyle w:val="TAC"/>
              <w:rPr>
                <w:lang w:val="fi-FI" w:eastAsia="fi-FI"/>
              </w:rPr>
            </w:pPr>
            <w:r w:rsidRPr="00FE760F">
              <w:rPr>
                <w:lang w:eastAsia="fi-FI"/>
              </w:rPr>
              <w:t>CA_n260(2O)</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3B590605" w14:textId="77777777" w:rsidR="00E31D6A" w:rsidRPr="00FE760F" w:rsidRDefault="00E31D6A" w:rsidP="00E31D6A">
            <w:pPr>
              <w:pStyle w:val="TAC"/>
              <w:rPr>
                <w:lang w:val="fi-FI" w:eastAsia="fi-FI"/>
              </w:rPr>
            </w:pPr>
            <w:r w:rsidRPr="00FE760F">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6148C196"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3F37742E"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D70D6A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E7017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2FC1F7"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431004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E3FAE1"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31C8333"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17E1FFF1" w14:textId="77777777" w:rsidR="00E31D6A" w:rsidRPr="00FE760F" w:rsidRDefault="00E31D6A" w:rsidP="00E31D6A">
            <w:pPr>
              <w:pStyle w:val="TAC"/>
              <w:rPr>
                <w:lang w:val="fi-FI" w:eastAsia="fi-FI"/>
              </w:rPr>
            </w:pPr>
            <w:r w:rsidRPr="00FE760F">
              <w:rPr>
                <w:lang w:val="en-US" w:eastAsia="fi-FI"/>
              </w:rPr>
              <w:t>0</w:t>
            </w:r>
          </w:p>
        </w:tc>
      </w:tr>
      <w:tr w:rsidR="00E31D6A" w:rsidRPr="00FE760F" w14:paraId="190A6EB2"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4956CF4" w14:textId="77777777" w:rsidR="00E31D6A" w:rsidRPr="00FE760F" w:rsidRDefault="00E31D6A" w:rsidP="00E31D6A">
            <w:pPr>
              <w:pStyle w:val="TAC"/>
              <w:rPr>
                <w:lang w:val="fi-FI" w:eastAsia="fi-FI"/>
              </w:rPr>
            </w:pPr>
            <w:r w:rsidRPr="00FE760F">
              <w:rPr>
                <w:lang w:eastAsia="fi-FI"/>
              </w:rPr>
              <w:t>CA_n260(2A-2O)</w:t>
            </w:r>
          </w:p>
        </w:tc>
        <w:tc>
          <w:tcPr>
            <w:tcW w:w="1390" w:type="dxa"/>
            <w:tcBorders>
              <w:top w:val="nil"/>
              <w:left w:val="nil"/>
              <w:bottom w:val="single" w:sz="4" w:space="0" w:color="auto"/>
              <w:right w:val="single" w:sz="4" w:space="0" w:color="auto"/>
            </w:tcBorders>
            <w:shd w:val="clear" w:color="auto" w:fill="auto"/>
            <w:vAlign w:val="center"/>
            <w:hideMark/>
          </w:tcPr>
          <w:p w14:paraId="43817C72"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98FF6E8" w14:textId="77777777" w:rsidR="00E31D6A" w:rsidRPr="00FE760F" w:rsidRDefault="00E31D6A" w:rsidP="00E31D6A">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30005CA" w14:textId="77777777" w:rsidR="00E31D6A" w:rsidRPr="00FE760F" w:rsidRDefault="00E31D6A" w:rsidP="00E31D6A">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32EAD240"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590C01C"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D26E15D"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7A09BE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89D512"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BFD973"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405D64F"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FB841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2085090"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340759BD" w14:textId="77777777" w:rsidR="00E31D6A" w:rsidRPr="00FE760F" w:rsidRDefault="00E31D6A" w:rsidP="00E31D6A">
            <w:pPr>
              <w:pStyle w:val="TAC"/>
              <w:rPr>
                <w:lang w:val="fi-FI" w:eastAsia="fi-FI"/>
              </w:rPr>
            </w:pPr>
            <w:r w:rsidRPr="00FE760F">
              <w:rPr>
                <w:lang w:val="en-US" w:eastAsia="fi-FI"/>
              </w:rPr>
              <w:t>0</w:t>
            </w:r>
          </w:p>
        </w:tc>
      </w:tr>
      <w:tr w:rsidR="00E31D6A" w:rsidRPr="00FE760F" w14:paraId="279EEFA8"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0455DA2" w14:textId="77777777" w:rsidR="00E31D6A" w:rsidRPr="00FE760F" w:rsidRDefault="00E31D6A" w:rsidP="00E31D6A">
            <w:pPr>
              <w:pStyle w:val="TAC"/>
              <w:rPr>
                <w:lang w:val="fi-FI" w:eastAsia="fi-FI"/>
              </w:rPr>
            </w:pPr>
            <w:r w:rsidRPr="00FE760F">
              <w:rPr>
                <w:lang w:eastAsia="fi-FI"/>
              </w:rPr>
              <w:t>CA_n260(2A-2O-2P)</w:t>
            </w:r>
          </w:p>
        </w:tc>
        <w:tc>
          <w:tcPr>
            <w:tcW w:w="1390" w:type="dxa"/>
            <w:tcBorders>
              <w:top w:val="nil"/>
              <w:left w:val="nil"/>
              <w:bottom w:val="single" w:sz="4" w:space="0" w:color="auto"/>
              <w:right w:val="single" w:sz="4" w:space="0" w:color="auto"/>
            </w:tcBorders>
            <w:shd w:val="clear" w:color="auto" w:fill="auto"/>
            <w:vAlign w:val="center"/>
            <w:hideMark/>
          </w:tcPr>
          <w:p w14:paraId="4025E7D1"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93B2036" w14:textId="77777777" w:rsidR="00E31D6A" w:rsidRPr="00FE760F" w:rsidRDefault="00E31D6A" w:rsidP="00E31D6A">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3C4F5E95" w14:textId="77777777" w:rsidR="00E31D6A" w:rsidRPr="00FE760F" w:rsidRDefault="00E31D6A" w:rsidP="00E31D6A">
            <w:pPr>
              <w:pStyle w:val="TAC"/>
              <w:rPr>
                <w:lang w:val="fi-FI" w:eastAsia="fi-FI"/>
              </w:rPr>
            </w:pPr>
            <w:r w:rsidRPr="00FE760F">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4BEC3EFD" w14:textId="77777777" w:rsidR="00E31D6A" w:rsidRPr="00FE760F" w:rsidRDefault="00E31D6A" w:rsidP="00E31D6A">
            <w:pPr>
              <w:pStyle w:val="TAC"/>
              <w:rPr>
                <w:lang w:val="fi-FI" w:eastAsia="fi-FI"/>
              </w:rPr>
            </w:pPr>
            <w:r w:rsidRPr="00FE760F">
              <w:rPr>
                <w:lang w:eastAsia="fi-FI"/>
              </w:rPr>
              <w:t>CA_n260(2P)</w:t>
            </w:r>
          </w:p>
        </w:tc>
        <w:tc>
          <w:tcPr>
            <w:tcW w:w="993" w:type="dxa"/>
            <w:tcBorders>
              <w:top w:val="nil"/>
              <w:left w:val="nil"/>
              <w:bottom w:val="single" w:sz="4" w:space="0" w:color="auto"/>
              <w:right w:val="single" w:sz="4" w:space="0" w:color="auto"/>
            </w:tcBorders>
            <w:shd w:val="clear" w:color="auto" w:fill="auto"/>
            <w:vAlign w:val="center"/>
            <w:hideMark/>
          </w:tcPr>
          <w:p w14:paraId="413946FA"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D64C13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2D54E6AC"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2214D9"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F86A3C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469038"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D177648" w14:textId="77777777" w:rsidR="00E31D6A" w:rsidRPr="00FE760F" w:rsidRDefault="00E31D6A" w:rsidP="00E31D6A">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28217C01" w14:textId="77777777" w:rsidR="00E31D6A" w:rsidRPr="00FE760F" w:rsidRDefault="00E31D6A" w:rsidP="00E31D6A">
            <w:pPr>
              <w:pStyle w:val="TAC"/>
              <w:rPr>
                <w:lang w:val="fi-FI" w:eastAsia="fi-FI"/>
              </w:rPr>
            </w:pPr>
            <w:r w:rsidRPr="00FE760F">
              <w:rPr>
                <w:lang w:val="en-US" w:eastAsia="fi-FI"/>
              </w:rPr>
              <w:t>0</w:t>
            </w:r>
          </w:p>
        </w:tc>
      </w:tr>
      <w:tr w:rsidR="00E31D6A" w:rsidRPr="00FE760F" w14:paraId="1A529B2E"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75CC9D7" w14:textId="77777777" w:rsidR="00E31D6A" w:rsidRPr="00FE760F" w:rsidRDefault="00E31D6A" w:rsidP="00E31D6A">
            <w:pPr>
              <w:pStyle w:val="TAC"/>
              <w:rPr>
                <w:lang w:val="fi-FI" w:eastAsia="fi-FI"/>
              </w:rPr>
            </w:pPr>
            <w:r w:rsidRPr="00FE760F">
              <w:rPr>
                <w:lang w:eastAsia="fi-FI"/>
              </w:rPr>
              <w:t>CA_n260(2A-2O-2Q)</w:t>
            </w:r>
          </w:p>
        </w:tc>
        <w:tc>
          <w:tcPr>
            <w:tcW w:w="1390" w:type="dxa"/>
            <w:tcBorders>
              <w:top w:val="nil"/>
              <w:left w:val="nil"/>
              <w:bottom w:val="single" w:sz="4" w:space="0" w:color="auto"/>
              <w:right w:val="single" w:sz="4" w:space="0" w:color="auto"/>
            </w:tcBorders>
            <w:shd w:val="clear" w:color="auto" w:fill="auto"/>
            <w:vAlign w:val="center"/>
            <w:hideMark/>
          </w:tcPr>
          <w:p w14:paraId="5DB7ED5C"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419BB5C" w14:textId="77777777" w:rsidR="00E31D6A" w:rsidRPr="00FE760F" w:rsidRDefault="00E31D6A" w:rsidP="00E31D6A">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1A35A991" w14:textId="77777777" w:rsidR="00E31D6A" w:rsidRPr="00FE760F" w:rsidRDefault="00E31D6A" w:rsidP="00E31D6A">
            <w:pPr>
              <w:pStyle w:val="TAC"/>
              <w:rPr>
                <w:lang w:val="fi-FI" w:eastAsia="fi-FI"/>
              </w:rPr>
            </w:pPr>
            <w:r w:rsidRPr="00FE760F">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17B6DDF2" w14:textId="77777777" w:rsidR="00E31D6A" w:rsidRPr="00FE760F" w:rsidRDefault="00E31D6A" w:rsidP="00E31D6A">
            <w:pPr>
              <w:pStyle w:val="TAC"/>
              <w:rPr>
                <w:lang w:val="fi-FI" w:eastAsia="fi-FI"/>
              </w:rPr>
            </w:pPr>
            <w:r w:rsidRPr="00FE760F">
              <w:rPr>
                <w:lang w:eastAsia="fi-FI"/>
              </w:rPr>
              <w:t>CA_n260(2Q)</w:t>
            </w:r>
          </w:p>
        </w:tc>
        <w:tc>
          <w:tcPr>
            <w:tcW w:w="993" w:type="dxa"/>
            <w:tcBorders>
              <w:top w:val="nil"/>
              <w:left w:val="nil"/>
              <w:bottom w:val="single" w:sz="4" w:space="0" w:color="auto"/>
              <w:right w:val="single" w:sz="4" w:space="0" w:color="auto"/>
            </w:tcBorders>
            <w:shd w:val="clear" w:color="auto" w:fill="auto"/>
            <w:vAlign w:val="center"/>
            <w:hideMark/>
          </w:tcPr>
          <w:p w14:paraId="5D6D3E37"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2F8B1C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59C7F08F"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66487A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9B5B6A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2C6D4D"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269CD88" w14:textId="77777777" w:rsidR="00E31D6A" w:rsidRPr="00FE760F" w:rsidRDefault="00E31D6A" w:rsidP="00E31D6A">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6FFEBAD6" w14:textId="77777777" w:rsidR="00E31D6A" w:rsidRPr="00FE760F" w:rsidRDefault="00E31D6A" w:rsidP="00E31D6A">
            <w:pPr>
              <w:pStyle w:val="TAC"/>
              <w:rPr>
                <w:lang w:val="fi-FI" w:eastAsia="fi-FI"/>
              </w:rPr>
            </w:pPr>
            <w:r w:rsidRPr="00FE760F">
              <w:rPr>
                <w:lang w:val="en-US" w:eastAsia="fi-FI"/>
              </w:rPr>
              <w:t>0</w:t>
            </w:r>
          </w:p>
        </w:tc>
      </w:tr>
      <w:tr w:rsidR="00E31D6A" w:rsidRPr="00FE760F" w14:paraId="4E942EF1"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17FBDD" w14:textId="77777777" w:rsidR="00E31D6A" w:rsidRPr="00FE760F" w:rsidRDefault="00E31D6A" w:rsidP="00E31D6A">
            <w:pPr>
              <w:pStyle w:val="TAC"/>
              <w:rPr>
                <w:lang w:val="fi-FI" w:eastAsia="fi-FI"/>
              </w:rPr>
            </w:pPr>
            <w:r w:rsidRPr="00FE760F">
              <w:rPr>
                <w:lang w:eastAsia="fi-FI"/>
              </w:rPr>
              <w:t>CA_n260(2A-3O)</w:t>
            </w:r>
          </w:p>
        </w:tc>
        <w:tc>
          <w:tcPr>
            <w:tcW w:w="1390" w:type="dxa"/>
            <w:tcBorders>
              <w:top w:val="nil"/>
              <w:left w:val="nil"/>
              <w:bottom w:val="single" w:sz="4" w:space="0" w:color="auto"/>
              <w:right w:val="single" w:sz="4" w:space="0" w:color="auto"/>
            </w:tcBorders>
            <w:shd w:val="clear" w:color="auto" w:fill="auto"/>
            <w:vAlign w:val="center"/>
            <w:hideMark/>
          </w:tcPr>
          <w:p w14:paraId="29264A6B"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D01AB89" w14:textId="77777777" w:rsidR="00E31D6A" w:rsidRPr="00FE760F" w:rsidRDefault="00E31D6A" w:rsidP="00E31D6A">
            <w:pPr>
              <w:pStyle w:val="TAC"/>
              <w:rPr>
                <w:lang w:val="fi-FI" w:eastAsia="fi-FI"/>
              </w:rPr>
            </w:pPr>
            <w:r w:rsidRPr="00FE760F">
              <w:rPr>
                <w:lang w:eastAsia="fi-FI"/>
              </w:rPr>
              <w:t>CA_n260(2A)</w:t>
            </w:r>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
          <w:p w14:paraId="041E773F" w14:textId="77777777" w:rsidR="00E31D6A" w:rsidRPr="00FE760F" w:rsidRDefault="00E31D6A" w:rsidP="00E31D6A">
            <w:pPr>
              <w:pStyle w:val="TAC"/>
              <w:rPr>
                <w:lang w:val="fi-FI" w:eastAsia="fi-FI"/>
              </w:rPr>
            </w:pPr>
            <w:r w:rsidRPr="00FE760F">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1FD16283"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EBCFF07"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390754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7F0E8F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24EA46"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33C43E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064299"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D35B235" w14:textId="77777777" w:rsidR="00E31D6A" w:rsidRPr="00FE760F" w:rsidRDefault="00E31D6A" w:rsidP="00E31D6A">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1002982A" w14:textId="77777777" w:rsidR="00E31D6A" w:rsidRPr="00FE760F" w:rsidRDefault="00E31D6A" w:rsidP="00E31D6A">
            <w:pPr>
              <w:pStyle w:val="TAC"/>
              <w:rPr>
                <w:lang w:val="fi-FI" w:eastAsia="fi-FI"/>
              </w:rPr>
            </w:pPr>
            <w:r w:rsidRPr="00FE760F">
              <w:rPr>
                <w:lang w:val="en-US" w:eastAsia="fi-FI"/>
              </w:rPr>
              <w:t>0</w:t>
            </w:r>
          </w:p>
        </w:tc>
      </w:tr>
      <w:tr w:rsidR="00E31D6A" w:rsidRPr="00FE760F" w14:paraId="2E4FEE61"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D9A96C" w14:textId="77777777" w:rsidR="00E31D6A" w:rsidRPr="00FE760F" w:rsidRDefault="00E31D6A" w:rsidP="00E31D6A">
            <w:pPr>
              <w:pStyle w:val="TAC"/>
              <w:rPr>
                <w:lang w:val="fi-FI" w:eastAsia="fi-FI"/>
              </w:rPr>
            </w:pPr>
            <w:r w:rsidRPr="00FE760F">
              <w:rPr>
                <w:lang w:eastAsia="fi-FI"/>
              </w:rPr>
              <w:t>CA_n260(3A-2O)</w:t>
            </w:r>
          </w:p>
        </w:tc>
        <w:tc>
          <w:tcPr>
            <w:tcW w:w="1390" w:type="dxa"/>
            <w:tcBorders>
              <w:top w:val="nil"/>
              <w:left w:val="nil"/>
              <w:bottom w:val="single" w:sz="4" w:space="0" w:color="auto"/>
              <w:right w:val="single" w:sz="4" w:space="0" w:color="auto"/>
            </w:tcBorders>
            <w:shd w:val="clear" w:color="auto" w:fill="auto"/>
            <w:vAlign w:val="center"/>
            <w:hideMark/>
          </w:tcPr>
          <w:p w14:paraId="2A454DDB" w14:textId="77777777" w:rsidR="00E31D6A" w:rsidRPr="00FE760F" w:rsidRDefault="00E31D6A" w:rsidP="00E31D6A">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3FC8982F" w14:textId="77777777" w:rsidR="00E31D6A" w:rsidRPr="00FE760F" w:rsidRDefault="00E31D6A" w:rsidP="00E31D6A">
            <w:pPr>
              <w:pStyle w:val="TAC"/>
              <w:rPr>
                <w:lang w:val="fi-FI" w:eastAsia="fi-FI"/>
              </w:rPr>
            </w:pPr>
            <w:r w:rsidRPr="00FE760F">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0D8323CF" w14:textId="77777777" w:rsidR="00E31D6A" w:rsidRPr="00FE760F" w:rsidRDefault="00E31D6A" w:rsidP="00E31D6A">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7B0182C7"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403108C"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49E6EE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11558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0C06E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172598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E0BEE5"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B083BE4"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05EE9ED4" w14:textId="77777777" w:rsidR="00E31D6A" w:rsidRPr="00FE760F" w:rsidRDefault="00E31D6A" w:rsidP="00E31D6A">
            <w:pPr>
              <w:pStyle w:val="TAC"/>
              <w:rPr>
                <w:lang w:val="fi-FI" w:eastAsia="fi-FI"/>
              </w:rPr>
            </w:pPr>
            <w:r w:rsidRPr="00FE760F">
              <w:rPr>
                <w:lang w:val="en-US" w:eastAsia="fi-FI"/>
              </w:rPr>
              <w:t>0</w:t>
            </w:r>
          </w:p>
        </w:tc>
      </w:tr>
      <w:tr w:rsidR="00E31D6A" w:rsidRPr="00FE760F" w14:paraId="630F2A92"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B78BE07" w14:textId="77777777" w:rsidR="00E31D6A" w:rsidRPr="00FE760F" w:rsidRDefault="00E31D6A" w:rsidP="00E31D6A">
            <w:pPr>
              <w:pStyle w:val="TAC"/>
              <w:rPr>
                <w:lang w:val="fi-FI" w:eastAsia="fi-FI"/>
              </w:rPr>
            </w:pPr>
            <w:r w:rsidRPr="00FE760F">
              <w:rPr>
                <w:lang w:eastAsia="fi-FI"/>
              </w:rPr>
              <w:t>CA_n260(4A-O)</w:t>
            </w:r>
          </w:p>
        </w:tc>
        <w:tc>
          <w:tcPr>
            <w:tcW w:w="1390" w:type="dxa"/>
            <w:tcBorders>
              <w:top w:val="nil"/>
              <w:left w:val="nil"/>
              <w:bottom w:val="single" w:sz="4" w:space="0" w:color="auto"/>
              <w:right w:val="single" w:sz="4" w:space="0" w:color="auto"/>
            </w:tcBorders>
            <w:shd w:val="clear" w:color="auto" w:fill="auto"/>
            <w:vAlign w:val="center"/>
            <w:hideMark/>
          </w:tcPr>
          <w:p w14:paraId="721EF49F" w14:textId="77777777" w:rsidR="00E31D6A" w:rsidRPr="00FE760F" w:rsidRDefault="00E31D6A" w:rsidP="00E31D6A">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289B6F0D" w14:textId="77777777" w:rsidR="00E31D6A" w:rsidRPr="00FE760F" w:rsidRDefault="00E31D6A" w:rsidP="00E31D6A">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6DFFFFCA" w14:textId="77777777" w:rsidR="00E31D6A" w:rsidRPr="00FE760F" w:rsidRDefault="00E31D6A" w:rsidP="00E31D6A">
            <w:pPr>
              <w:pStyle w:val="TAC"/>
              <w:rPr>
                <w:lang w:val="fi-FI" w:eastAsia="fi-FI"/>
              </w:rPr>
            </w:pPr>
            <w:r w:rsidRPr="00FE760F">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1104DFD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30B4373"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227432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492298"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C0D464"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FA102DA"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F74F38"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0A6F202" w14:textId="77777777" w:rsidR="00E31D6A" w:rsidRPr="00FE760F" w:rsidRDefault="00E31D6A" w:rsidP="00E31D6A">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0F9F0854" w14:textId="77777777" w:rsidR="00E31D6A" w:rsidRPr="00FE760F" w:rsidRDefault="00E31D6A" w:rsidP="00E31D6A">
            <w:pPr>
              <w:pStyle w:val="TAC"/>
              <w:rPr>
                <w:lang w:val="fi-FI" w:eastAsia="fi-FI"/>
              </w:rPr>
            </w:pPr>
            <w:r w:rsidRPr="00FE760F">
              <w:rPr>
                <w:lang w:val="en-US" w:eastAsia="fi-FI"/>
              </w:rPr>
              <w:t>0</w:t>
            </w:r>
          </w:p>
        </w:tc>
      </w:tr>
      <w:tr w:rsidR="00E31D6A" w:rsidRPr="00FE760F" w14:paraId="7833F4B0"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7E11BBF" w14:textId="77777777" w:rsidR="00E31D6A" w:rsidRPr="00FE760F" w:rsidRDefault="00E31D6A" w:rsidP="00E31D6A">
            <w:pPr>
              <w:pStyle w:val="TAC"/>
              <w:rPr>
                <w:lang w:val="fi-FI" w:eastAsia="fi-FI"/>
              </w:rPr>
            </w:pPr>
            <w:r w:rsidRPr="00FE760F">
              <w:rPr>
                <w:lang w:val="sv-SE" w:eastAsia="fi-FI"/>
              </w:rPr>
              <w:t>CA_n260(4A-3O)</w:t>
            </w:r>
          </w:p>
        </w:tc>
        <w:tc>
          <w:tcPr>
            <w:tcW w:w="1390" w:type="dxa"/>
            <w:tcBorders>
              <w:top w:val="nil"/>
              <w:left w:val="nil"/>
              <w:bottom w:val="single" w:sz="4" w:space="0" w:color="auto"/>
              <w:right w:val="single" w:sz="4" w:space="0" w:color="auto"/>
            </w:tcBorders>
            <w:shd w:val="clear" w:color="auto" w:fill="auto"/>
            <w:vAlign w:val="center"/>
            <w:hideMark/>
          </w:tcPr>
          <w:p w14:paraId="71F26020" w14:textId="77777777" w:rsidR="00E31D6A" w:rsidRPr="00822565" w:rsidRDefault="00E31D6A" w:rsidP="00E31D6A">
            <w:pPr>
              <w:pStyle w:val="TAC"/>
              <w:rPr>
                <w:lang w:val="fi-FI" w:eastAsia="fi-FI"/>
              </w:rPr>
            </w:pPr>
            <w:r w:rsidRPr="00822565">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7A5EA17C" w14:textId="77777777" w:rsidR="00E31D6A" w:rsidRPr="00822565" w:rsidRDefault="00E31D6A" w:rsidP="00E31D6A">
            <w:pPr>
              <w:pStyle w:val="TAC"/>
              <w:rPr>
                <w:lang w:val="fi-FI" w:eastAsia="fi-FI"/>
              </w:rPr>
            </w:pPr>
            <w:r w:rsidRPr="00822565">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1B66079D" w14:textId="77777777" w:rsidR="00E31D6A" w:rsidRPr="00822565" w:rsidRDefault="00E31D6A" w:rsidP="00E31D6A">
            <w:pPr>
              <w:pStyle w:val="TAC"/>
              <w:rPr>
                <w:lang w:val="fi-FI" w:eastAsia="fi-FI"/>
              </w:rPr>
            </w:pPr>
            <w:r w:rsidRPr="00822565">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343EC55D" w14:textId="77777777" w:rsidR="00E31D6A" w:rsidRPr="00822565" w:rsidRDefault="00E31D6A" w:rsidP="00E31D6A">
            <w:pPr>
              <w:pStyle w:val="TAC"/>
              <w:rPr>
                <w:lang w:val="fi-FI" w:eastAsia="fi-FI"/>
              </w:rPr>
            </w:pPr>
            <w:r w:rsidRPr="00822565">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7264485"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21F83F3"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15CEC1"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A994E9"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5C27D78"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5441BB" w14:textId="77777777" w:rsidR="00E31D6A" w:rsidRPr="00822565" w:rsidRDefault="00E31D6A" w:rsidP="00E31D6A">
            <w:pPr>
              <w:pStyle w:val="TAC"/>
              <w:rPr>
                <w:lang w:val="fi-FI" w:eastAsia="fi-FI"/>
              </w:rPr>
            </w:pPr>
            <w:r w:rsidRPr="00822565">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86A744F" w14:textId="77777777" w:rsidR="00E31D6A" w:rsidRPr="00822565" w:rsidRDefault="00E31D6A" w:rsidP="00E31D6A">
            <w:pPr>
              <w:pStyle w:val="TAC"/>
              <w:rPr>
                <w:lang w:val="fi-FI" w:eastAsia="fi-FI"/>
              </w:rPr>
            </w:pPr>
            <w:r w:rsidRPr="00822565">
              <w:rPr>
                <w:lang w:val="en-US" w:eastAsia="fi-FI"/>
              </w:rPr>
              <w:t>2200</w:t>
            </w:r>
          </w:p>
        </w:tc>
        <w:tc>
          <w:tcPr>
            <w:tcW w:w="709" w:type="dxa"/>
            <w:tcBorders>
              <w:top w:val="nil"/>
              <w:left w:val="nil"/>
              <w:bottom w:val="single" w:sz="4" w:space="0" w:color="auto"/>
              <w:right w:val="single" w:sz="4" w:space="0" w:color="auto"/>
            </w:tcBorders>
            <w:shd w:val="clear" w:color="auto" w:fill="auto"/>
            <w:vAlign w:val="center"/>
            <w:hideMark/>
          </w:tcPr>
          <w:p w14:paraId="16FCB838" w14:textId="77777777" w:rsidR="00E31D6A" w:rsidRPr="00822565" w:rsidRDefault="00E31D6A" w:rsidP="00E31D6A">
            <w:pPr>
              <w:pStyle w:val="TAC"/>
              <w:rPr>
                <w:lang w:val="fi-FI" w:eastAsia="fi-FI"/>
              </w:rPr>
            </w:pPr>
            <w:r w:rsidRPr="00822565">
              <w:rPr>
                <w:lang w:val="en-US" w:eastAsia="fi-FI"/>
              </w:rPr>
              <w:t>0</w:t>
            </w:r>
          </w:p>
        </w:tc>
      </w:tr>
      <w:tr w:rsidR="00E31D6A" w:rsidRPr="00FE760F" w14:paraId="2E734162"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C3EF48D" w14:textId="77777777" w:rsidR="00E31D6A" w:rsidRPr="00FE760F" w:rsidRDefault="00E31D6A" w:rsidP="00E31D6A">
            <w:pPr>
              <w:pStyle w:val="TAC"/>
              <w:rPr>
                <w:lang w:val="fi-FI" w:eastAsia="fi-FI"/>
              </w:rPr>
            </w:pPr>
            <w:r w:rsidRPr="00FE760F">
              <w:rPr>
                <w:lang w:val="sv-SE" w:eastAsia="fi-FI"/>
              </w:rPr>
              <w:t>CA_n260(5A-O)</w:t>
            </w:r>
          </w:p>
        </w:tc>
        <w:tc>
          <w:tcPr>
            <w:tcW w:w="1390" w:type="dxa"/>
            <w:tcBorders>
              <w:top w:val="nil"/>
              <w:left w:val="nil"/>
              <w:bottom w:val="single" w:sz="4" w:space="0" w:color="auto"/>
              <w:right w:val="single" w:sz="4" w:space="0" w:color="auto"/>
            </w:tcBorders>
            <w:shd w:val="clear" w:color="auto" w:fill="auto"/>
            <w:vAlign w:val="center"/>
            <w:hideMark/>
          </w:tcPr>
          <w:p w14:paraId="1638C5BA" w14:textId="77777777" w:rsidR="00E31D6A" w:rsidRPr="00FE760F" w:rsidRDefault="00E31D6A" w:rsidP="00E31D6A">
            <w:pPr>
              <w:pStyle w:val="TAC"/>
              <w:rPr>
                <w:lang w:val="fi-FI" w:eastAsia="fi-FI"/>
              </w:rPr>
            </w:pPr>
            <w:r w:rsidRPr="00FE760F">
              <w:rPr>
                <w:lang w:val="en-US"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1B0637D4" w14:textId="77777777" w:rsidR="00E31D6A" w:rsidRPr="00FE760F" w:rsidRDefault="00E31D6A" w:rsidP="00E31D6A">
            <w:pPr>
              <w:pStyle w:val="TAC"/>
              <w:rPr>
                <w:lang w:val="fi-FI" w:eastAsia="fi-FI"/>
              </w:rPr>
            </w:pPr>
            <w:r w:rsidRPr="00FE760F">
              <w:rPr>
                <w:lang w:eastAsia="fi-FI"/>
              </w:rPr>
              <w:t>CA_n260(5A)</w:t>
            </w:r>
          </w:p>
        </w:tc>
        <w:tc>
          <w:tcPr>
            <w:tcW w:w="850" w:type="dxa"/>
            <w:tcBorders>
              <w:top w:val="nil"/>
              <w:left w:val="nil"/>
              <w:bottom w:val="single" w:sz="4" w:space="0" w:color="auto"/>
              <w:right w:val="single" w:sz="4" w:space="0" w:color="auto"/>
            </w:tcBorders>
            <w:shd w:val="clear" w:color="auto" w:fill="auto"/>
            <w:vAlign w:val="center"/>
            <w:hideMark/>
          </w:tcPr>
          <w:p w14:paraId="58988FE3" w14:textId="77777777" w:rsidR="00E31D6A" w:rsidRPr="00FE760F" w:rsidRDefault="00E31D6A" w:rsidP="00E31D6A">
            <w:pPr>
              <w:pStyle w:val="TAC"/>
              <w:rPr>
                <w:lang w:val="fi-FI" w:eastAsia="fi-FI"/>
              </w:rPr>
            </w:pPr>
            <w:r w:rsidRPr="00FE760F">
              <w:rPr>
                <w:lang w:eastAsia="fi-FI"/>
              </w:rPr>
              <w:t>CA_n260O</w:t>
            </w:r>
          </w:p>
        </w:tc>
        <w:tc>
          <w:tcPr>
            <w:tcW w:w="993" w:type="dxa"/>
            <w:tcBorders>
              <w:top w:val="nil"/>
              <w:left w:val="nil"/>
              <w:bottom w:val="single" w:sz="4" w:space="0" w:color="auto"/>
              <w:right w:val="single" w:sz="4" w:space="0" w:color="auto"/>
            </w:tcBorders>
            <w:shd w:val="clear" w:color="auto" w:fill="auto"/>
            <w:noWrap/>
            <w:vAlign w:val="bottom"/>
            <w:hideMark/>
          </w:tcPr>
          <w:p w14:paraId="6FD4E96E"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60C055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36A9E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21236B"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458763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BB2A17"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74A8A99" w14:textId="77777777" w:rsidR="00E31D6A" w:rsidRPr="00FE760F" w:rsidRDefault="00E31D6A" w:rsidP="00E31D6A">
            <w:pPr>
              <w:pStyle w:val="TAC"/>
              <w:rPr>
                <w:lang w:val="fi-FI" w:eastAsia="fi-FI"/>
              </w:rPr>
            </w:pPr>
            <w:r>
              <w:rPr>
                <w:lang w:val="en-US" w:eastAsia="fi-FI"/>
              </w:rPr>
              <w:t>2200</w:t>
            </w:r>
          </w:p>
        </w:tc>
        <w:tc>
          <w:tcPr>
            <w:tcW w:w="709" w:type="dxa"/>
            <w:tcBorders>
              <w:top w:val="nil"/>
              <w:left w:val="nil"/>
              <w:bottom w:val="single" w:sz="4" w:space="0" w:color="auto"/>
              <w:right w:val="single" w:sz="4" w:space="0" w:color="auto"/>
            </w:tcBorders>
            <w:shd w:val="clear" w:color="auto" w:fill="auto"/>
            <w:vAlign w:val="center"/>
            <w:hideMark/>
          </w:tcPr>
          <w:p w14:paraId="41B3EC0B" w14:textId="77777777" w:rsidR="00E31D6A" w:rsidRPr="00FE760F" w:rsidRDefault="00E31D6A" w:rsidP="00E31D6A">
            <w:pPr>
              <w:pStyle w:val="TAC"/>
              <w:rPr>
                <w:lang w:val="fi-FI" w:eastAsia="fi-FI"/>
              </w:rPr>
            </w:pPr>
            <w:r w:rsidRPr="00FE760F">
              <w:rPr>
                <w:lang w:val="en-US" w:eastAsia="fi-FI"/>
              </w:rPr>
              <w:t>0</w:t>
            </w:r>
          </w:p>
        </w:tc>
      </w:tr>
      <w:tr w:rsidR="00E31D6A" w:rsidRPr="00FE760F" w14:paraId="642CBF44"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6A008D9" w14:textId="77777777" w:rsidR="00E31D6A" w:rsidRPr="00FE760F" w:rsidRDefault="00E31D6A" w:rsidP="00E31D6A">
            <w:pPr>
              <w:pStyle w:val="TAC"/>
              <w:rPr>
                <w:lang w:val="fi-FI" w:eastAsia="fi-FI"/>
              </w:rPr>
            </w:pPr>
            <w:r w:rsidRPr="00FE760F">
              <w:rPr>
                <w:lang w:val="sv-SE" w:eastAsia="fi-FI"/>
              </w:rPr>
              <w:t>CA_n260(6A-O)</w:t>
            </w:r>
          </w:p>
        </w:tc>
        <w:tc>
          <w:tcPr>
            <w:tcW w:w="1390" w:type="dxa"/>
            <w:tcBorders>
              <w:top w:val="nil"/>
              <w:left w:val="nil"/>
              <w:bottom w:val="single" w:sz="4" w:space="0" w:color="auto"/>
              <w:right w:val="single" w:sz="4" w:space="0" w:color="auto"/>
            </w:tcBorders>
            <w:shd w:val="clear" w:color="auto" w:fill="auto"/>
            <w:vAlign w:val="center"/>
            <w:hideMark/>
          </w:tcPr>
          <w:p w14:paraId="148021CF" w14:textId="77777777" w:rsidR="00E31D6A" w:rsidRPr="00FE760F" w:rsidRDefault="00E31D6A" w:rsidP="00E31D6A">
            <w:pPr>
              <w:pStyle w:val="TAC"/>
              <w:rPr>
                <w:lang w:val="fi-FI" w:eastAsia="fi-FI"/>
              </w:rPr>
            </w:pPr>
            <w:r w:rsidRPr="00FE760F">
              <w:rPr>
                <w:lang w:val="en-US"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129DC5CA" w14:textId="77777777" w:rsidR="00E31D6A" w:rsidRPr="00FE760F" w:rsidRDefault="00E31D6A" w:rsidP="00E31D6A">
            <w:pPr>
              <w:pStyle w:val="TAC"/>
              <w:rPr>
                <w:lang w:val="fi-FI" w:eastAsia="fi-FI"/>
              </w:rPr>
            </w:pPr>
            <w:r w:rsidRPr="00FE760F">
              <w:rPr>
                <w:lang w:eastAsia="fi-FI"/>
              </w:rPr>
              <w:t>CA_n260(6A)</w:t>
            </w:r>
          </w:p>
        </w:tc>
        <w:tc>
          <w:tcPr>
            <w:tcW w:w="993" w:type="dxa"/>
            <w:tcBorders>
              <w:top w:val="nil"/>
              <w:left w:val="nil"/>
              <w:bottom w:val="single" w:sz="4" w:space="0" w:color="auto"/>
              <w:right w:val="single" w:sz="4" w:space="0" w:color="auto"/>
            </w:tcBorders>
            <w:shd w:val="clear" w:color="auto" w:fill="auto"/>
            <w:vAlign w:val="center"/>
            <w:hideMark/>
          </w:tcPr>
          <w:p w14:paraId="49B983B7" w14:textId="77777777" w:rsidR="00E31D6A" w:rsidRPr="00FE760F" w:rsidRDefault="00E31D6A" w:rsidP="00E31D6A">
            <w:pPr>
              <w:pStyle w:val="TAC"/>
              <w:rPr>
                <w:lang w:val="fi-FI" w:eastAsia="fi-FI"/>
              </w:rPr>
            </w:pPr>
            <w:r w:rsidRPr="00FE760F">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6CFED93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07DF4B94"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631C59"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14342E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6B213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4E70245" w14:textId="77777777" w:rsidR="00E31D6A" w:rsidRPr="00FE760F" w:rsidRDefault="00E31D6A" w:rsidP="00E31D6A">
            <w:pPr>
              <w:pStyle w:val="TAC"/>
              <w:rPr>
                <w:lang w:val="fi-FI" w:eastAsia="fi-FI"/>
              </w:rPr>
            </w:pPr>
            <w:r>
              <w:rPr>
                <w:lang w:val="en-US" w:eastAsia="fi-FI"/>
              </w:rPr>
              <w:t>2600</w:t>
            </w:r>
          </w:p>
        </w:tc>
        <w:tc>
          <w:tcPr>
            <w:tcW w:w="709" w:type="dxa"/>
            <w:tcBorders>
              <w:top w:val="nil"/>
              <w:left w:val="nil"/>
              <w:bottom w:val="single" w:sz="4" w:space="0" w:color="auto"/>
              <w:right w:val="single" w:sz="4" w:space="0" w:color="auto"/>
            </w:tcBorders>
            <w:shd w:val="clear" w:color="auto" w:fill="auto"/>
            <w:vAlign w:val="center"/>
            <w:hideMark/>
          </w:tcPr>
          <w:p w14:paraId="4D4ED420" w14:textId="77777777" w:rsidR="00E31D6A" w:rsidRPr="00FE760F" w:rsidRDefault="00E31D6A" w:rsidP="00E31D6A">
            <w:pPr>
              <w:pStyle w:val="TAC"/>
              <w:rPr>
                <w:lang w:val="fi-FI" w:eastAsia="fi-FI"/>
              </w:rPr>
            </w:pPr>
            <w:r w:rsidRPr="00FE760F">
              <w:rPr>
                <w:lang w:val="en-US" w:eastAsia="fi-FI"/>
              </w:rPr>
              <w:t>0</w:t>
            </w:r>
          </w:p>
        </w:tc>
      </w:tr>
      <w:tr w:rsidR="00E31D6A" w:rsidRPr="00FE760F" w14:paraId="053292AD"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B28645" w14:textId="77777777" w:rsidR="00E31D6A" w:rsidRPr="00FE760F" w:rsidRDefault="00E31D6A" w:rsidP="00E31D6A">
            <w:pPr>
              <w:pStyle w:val="TAC"/>
              <w:rPr>
                <w:lang w:val="fi-FI" w:eastAsia="fi-FI"/>
              </w:rPr>
            </w:pPr>
            <w:r w:rsidRPr="00FE760F">
              <w:rPr>
                <w:lang w:val="sv-SE" w:eastAsia="fi-FI"/>
              </w:rPr>
              <w:t>CA_n260(7A-O)</w:t>
            </w:r>
          </w:p>
        </w:tc>
        <w:tc>
          <w:tcPr>
            <w:tcW w:w="1390" w:type="dxa"/>
            <w:tcBorders>
              <w:top w:val="nil"/>
              <w:left w:val="nil"/>
              <w:bottom w:val="single" w:sz="4" w:space="0" w:color="auto"/>
              <w:right w:val="single" w:sz="4" w:space="0" w:color="auto"/>
            </w:tcBorders>
            <w:shd w:val="clear" w:color="auto" w:fill="auto"/>
            <w:vAlign w:val="center"/>
            <w:hideMark/>
          </w:tcPr>
          <w:p w14:paraId="12D5D47E" w14:textId="77777777" w:rsidR="00E31D6A" w:rsidRPr="00FE760F" w:rsidRDefault="00E31D6A" w:rsidP="00E31D6A">
            <w:pPr>
              <w:pStyle w:val="TAC"/>
              <w:rPr>
                <w:lang w:val="fi-FI" w:eastAsia="fi-FI"/>
              </w:rPr>
            </w:pPr>
            <w:r w:rsidRPr="00FE760F">
              <w:rPr>
                <w:lang w:val="en-US" w:eastAsia="fi-FI"/>
              </w:rPr>
              <w:t>-</w:t>
            </w:r>
          </w:p>
        </w:tc>
        <w:tc>
          <w:tcPr>
            <w:tcW w:w="6407" w:type="dxa"/>
            <w:gridSpan w:val="8"/>
            <w:tcBorders>
              <w:top w:val="single" w:sz="4" w:space="0" w:color="auto"/>
              <w:left w:val="nil"/>
              <w:bottom w:val="single" w:sz="4" w:space="0" w:color="auto"/>
              <w:right w:val="single" w:sz="4" w:space="0" w:color="auto"/>
            </w:tcBorders>
            <w:shd w:val="clear" w:color="auto" w:fill="auto"/>
            <w:vAlign w:val="center"/>
            <w:hideMark/>
          </w:tcPr>
          <w:p w14:paraId="3045ADEE" w14:textId="77777777" w:rsidR="00E31D6A" w:rsidRPr="00FE760F" w:rsidRDefault="00E31D6A" w:rsidP="00E31D6A">
            <w:pPr>
              <w:pStyle w:val="TAC"/>
              <w:rPr>
                <w:lang w:val="fi-FI" w:eastAsia="fi-FI"/>
              </w:rPr>
            </w:pPr>
            <w:r w:rsidRPr="00FE760F">
              <w:rPr>
                <w:lang w:eastAsia="fi-FI"/>
              </w:rPr>
              <w:t>CA_n260(7A)</w:t>
            </w:r>
          </w:p>
        </w:tc>
        <w:tc>
          <w:tcPr>
            <w:tcW w:w="850" w:type="dxa"/>
            <w:tcBorders>
              <w:top w:val="nil"/>
              <w:left w:val="nil"/>
              <w:bottom w:val="single" w:sz="4" w:space="0" w:color="auto"/>
              <w:right w:val="single" w:sz="4" w:space="0" w:color="auto"/>
            </w:tcBorders>
            <w:shd w:val="clear" w:color="auto" w:fill="auto"/>
            <w:vAlign w:val="center"/>
            <w:hideMark/>
          </w:tcPr>
          <w:p w14:paraId="7C2E5A39" w14:textId="77777777" w:rsidR="00E31D6A" w:rsidRPr="00FE760F" w:rsidRDefault="00E31D6A" w:rsidP="00E31D6A">
            <w:pPr>
              <w:pStyle w:val="TAC"/>
              <w:rPr>
                <w:lang w:val="fi-FI" w:eastAsia="fi-FI"/>
              </w:rPr>
            </w:pPr>
            <w:r w:rsidRPr="00FE760F">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194849F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49B1E4"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773A3DA9"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5C6154"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30E7A67" w14:textId="77777777" w:rsidR="00E31D6A" w:rsidRPr="00FE760F" w:rsidRDefault="00E31D6A" w:rsidP="00E31D6A">
            <w:pPr>
              <w:pStyle w:val="TAC"/>
              <w:rPr>
                <w:lang w:val="fi-FI" w:eastAsia="fi-FI"/>
              </w:rPr>
            </w:pPr>
            <w:r>
              <w:rPr>
                <w:lang w:val="en-US"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1D7AA5AD" w14:textId="77777777" w:rsidR="00E31D6A" w:rsidRPr="00FE760F" w:rsidRDefault="00E31D6A" w:rsidP="00E31D6A">
            <w:pPr>
              <w:pStyle w:val="TAC"/>
              <w:rPr>
                <w:lang w:val="fi-FI" w:eastAsia="fi-FI"/>
              </w:rPr>
            </w:pPr>
            <w:r w:rsidRPr="00FE760F">
              <w:rPr>
                <w:lang w:val="en-US" w:eastAsia="fi-FI"/>
              </w:rPr>
              <w:t>0</w:t>
            </w:r>
          </w:p>
        </w:tc>
      </w:tr>
      <w:tr w:rsidR="00E31D6A" w:rsidRPr="00FE760F" w14:paraId="633E1D89"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031AC80" w14:textId="77777777" w:rsidR="00E31D6A" w:rsidRPr="00FE760F" w:rsidRDefault="00E31D6A" w:rsidP="00E31D6A">
            <w:pPr>
              <w:pStyle w:val="TAC"/>
              <w:rPr>
                <w:lang w:val="fi-FI" w:eastAsia="fi-FI"/>
              </w:rPr>
            </w:pPr>
            <w:r w:rsidRPr="00FE760F">
              <w:rPr>
                <w:lang w:val="sv-SE" w:eastAsia="fi-FI"/>
              </w:rPr>
              <w:t>CA_n260(8A-O)</w:t>
            </w:r>
          </w:p>
        </w:tc>
        <w:tc>
          <w:tcPr>
            <w:tcW w:w="1390" w:type="dxa"/>
            <w:tcBorders>
              <w:top w:val="nil"/>
              <w:left w:val="nil"/>
              <w:bottom w:val="single" w:sz="4" w:space="0" w:color="auto"/>
              <w:right w:val="single" w:sz="4" w:space="0" w:color="auto"/>
            </w:tcBorders>
            <w:shd w:val="clear" w:color="auto" w:fill="auto"/>
            <w:vAlign w:val="center"/>
            <w:hideMark/>
          </w:tcPr>
          <w:p w14:paraId="0CB36014" w14:textId="77777777" w:rsidR="00E31D6A" w:rsidRPr="00FE760F" w:rsidRDefault="00E31D6A" w:rsidP="00E31D6A">
            <w:pPr>
              <w:pStyle w:val="TAC"/>
              <w:rPr>
                <w:lang w:val="fi-FI" w:eastAsia="fi-FI"/>
              </w:rPr>
            </w:pPr>
            <w:r w:rsidRPr="00FE760F">
              <w:rPr>
                <w:lang w:val="en-US" w:eastAsia="fi-FI"/>
              </w:rPr>
              <w:t>-</w:t>
            </w:r>
          </w:p>
        </w:tc>
        <w:tc>
          <w:tcPr>
            <w:tcW w:w="7257" w:type="dxa"/>
            <w:gridSpan w:val="9"/>
            <w:tcBorders>
              <w:top w:val="single" w:sz="4" w:space="0" w:color="auto"/>
              <w:left w:val="nil"/>
              <w:bottom w:val="single" w:sz="4" w:space="0" w:color="auto"/>
              <w:right w:val="single" w:sz="4" w:space="0" w:color="auto"/>
            </w:tcBorders>
            <w:shd w:val="clear" w:color="auto" w:fill="auto"/>
            <w:vAlign w:val="center"/>
            <w:hideMark/>
          </w:tcPr>
          <w:p w14:paraId="58798DDF" w14:textId="77777777" w:rsidR="00E31D6A" w:rsidRPr="00FE760F" w:rsidRDefault="00E31D6A" w:rsidP="00E31D6A">
            <w:pPr>
              <w:pStyle w:val="TAC"/>
              <w:rPr>
                <w:lang w:val="fi-FI" w:eastAsia="fi-FI"/>
              </w:rPr>
            </w:pPr>
            <w:r w:rsidRPr="00FE760F">
              <w:rPr>
                <w:lang w:eastAsia="fi-FI"/>
              </w:rPr>
              <w:t>CA_n260(8A)</w:t>
            </w:r>
          </w:p>
        </w:tc>
        <w:tc>
          <w:tcPr>
            <w:tcW w:w="709" w:type="dxa"/>
            <w:tcBorders>
              <w:top w:val="nil"/>
              <w:left w:val="nil"/>
              <w:bottom w:val="single" w:sz="4" w:space="0" w:color="auto"/>
              <w:right w:val="single" w:sz="4" w:space="0" w:color="auto"/>
            </w:tcBorders>
            <w:shd w:val="clear" w:color="auto" w:fill="auto"/>
            <w:vAlign w:val="center"/>
            <w:hideMark/>
          </w:tcPr>
          <w:p w14:paraId="4A448B7A" w14:textId="77777777" w:rsidR="00E31D6A" w:rsidRPr="00FE760F" w:rsidRDefault="00E31D6A" w:rsidP="00E31D6A">
            <w:pPr>
              <w:pStyle w:val="TAC"/>
              <w:rPr>
                <w:lang w:val="fi-FI" w:eastAsia="fi-FI"/>
              </w:rPr>
            </w:pPr>
            <w:r w:rsidRPr="00FE760F">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42A7B251"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670B5F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1D011408"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D6A27D5" w14:textId="77777777" w:rsidR="00E31D6A" w:rsidRPr="00FE760F" w:rsidRDefault="00E31D6A" w:rsidP="00E31D6A">
            <w:pPr>
              <w:pStyle w:val="TAC"/>
              <w:rPr>
                <w:lang w:val="fi-FI" w:eastAsia="fi-FI"/>
              </w:rPr>
            </w:pPr>
            <w:r>
              <w:rPr>
                <w:lang w:val="en-US"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7C8707AB" w14:textId="77777777" w:rsidR="00E31D6A" w:rsidRPr="00FE760F" w:rsidRDefault="00E31D6A" w:rsidP="00E31D6A">
            <w:pPr>
              <w:pStyle w:val="TAC"/>
              <w:rPr>
                <w:lang w:val="fi-FI" w:eastAsia="fi-FI"/>
              </w:rPr>
            </w:pPr>
            <w:r w:rsidRPr="00FE760F">
              <w:rPr>
                <w:lang w:val="en-US" w:eastAsia="fi-FI"/>
              </w:rPr>
              <w:t>0</w:t>
            </w:r>
          </w:p>
        </w:tc>
      </w:tr>
      <w:tr w:rsidR="00E31D6A" w:rsidRPr="00FE760F" w14:paraId="6E31DCD5"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0FFF8B2" w14:textId="77777777" w:rsidR="00E31D6A" w:rsidRPr="00FE760F" w:rsidRDefault="00E31D6A" w:rsidP="00E31D6A">
            <w:pPr>
              <w:pStyle w:val="TAC"/>
              <w:rPr>
                <w:lang w:val="fi-FI" w:eastAsia="fi-FI"/>
              </w:rPr>
            </w:pPr>
            <w:r w:rsidRPr="00FE760F">
              <w:rPr>
                <w:lang w:val="sv-SE" w:eastAsia="fi-FI"/>
              </w:rPr>
              <w:t>CA_n260(4A-2O)</w:t>
            </w:r>
          </w:p>
        </w:tc>
        <w:tc>
          <w:tcPr>
            <w:tcW w:w="1390" w:type="dxa"/>
            <w:tcBorders>
              <w:top w:val="nil"/>
              <w:left w:val="nil"/>
              <w:bottom w:val="single" w:sz="4" w:space="0" w:color="auto"/>
              <w:right w:val="single" w:sz="4" w:space="0" w:color="auto"/>
            </w:tcBorders>
            <w:shd w:val="clear" w:color="auto" w:fill="auto"/>
            <w:vAlign w:val="center"/>
            <w:hideMark/>
          </w:tcPr>
          <w:p w14:paraId="56F49C08" w14:textId="77777777" w:rsidR="00E31D6A" w:rsidRPr="00FE760F" w:rsidRDefault="00E31D6A" w:rsidP="00E31D6A">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0112B0CF" w14:textId="77777777" w:rsidR="00E31D6A" w:rsidRPr="00FE760F" w:rsidRDefault="00E31D6A" w:rsidP="00E31D6A">
            <w:pPr>
              <w:pStyle w:val="TAC"/>
              <w:rPr>
                <w:lang w:val="fi-FI" w:eastAsia="fi-FI"/>
              </w:rPr>
            </w:pPr>
            <w:r w:rsidRPr="00FE760F">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451596C4" w14:textId="77777777" w:rsidR="00E31D6A" w:rsidRPr="00FE760F" w:rsidRDefault="00E31D6A" w:rsidP="00E31D6A">
            <w:pPr>
              <w:pStyle w:val="TAC"/>
              <w:rPr>
                <w:lang w:val="fi-FI" w:eastAsia="fi-FI"/>
              </w:rPr>
            </w:pPr>
            <w:r w:rsidRPr="00FE760F">
              <w:rPr>
                <w:lang w:eastAsia="fi-FI"/>
              </w:rPr>
              <w:t>CA_n260(2O)</w:t>
            </w:r>
          </w:p>
        </w:tc>
        <w:tc>
          <w:tcPr>
            <w:tcW w:w="993" w:type="dxa"/>
            <w:tcBorders>
              <w:top w:val="nil"/>
              <w:left w:val="nil"/>
              <w:bottom w:val="single" w:sz="4" w:space="0" w:color="auto"/>
              <w:right w:val="single" w:sz="4" w:space="0" w:color="auto"/>
            </w:tcBorders>
            <w:shd w:val="clear" w:color="auto" w:fill="auto"/>
            <w:vAlign w:val="center"/>
            <w:hideMark/>
          </w:tcPr>
          <w:p w14:paraId="6845C56D"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7B3E54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709AB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9ECD70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E01A18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9F63AF"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0BFF2A9" w14:textId="77777777" w:rsidR="00E31D6A" w:rsidRPr="00FE760F" w:rsidRDefault="00E31D6A" w:rsidP="00E31D6A">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0ECD1F2E" w14:textId="77777777" w:rsidR="00E31D6A" w:rsidRPr="00FE760F" w:rsidRDefault="00E31D6A" w:rsidP="00E31D6A">
            <w:pPr>
              <w:pStyle w:val="TAC"/>
              <w:rPr>
                <w:lang w:val="fi-FI" w:eastAsia="fi-FI"/>
              </w:rPr>
            </w:pPr>
            <w:r w:rsidRPr="00FE760F">
              <w:rPr>
                <w:lang w:val="en-US" w:eastAsia="fi-FI"/>
              </w:rPr>
              <w:t>0</w:t>
            </w:r>
          </w:p>
        </w:tc>
      </w:tr>
      <w:tr w:rsidR="00E31D6A" w:rsidRPr="00FE760F" w14:paraId="1AA68AC7"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9F1CF45" w14:textId="77777777" w:rsidR="00E31D6A" w:rsidRPr="00FE760F" w:rsidRDefault="00E31D6A" w:rsidP="00E31D6A">
            <w:pPr>
              <w:pStyle w:val="TAC"/>
              <w:rPr>
                <w:lang w:val="fi-FI" w:eastAsia="fi-FI"/>
              </w:rPr>
            </w:pPr>
            <w:r w:rsidRPr="00FE760F">
              <w:rPr>
                <w:lang w:val="sv-SE" w:eastAsia="fi-FI"/>
              </w:rPr>
              <w:t>CA_n260(4A-2Q)</w:t>
            </w:r>
          </w:p>
        </w:tc>
        <w:tc>
          <w:tcPr>
            <w:tcW w:w="1390" w:type="dxa"/>
            <w:tcBorders>
              <w:top w:val="nil"/>
              <w:left w:val="nil"/>
              <w:bottom w:val="single" w:sz="4" w:space="0" w:color="auto"/>
              <w:right w:val="single" w:sz="4" w:space="0" w:color="auto"/>
            </w:tcBorders>
            <w:shd w:val="clear" w:color="auto" w:fill="auto"/>
            <w:vAlign w:val="center"/>
            <w:hideMark/>
          </w:tcPr>
          <w:p w14:paraId="1CA92F29" w14:textId="77777777" w:rsidR="00E31D6A" w:rsidRPr="00FE760F" w:rsidRDefault="00E31D6A" w:rsidP="00E31D6A">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2182E800" w14:textId="77777777" w:rsidR="00E31D6A" w:rsidRPr="00FE760F" w:rsidRDefault="00E31D6A" w:rsidP="00E31D6A">
            <w:pPr>
              <w:pStyle w:val="TAC"/>
              <w:rPr>
                <w:lang w:val="fi-FI" w:eastAsia="fi-FI"/>
              </w:rPr>
            </w:pPr>
            <w:r w:rsidRPr="00FE760F">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360B1301" w14:textId="77777777" w:rsidR="00E31D6A" w:rsidRPr="00FE760F" w:rsidRDefault="00E31D6A" w:rsidP="00E31D6A">
            <w:pPr>
              <w:pStyle w:val="TAC"/>
              <w:rPr>
                <w:lang w:val="fi-FI" w:eastAsia="fi-FI"/>
              </w:rPr>
            </w:pPr>
            <w:r w:rsidRPr="00FE760F">
              <w:rPr>
                <w:lang w:eastAsia="fi-FI"/>
              </w:rPr>
              <w:t>CA_n260(2Q)</w:t>
            </w:r>
          </w:p>
        </w:tc>
        <w:tc>
          <w:tcPr>
            <w:tcW w:w="993" w:type="dxa"/>
            <w:tcBorders>
              <w:top w:val="nil"/>
              <w:left w:val="nil"/>
              <w:bottom w:val="single" w:sz="4" w:space="0" w:color="auto"/>
              <w:right w:val="single" w:sz="4" w:space="0" w:color="auto"/>
            </w:tcBorders>
            <w:shd w:val="clear" w:color="auto" w:fill="auto"/>
            <w:vAlign w:val="center"/>
            <w:hideMark/>
          </w:tcPr>
          <w:p w14:paraId="61E4E06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80F35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03D4A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801DD29"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A8E6D9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0E7EAA"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81E0692" w14:textId="77777777" w:rsidR="00E31D6A" w:rsidRPr="00FE760F" w:rsidRDefault="00E31D6A" w:rsidP="00E31D6A">
            <w:pPr>
              <w:pStyle w:val="TAC"/>
              <w:rPr>
                <w:lang w:val="fi-FI" w:eastAsia="fi-FI"/>
              </w:rPr>
            </w:pPr>
            <w:r w:rsidRPr="00FE760F">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02EEB51B" w14:textId="77777777" w:rsidR="00E31D6A" w:rsidRPr="00FE760F" w:rsidRDefault="00E31D6A" w:rsidP="00E31D6A">
            <w:pPr>
              <w:pStyle w:val="TAC"/>
              <w:rPr>
                <w:lang w:val="fi-FI" w:eastAsia="fi-FI"/>
              </w:rPr>
            </w:pPr>
            <w:r w:rsidRPr="00FE760F">
              <w:rPr>
                <w:lang w:val="en-US" w:eastAsia="fi-FI"/>
              </w:rPr>
              <w:t>0</w:t>
            </w:r>
          </w:p>
        </w:tc>
      </w:tr>
      <w:tr w:rsidR="00E31D6A" w:rsidRPr="00FE760F" w14:paraId="71E37BFF"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226B018" w14:textId="77777777" w:rsidR="00E31D6A" w:rsidRPr="00FE760F" w:rsidRDefault="00E31D6A" w:rsidP="00E31D6A">
            <w:pPr>
              <w:pStyle w:val="TAC"/>
              <w:rPr>
                <w:lang w:val="fi-FI" w:eastAsia="fi-FI"/>
              </w:rPr>
            </w:pPr>
            <w:r w:rsidRPr="00FE760F">
              <w:rPr>
                <w:lang w:val="sv-SE" w:eastAsia="fi-FI"/>
              </w:rPr>
              <w:t>CA_n260(3A-3O)</w:t>
            </w:r>
          </w:p>
        </w:tc>
        <w:tc>
          <w:tcPr>
            <w:tcW w:w="1390" w:type="dxa"/>
            <w:tcBorders>
              <w:top w:val="nil"/>
              <w:left w:val="nil"/>
              <w:bottom w:val="single" w:sz="4" w:space="0" w:color="auto"/>
              <w:right w:val="single" w:sz="4" w:space="0" w:color="auto"/>
            </w:tcBorders>
            <w:shd w:val="clear" w:color="auto" w:fill="auto"/>
            <w:vAlign w:val="center"/>
            <w:hideMark/>
          </w:tcPr>
          <w:p w14:paraId="213E2AE3" w14:textId="77777777" w:rsidR="00E31D6A" w:rsidRPr="00FE760F" w:rsidRDefault="00E31D6A" w:rsidP="00E31D6A">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690019B6" w14:textId="77777777" w:rsidR="00E31D6A" w:rsidRPr="00FE760F" w:rsidRDefault="00E31D6A" w:rsidP="00E31D6A">
            <w:pPr>
              <w:pStyle w:val="TAC"/>
              <w:rPr>
                <w:lang w:val="fi-FI" w:eastAsia="fi-FI"/>
              </w:rPr>
            </w:pPr>
            <w:r w:rsidRPr="00FE760F">
              <w:rPr>
                <w:lang w:eastAsia="fi-FI"/>
              </w:rPr>
              <w:t>CA_n260(3A)</w:t>
            </w:r>
          </w:p>
        </w:tc>
        <w:tc>
          <w:tcPr>
            <w:tcW w:w="2679" w:type="dxa"/>
            <w:gridSpan w:val="3"/>
            <w:tcBorders>
              <w:top w:val="single" w:sz="4" w:space="0" w:color="auto"/>
              <w:left w:val="nil"/>
              <w:bottom w:val="single" w:sz="4" w:space="0" w:color="auto"/>
              <w:right w:val="single" w:sz="4" w:space="0" w:color="auto"/>
            </w:tcBorders>
            <w:shd w:val="clear" w:color="auto" w:fill="auto"/>
            <w:vAlign w:val="center"/>
            <w:hideMark/>
          </w:tcPr>
          <w:p w14:paraId="43E74464" w14:textId="77777777" w:rsidR="00E31D6A" w:rsidRPr="00FE760F" w:rsidRDefault="00E31D6A" w:rsidP="00E31D6A">
            <w:pPr>
              <w:pStyle w:val="TAC"/>
              <w:rPr>
                <w:lang w:val="fi-FI" w:eastAsia="fi-FI"/>
              </w:rPr>
            </w:pPr>
            <w:r w:rsidRPr="00FE760F">
              <w:rPr>
                <w:lang w:eastAsia="fi-FI"/>
              </w:rPr>
              <w:t>CA_n260(3O)</w:t>
            </w:r>
          </w:p>
        </w:tc>
        <w:tc>
          <w:tcPr>
            <w:tcW w:w="993" w:type="dxa"/>
            <w:tcBorders>
              <w:top w:val="nil"/>
              <w:left w:val="nil"/>
              <w:bottom w:val="single" w:sz="4" w:space="0" w:color="auto"/>
              <w:right w:val="single" w:sz="4" w:space="0" w:color="auto"/>
            </w:tcBorders>
            <w:shd w:val="clear" w:color="auto" w:fill="auto"/>
            <w:vAlign w:val="center"/>
            <w:hideMark/>
          </w:tcPr>
          <w:p w14:paraId="1A37920A"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0EA37B6"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68362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F26BB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1BBE8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69E3FD"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35C46BC" w14:textId="77777777" w:rsidR="00E31D6A" w:rsidRPr="00FE760F" w:rsidRDefault="00E31D6A" w:rsidP="00E31D6A">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661294CD" w14:textId="77777777" w:rsidR="00E31D6A" w:rsidRPr="00FE760F" w:rsidRDefault="00E31D6A" w:rsidP="00E31D6A">
            <w:pPr>
              <w:pStyle w:val="TAC"/>
              <w:rPr>
                <w:lang w:val="fi-FI" w:eastAsia="fi-FI"/>
              </w:rPr>
            </w:pPr>
            <w:r w:rsidRPr="00FE760F">
              <w:rPr>
                <w:lang w:val="en-US" w:eastAsia="fi-FI"/>
              </w:rPr>
              <w:t>0</w:t>
            </w:r>
          </w:p>
        </w:tc>
      </w:tr>
      <w:tr w:rsidR="00E31D6A" w:rsidRPr="00FE760F" w14:paraId="789C08E6"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18EBAF" w14:textId="77777777" w:rsidR="00E31D6A" w:rsidRPr="00FE760F" w:rsidRDefault="00E31D6A" w:rsidP="00E31D6A">
            <w:pPr>
              <w:pStyle w:val="TAC"/>
              <w:rPr>
                <w:lang w:val="fi-FI" w:eastAsia="fi-FI"/>
              </w:rPr>
            </w:pPr>
            <w:r w:rsidRPr="00FE760F">
              <w:rPr>
                <w:lang w:val="sv-SE" w:eastAsia="fi-FI"/>
              </w:rPr>
              <w:t>CA_n260(A-G-O)</w:t>
            </w:r>
          </w:p>
        </w:tc>
        <w:tc>
          <w:tcPr>
            <w:tcW w:w="1390" w:type="dxa"/>
            <w:tcBorders>
              <w:top w:val="nil"/>
              <w:left w:val="nil"/>
              <w:bottom w:val="single" w:sz="4" w:space="0" w:color="auto"/>
              <w:right w:val="single" w:sz="4" w:space="0" w:color="auto"/>
            </w:tcBorders>
            <w:shd w:val="clear" w:color="auto" w:fill="auto"/>
            <w:vAlign w:val="center"/>
            <w:hideMark/>
          </w:tcPr>
          <w:p w14:paraId="3A1670C4"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9F0E107"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78F58A81" w14:textId="77777777" w:rsidR="00E31D6A" w:rsidRPr="00FE760F" w:rsidRDefault="00E31D6A" w:rsidP="00E31D6A">
            <w:pPr>
              <w:pStyle w:val="TAC"/>
              <w:rPr>
                <w:lang w:val="fi-FI" w:eastAsia="fi-FI"/>
              </w:rPr>
            </w:pPr>
            <w:r w:rsidRPr="00FE760F">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7ECF6335" w14:textId="77777777" w:rsidR="00E31D6A" w:rsidRPr="00FE760F" w:rsidRDefault="00E31D6A" w:rsidP="00E31D6A">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51DDB44"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571B90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6D384E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B9F53F6"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64D25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E73D5C"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29CAC4"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0547A99"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F01EAA"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DD54CDB"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AF23305" w14:textId="77777777" w:rsidR="00E31D6A" w:rsidRPr="00FE760F" w:rsidRDefault="00E31D6A" w:rsidP="00E31D6A">
            <w:pPr>
              <w:pStyle w:val="TAC"/>
              <w:rPr>
                <w:lang w:val="fi-FI" w:eastAsia="fi-FI"/>
              </w:rPr>
            </w:pPr>
            <w:r w:rsidRPr="00FE760F">
              <w:rPr>
                <w:lang w:val="en-US" w:eastAsia="fi-FI"/>
              </w:rPr>
              <w:t>0</w:t>
            </w:r>
          </w:p>
        </w:tc>
      </w:tr>
      <w:tr w:rsidR="00E31D6A" w:rsidRPr="00FE760F" w14:paraId="506FB86E"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50E67B4" w14:textId="77777777" w:rsidR="00E31D6A" w:rsidRPr="00FE760F" w:rsidRDefault="00E31D6A" w:rsidP="00E31D6A">
            <w:pPr>
              <w:pStyle w:val="TAC"/>
              <w:rPr>
                <w:lang w:val="fi-FI" w:eastAsia="fi-FI"/>
              </w:rPr>
            </w:pPr>
            <w:r w:rsidRPr="00FE760F">
              <w:rPr>
                <w:lang w:val="sv-SE" w:eastAsia="fi-FI"/>
              </w:rPr>
              <w:t>CA_n260(A-G-2O)</w:t>
            </w:r>
          </w:p>
        </w:tc>
        <w:tc>
          <w:tcPr>
            <w:tcW w:w="1390" w:type="dxa"/>
            <w:tcBorders>
              <w:top w:val="nil"/>
              <w:left w:val="nil"/>
              <w:bottom w:val="single" w:sz="4" w:space="0" w:color="auto"/>
              <w:right w:val="single" w:sz="4" w:space="0" w:color="auto"/>
            </w:tcBorders>
            <w:shd w:val="clear" w:color="auto" w:fill="auto"/>
            <w:vAlign w:val="center"/>
            <w:hideMark/>
          </w:tcPr>
          <w:p w14:paraId="64AD1983"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FB8AE79"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4B0A49C6" w14:textId="77777777" w:rsidR="00E31D6A" w:rsidRPr="00FE760F" w:rsidRDefault="00E31D6A" w:rsidP="00E31D6A">
            <w:pPr>
              <w:pStyle w:val="TAC"/>
              <w:rPr>
                <w:lang w:val="fi-FI" w:eastAsia="fi-FI"/>
              </w:rPr>
            </w:pPr>
            <w:r w:rsidRPr="00FE760F">
              <w:rPr>
                <w:lang w:eastAsia="fi-FI"/>
              </w:rPr>
              <w:t>CA_n260G</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64BD0765" w14:textId="77777777" w:rsidR="00E31D6A" w:rsidRPr="00FE760F" w:rsidRDefault="00E31D6A" w:rsidP="00E31D6A">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42D19F0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ECFD577"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63D405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D980F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36B67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02C892"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4D584F9"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5B08B7"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56A4088"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583A522F" w14:textId="77777777" w:rsidR="00E31D6A" w:rsidRPr="00FE760F" w:rsidRDefault="00E31D6A" w:rsidP="00E31D6A">
            <w:pPr>
              <w:pStyle w:val="TAC"/>
              <w:rPr>
                <w:lang w:val="fi-FI" w:eastAsia="fi-FI"/>
              </w:rPr>
            </w:pPr>
            <w:r w:rsidRPr="00FE760F">
              <w:rPr>
                <w:lang w:val="en-US" w:eastAsia="fi-FI"/>
              </w:rPr>
              <w:t>0</w:t>
            </w:r>
          </w:p>
        </w:tc>
      </w:tr>
      <w:tr w:rsidR="00E31D6A" w:rsidRPr="00FE760F" w14:paraId="3664C02E"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9032841" w14:textId="77777777" w:rsidR="00E31D6A" w:rsidRPr="00FE760F" w:rsidRDefault="00E31D6A" w:rsidP="00E31D6A">
            <w:pPr>
              <w:pStyle w:val="TAC"/>
              <w:rPr>
                <w:lang w:val="fi-FI" w:eastAsia="fi-FI"/>
              </w:rPr>
            </w:pPr>
            <w:r w:rsidRPr="00FE760F">
              <w:rPr>
                <w:lang w:val="sv-SE" w:eastAsia="fi-FI"/>
              </w:rPr>
              <w:t>CA_n260(2A-G-O)</w:t>
            </w:r>
          </w:p>
        </w:tc>
        <w:tc>
          <w:tcPr>
            <w:tcW w:w="1390" w:type="dxa"/>
            <w:tcBorders>
              <w:top w:val="nil"/>
              <w:left w:val="nil"/>
              <w:bottom w:val="single" w:sz="4" w:space="0" w:color="auto"/>
              <w:right w:val="single" w:sz="4" w:space="0" w:color="auto"/>
            </w:tcBorders>
            <w:shd w:val="clear" w:color="auto" w:fill="auto"/>
            <w:vAlign w:val="center"/>
            <w:hideMark/>
          </w:tcPr>
          <w:p w14:paraId="392C2CB7"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EBC3FEB"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46ED1999" w14:textId="77777777" w:rsidR="00E31D6A" w:rsidRPr="00FE760F" w:rsidRDefault="00E31D6A" w:rsidP="00E31D6A">
            <w:pPr>
              <w:pStyle w:val="TAC"/>
              <w:rPr>
                <w:lang w:val="fi-FI" w:eastAsia="fi-FI"/>
              </w:rPr>
            </w:pPr>
            <w:r w:rsidRPr="00FE760F">
              <w:rPr>
                <w:lang w:eastAsia="fi-FI"/>
              </w:rPr>
              <w:t>CA_n260G</w:t>
            </w:r>
          </w:p>
        </w:tc>
        <w:tc>
          <w:tcPr>
            <w:tcW w:w="851" w:type="dxa"/>
            <w:gridSpan w:val="2"/>
            <w:tcBorders>
              <w:top w:val="nil"/>
              <w:left w:val="nil"/>
              <w:bottom w:val="single" w:sz="4" w:space="0" w:color="auto"/>
              <w:right w:val="single" w:sz="4" w:space="0" w:color="auto"/>
            </w:tcBorders>
            <w:shd w:val="clear" w:color="auto" w:fill="auto"/>
            <w:vAlign w:val="center"/>
            <w:hideMark/>
          </w:tcPr>
          <w:p w14:paraId="10FBECE9" w14:textId="77777777" w:rsidR="00E31D6A" w:rsidRPr="00FE760F" w:rsidRDefault="00E31D6A" w:rsidP="00E31D6A">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2BBC5075"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267599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1E5D65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5BCC0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AFD46A"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7487C6"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E89A9A5"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3E134F"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27774A0"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5BC1D712" w14:textId="77777777" w:rsidR="00E31D6A" w:rsidRPr="00FE760F" w:rsidRDefault="00E31D6A" w:rsidP="00E31D6A">
            <w:pPr>
              <w:pStyle w:val="TAC"/>
              <w:rPr>
                <w:lang w:val="fi-FI" w:eastAsia="fi-FI"/>
              </w:rPr>
            </w:pPr>
            <w:r w:rsidRPr="00FE760F">
              <w:rPr>
                <w:lang w:val="en-US" w:eastAsia="fi-FI"/>
              </w:rPr>
              <w:t>0</w:t>
            </w:r>
          </w:p>
        </w:tc>
      </w:tr>
      <w:tr w:rsidR="00E31D6A" w:rsidRPr="00FE760F" w14:paraId="2EF23526"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22D7B1A" w14:textId="77777777" w:rsidR="00E31D6A" w:rsidRPr="00FE760F" w:rsidRDefault="00E31D6A" w:rsidP="00E31D6A">
            <w:pPr>
              <w:pStyle w:val="TAC"/>
              <w:rPr>
                <w:lang w:val="fi-FI" w:eastAsia="fi-FI"/>
              </w:rPr>
            </w:pPr>
            <w:r w:rsidRPr="00FE760F">
              <w:rPr>
                <w:lang w:eastAsia="fi-FI"/>
              </w:rPr>
              <w:t>CA_n260(A-2G-O)</w:t>
            </w:r>
          </w:p>
        </w:tc>
        <w:tc>
          <w:tcPr>
            <w:tcW w:w="1390" w:type="dxa"/>
            <w:tcBorders>
              <w:top w:val="nil"/>
              <w:left w:val="nil"/>
              <w:bottom w:val="single" w:sz="4" w:space="0" w:color="auto"/>
              <w:right w:val="single" w:sz="4" w:space="0" w:color="auto"/>
            </w:tcBorders>
            <w:shd w:val="clear" w:color="auto" w:fill="auto"/>
            <w:vAlign w:val="center"/>
            <w:hideMark/>
          </w:tcPr>
          <w:p w14:paraId="35D87ED8"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D86FB9C" w14:textId="77777777" w:rsidR="00E31D6A" w:rsidRPr="00FE760F" w:rsidRDefault="00E31D6A" w:rsidP="00E31D6A">
            <w:pPr>
              <w:pStyle w:val="TAC"/>
              <w:rPr>
                <w:lang w:val="fi-FI" w:eastAsia="fi-FI"/>
              </w:rPr>
            </w:pPr>
            <w:r w:rsidRPr="00FE760F">
              <w:rPr>
                <w:lang w:eastAsia="fi-FI"/>
              </w:rPr>
              <w:t>n260</w:t>
            </w:r>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4E6F7307" w14:textId="77777777" w:rsidR="00E31D6A" w:rsidRPr="00FE760F" w:rsidRDefault="00E31D6A" w:rsidP="00E31D6A">
            <w:pPr>
              <w:pStyle w:val="TAC"/>
              <w:rPr>
                <w:lang w:val="fi-FI" w:eastAsia="fi-FI"/>
              </w:rPr>
            </w:pPr>
            <w:r w:rsidRPr="00FE760F">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249CA7D7" w14:textId="77777777" w:rsidR="00E31D6A" w:rsidRPr="00FE760F" w:rsidRDefault="00E31D6A" w:rsidP="00E31D6A">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28DFA3D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69D6CE9"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0067FF84"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0C2086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C919A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EA19C6"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6EB8F4D"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E57D06"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FFA3946"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D743A6D" w14:textId="77777777" w:rsidR="00E31D6A" w:rsidRPr="00FE760F" w:rsidRDefault="00E31D6A" w:rsidP="00E31D6A">
            <w:pPr>
              <w:pStyle w:val="TAC"/>
              <w:rPr>
                <w:lang w:val="fi-FI" w:eastAsia="fi-FI"/>
              </w:rPr>
            </w:pPr>
            <w:r w:rsidRPr="00FE760F">
              <w:rPr>
                <w:lang w:val="en-US" w:eastAsia="fi-FI"/>
              </w:rPr>
              <w:t>0</w:t>
            </w:r>
          </w:p>
        </w:tc>
      </w:tr>
      <w:tr w:rsidR="00E31D6A" w:rsidRPr="00FE760F" w14:paraId="64CD0135"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EDCC92" w14:textId="77777777" w:rsidR="00E31D6A" w:rsidRPr="00FE760F" w:rsidRDefault="00E31D6A" w:rsidP="00E31D6A">
            <w:pPr>
              <w:pStyle w:val="TAC"/>
              <w:rPr>
                <w:lang w:val="fi-FI" w:eastAsia="fi-FI"/>
              </w:rPr>
            </w:pPr>
            <w:r w:rsidRPr="00FE760F">
              <w:rPr>
                <w:lang w:eastAsia="fi-FI"/>
              </w:rPr>
              <w:t>CA_n260(A-3O)</w:t>
            </w:r>
          </w:p>
        </w:tc>
        <w:tc>
          <w:tcPr>
            <w:tcW w:w="1390" w:type="dxa"/>
            <w:tcBorders>
              <w:top w:val="nil"/>
              <w:left w:val="nil"/>
              <w:bottom w:val="single" w:sz="4" w:space="0" w:color="auto"/>
              <w:right w:val="single" w:sz="4" w:space="0" w:color="auto"/>
            </w:tcBorders>
            <w:shd w:val="clear" w:color="auto" w:fill="auto"/>
            <w:vAlign w:val="center"/>
            <w:hideMark/>
          </w:tcPr>
          <w:p w14:paraId="69CDC7BE"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674A189" w14:textId="77777777" w:rsidR="00E31D6A" w:rsidRPr="00FE760F" w:rsidRDefault="00E31D6A" w:rsidP="00E31D6A">
            <w:pPr>
              <w:pStyle w:val="TAC"/>
              <w:rPr>
                <w:lang w:val="fi-FI" w:eastAsia="fi-FI"/>
              </w:rPr>
            </w:pPr>
            <w:r w:rsidRPr="00FE760F">
              <w:rPr>
                <w:lang w:eastAsia="fi-FI"/>
              </w:rPr>
              <w:t>n260</w:t>
            </w:r>
          </w:p>
        </w:tc>
        <w:tc>
          <w:tcPr>
            <w:tcW w:w="2552" w:type="dxa"/>
            <w:gridSpan w:val="4"/>
            <w:tcBorders>
              <w:top w:val="single" w:sz="4" w:space="0" w:color="auto"/>
              <w:left w:val="nil"/>
              <w:bottom w:val="single" w:sz="4" w:space="0" w:color="auto"/>
              <w:right w:val="single" w:sz="4" w:space="0" w:color="auto"/>
            </w:tcBorders>
            <w:shd w:val="clear" w:color="auto" w:fill="auto"/>
            <w:vAlign w:val="center"/>
            <w:hideMark/>
          </w:tcPr>
          <w:p w14:paraId="1365D2A0" w14:textId="77777777" w:rsidR="00E31D6A" w:rsidRPr="00FE760F" w:rsidRDefault="00E31D6A" w:rsidP="00E31D6A">
            <w:pPr>
              <w:pStyle w:val="TAC"/>
              <w:rPr>
                <w:lang w:val="fi-FI" w:eastAsia="fi-FI"/>
              </w:rPr>
            </w:pPr>
            <w:r w:rsidRPr="00FE760F">
              <w:rPr>
                <w:lang w:eastAsia="fi-FI"/>
              </w:rPr>
              <w:t>CA_n260(3O)</w:t>
            </w:r>
          </w:p>
        </w:tc>
        <w:tc>
          <w:tcPr>
            <w:tcW w:w="992" w:type="dxa"/>
            <w:tcBorders>
              <w:top w:val="nil"/>
              <w:left w:val="nil"/>
              <w:bottom w:val="single" w:sz="4" w:space="0" w:color="auto"/>
              <w:right w:val="single" w:sz="4" w:space="0" w:color="auto"/>
            </w:tcBorders>
            <w:shd w:val="clear" w:color="auto" w:fill="auto"/>
            <w:vAlign w:val="center"/>
            <w:hideMark/>
          </w:tcPr>
          <w:p w14:paraId="444DED09"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C8B52D9"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7F65435"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009350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43CA6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B86CC4"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1318082"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1BC4E2"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B5CDAC7"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4420BD7" w14:textId="77777777" w:rsidR="00E31D6A" w:rsidRPr="00FE760F" w:rsidRDefault="00E31D6A" w:rsidP="00E31D6A">
            <w:pPr>
              <w:pStyle w:val="TAC"/>
              <w:rPr>
                <w:lang w:val="fi-FI" w:eastAsia="fi-FI"/>
              </w:rPr>
            </w:pPr>
            <w:r w:rsidRPr="00FE760F">
              <w:rPr>
                <w:lang w:val="en-US" w:eastAsia="fi-FI"/>
              </w:rPr>
              <w:t>0</w:t>
            </w:r>
          </w:p>
        </w:tc>
      </w:tr>
      <w:tr w:rsidR="00E31D6A" w:rsidRPr="00FE760F" w14:paraId="2A2E5908"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B440BF" w14:textId="77777777" w:rsidR="00E31D6A" w:rsidRPr="00FE760F" w:rsidRDefault="00E31D6A" w:rsidP="00E31D6A">
            <w:pPr>
              <w:pStyle w:val="TAC"/>
              <w:rPr>
                <w:lang w:val="fi-FI" w:eastAsia="fi-FI"/>
              </w:rPr>
            </w:pPr>
            <w:r w:rsidRPr="00FE760F">
              <w:rPr>
                <w:lang w:eastAsia="fi-FI"/>
              </w:rPr>
              <w:t>CA_n260(3A-O)</w:t>
            </w:r>
          </w:p>
        </w:tc>
        <w:tc>
          <w:tcPr>
            <w:tcW w:w="1390" w:type="dxa"/>
            <w:tcBorders>
              <w:top w:val="nil"/>
              <w:left w:val="nil"/>
              <w:bottom w:val="single" w:sz="4" w:space="0" w:color="auto"/>
              <w:right w:val="single" w:sz="4" w:space="0" w:color="auto"/>
            </w:tcBorders>
            <w:shd w:val="clear" w:color="auto" w:fill="auto"/>
            <w:vAlign w:val="center"/>
            <w:hideMark/>
          </w:tcPr>
          <w:p w14:paraId="4924A7D8" w14:textId="77777777" w:rsidR="00E31D6A" w:rsidRPr="00FE760F" w:rsidRDefault="00E31D6A" w:rsidP="00E31D6A">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1E47D5C0" w14:textId="77777777" w:rsidR="00E31D6A" w:rsidRPr="00FE760F" w:rsidRDefault="00E31D6A" w:rsidP="00E31D6A">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44DFD6C7" w14:textId="77777777" w:rsidR="00E31D6A" w:rsidRPr="00FE760F" w:rsidRDefault="00E31D6A" w:rsidP="00E31D6A">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5A3F7AB1"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52AF71"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F216569"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F3C1B1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E78F02"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165F0CE"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ED3E7B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6CA834"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D7D9534" w14:textId="77777777" w:rsidR="00E31D6A" w:rsidRPr="00FE760F" w:rsidRDefault="00E31D6A" w:rsidP="00E31D6A">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15D1BC37" w14:textId="77777777" w:rsidR="00E31D6A" w:rsidRPr="00FE760F" w:rsidRDefault="00E31D6A" w:rsidP="00E31D6A">
            <w:pPr>
              <w:pStyle w:val="TAC"/>
              <w:rPr>
                <w:lang w:val="fi-FI" w:eastAsia="fi-FI"/>
              </w:rPr>
            </w:pPr>
            <w:r w:rsidRPr="00FE760F">
              <w:rPr>
                <w:lang w:val="en-US" w:eastAsia="fi-FI"/>
              </w:rPr>
              <w:t>0</w:t>
            </w:r>
          </w:p>
        </w:tc>
      </w:tr>
      <w:tr w:rsidR="00E31D6A" w:rsidRPr="00FE760F" w14:paraId="09AD293A" w14:textId="77777777" w:rsidTr="00E31D6A">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F1A5395" w14:textId="77777777" w:rsidR="00E31D6A" w:rsidRPr="00FE760F" w:rsidRDefault="00E31D6A" w:rsidP="00E31D6A">
            <w:pPr>
              <w:pStyle w:val="TAC"/>
              <w:rPr>
                <w:lang w:val="fi-FI" w:eastAsia="fi-FI"/>
              </w:rPr>
            </w:pPr>
            <w:r w:rsidRPr="00FE760F">
              <w:rPr>
                <w:lang w:eastAsia="fi-FI"/>
              </w:rPr>
              <w:t>CA_n260(3A-O-P)</w:t>
            </w:r>
          </w:p>
        </w:tc>
        <w:tc>
          <w:tcPr>
            <w:tcW w:w="1390" w:type="dxa"/>
            <w:tcBorders>
              <w:top w:val="nil"/>
              <w:left w:val="nil"/>
              <w:bottom w:val="single" w:sz="4" w:space="0" w:color="auto"/>
              <w:right w:val="single" w:sz="4" w:space="0" w:color="auto"/>
            </w:tcBorders>
            <w:shd w:val="clear" w:color="auto" w:fill="auto"/>
            <w:vAlign w:val="center"/>
            <w:hideMark/>
          </w:tcPr>
          <w:p w14:paraId="40056680" w14:textId="77777777" w:rsidR="00E31D6A" w:rsidRPr="00FE760F" w:rsidRDefault="00E31D6A" w:rsidP="00E31D6A">
            <w:pPr>
              <w:pStyle w:val="TAC"/>
              <w:rPr>
                <w:lang w:val="fi-FI" w:eastAsia="fi-FI"/>
              </w:rPr>
            </w:pPr>
            <w:r w:rsidRPr="00FE760F">
              <w:rPr>
                <w:lang w:val="en-US" w:eastAsia="fi-FI"/>
              </w:rPr>
              <w:t>CA_n260O CA_n260P</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2A3A2181" w14:textId="77777777" w:rsidR="00E31D6A" w:rsidRPr="00FE760F" w:rsidRDefault="00E31D6A" w:rsidP="00E31D6A">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13242603" w14:textId="77777777" w:rsidR="00E31D6A" w:rsidRPr="00FE760F" w:rsidRDefault="00E31D6A" w:rsidP="00E31D6A">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6CD2F3E4" w14:textId="77777777" w:rsidR="00E31D6A" w:rsidRPr="00FE760F" w:rsidRDefault="00E31D6A" w:rsidP="00E31D6A">
            <w:pPr>
              <w:pStyle w:val="TAC"/>
              <w:rPr>
                <w:lang w:val="fi-FI" w:eastAsia="fi-FI"/>
              </w:rPr>
            </w:pPr>
            <w:r w:rsidRPr="00FE760F">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73E3518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72BAE6C7"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734588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36079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CE1B0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2F08A7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FD528C"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5491CF" w14:textId="77777777" w:rsidR="00E31D6A" w:rsidRPr="00FE760F" w:rsidRDefault="00E31D6A" w:rsidP="00E31D6A">
            <w:pPr>
              <w:pStyle w:val="TAC"/>
              <w:rPr>
                <w:lang w:val="fi-FI" w:eastAsia="fi-FI"/>
              </w:rPr>
            </w:pPr>
            <w:r w:rsidRPr="00FE760F">
              <w:rPr>
                <w:lang w:val="en-US" w:eastAsia="fi-FI"/>
              </w:rPr>
              <w:t>1700</w:t>
            </w:r>
          </w:p>
        </w:tc>
        <w:tc>
          <w:tcPr>
            <w:tcW w:w="709" w:type="dxa"/>
            <w:tcBorders>
              <w:top w:val="nil"/>
              <w:left w:val="nil"/>
              <w:bottom w:val="single" w:sz="4" w:space="0" w:color="auto"/>
              <w:right w:val="single" w:sz="4" w:space="0" w:color="auto"/>
            </w:tcBorders>
            <w:shd w:val="clear" w:color="auto" w:fill="auto"/>
            <w:vAlign w:val="center"/>
            <w:hideMark/>
          </w:tcPr>
          <w:p w14:paraId="046AA0F2" w14:textId="77777777" w:rsidR="00E31D6A" w:rsidRPr="00FE760F" w:rsidRDefault="00E31D6A" w:rsidP="00E31D6A">
            <w:pPr>
              <w:pStyle w:val="TAC"/>
              <w:rPr>
                <w:lang w:val="fi-FI" w:eastAsia="fi-FI"/>
              </w:rPr>
            </w:pPr>
            <w:r w:rsidRPr="00FE760F">
              <w:rPr>
                <w:lang w:val="en-US" w:eastAsia="fi-FI"/>
              </w:rPr>
              <w:t>0</w:t>
            </w:r>
          </w:p>
        </w:tc>
      </w:tr>
      <w:tr w:rsidR="00E31D6A" w:rsidRPr="00FE760F" w14:paraId="1403BC31"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3134A38" w14:textId="77777777" w:rsidR="00E31D6A" w:rsidRPr="00FE760F" w:rsidRDefault="00E31D6A" w:rsidP="00E31D6A">
            <w:pPr>
              <w:pStyle w:val="TAC"/>
              <w:rPr>
                <w:lang w:val="fi-FI" w:eastAsia="fi-FI"/>
              </w:rPr>
            </w:pPr>
            <w:r w:rsidRPr="00FE760F">
              <w:rPr>
                <w:lang w:val="sv-SE" w:eastAsia="fi-FI"/>
              </w:rPr>
              <w:t>CA_n260(A-4O)</w:t>
            </w:r>
          </w:p>
        </w:tc>
        <w:tc>
          <w:tcPr>
            <w:tcW w:w="1390" w:type="dxa"/>
            <w:tcBorders>
              <w:top w:val="nil"/>
              <w:left w:val="nil"/>
              <w:bottom w:val="single" w:sz="4" w:space="0" w:color="auto"/>
              <w:right w:val="single" w:sz="4" w:space="0" w:color="auto"/>
            </w:tcBorders>
            <w:shd w:val="clear" w:color="auto" w:fill="auto"/>
            <w:vAlign w:val="center"/>
            <w:hideMark/>
          </w:tcPr>
          <w:p w14:paraId="2613305F" w14:textId="77777777" w:rsidR="00E31D6A" w:rsidRPr="00FE760F" w:rsidRDefault="00E31D6A" w:rsidP="00E31D6A">
            <w:pPr>
              <w:pStyle w:val="TAC"/>
              <w:rPr>
                <w:lang w:val="fi-FI" w:eastAsia="fi-FI"/>
              </w:rPr>
            </w:pPr>
            <w:r w:rsidRPr="00FE760F">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93360D0" w14:textId="77777777" w:rsidR="00E31D6A" w:rsidRPr="00FE760F" w:rsidRDefault="00E31D6A" w:rsidP="00E31D6A">
            <w:pPr>
              <w:pStyle w:val="TAC"/>
              <w:rPr>
                <w:lang w:val="fi-FI" w:eastAsia="fi-FI"/>
              </w:rPr>
            </w:pPr>
            <w:r w:rsidRPr="00FE760F">
              <w:rPr>
                <w:lang w:eastAsia="fi-FI"/>
              </w:rPr>
              <w:t>n260</w:t>
            </w:r>
          </w:p>
        </w:tc>
        <w:tc>
          <w:tcPr>
            <w:tcW w:w="3544" w:type="dxa"/>
            <w:gridSpan w:val="5"/>
            <w:tcBorders>
              <w:top w:val="single" w:sz="4" w:space="0" w:color="auto"/>
              <w:left w:val="nil"/>
              <w:bottom w:val="single" w:sz="4" w:space="0" w:color="auto"/>
              <w:right w:val="single" w:sz="4" w:space="0" w:color="auto"/>
            </w:tcBorders>
            <w:shd w:val="clear" w:color="auto" w:fill="auto"/>
            <w:vAlign w:val="center"/>
            <w:hideMark/>
          </w:tcPr>
          <w:p w14:paraId="5315DD29" w14:textId="77777777" w:rsidR="00E31D6A" w:rsidRPr="00FE760F" w:rsidRDefault="00E31D6A" w:rsidP="00E31D6A">
            <w:pPr>
              <w:pStyle w:val="TAC"/>
              <w:rPr>
                <w:lang w:val="fi-FI" w:eastAsia="fi-FI"/>
              </w:rPr>
            </w:pPr>
            <w:r w:rsidRPr="00FE760F">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08D2405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4FA35C7"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DEDB85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C47E3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2A39A7"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2F28E5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4A7A50"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A433497"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2F45636B" w14:textId="77777777" w:rsidR="00E31D6A" w:rsidRPr="00FE760F" w:rsidRDefault="00E31D6A" w:rsidP="00E31D6A">
            <w:pPr>
              <w:pStyle w:val="TAC"/>
              <w:rPr>
                <w:lang w:val="fi-FI" w:eastAsia="fi-FI"/>
              </w:rPr>
            </w:pPr>
            <w:r w:rsidRPr="00FE760F">
              <w:rPr>
                <w:lang w:val="en-US" w:eastAsia="fi-FI"/>
              </w:rPr>
              <w:t>0</w:t>
            </w:r>
          </w:p>
        </w:tc>
      </w:tr>
      <w:tr w:rsidR="00E31D6A" w:rsidRPr="00FE760F" w14:paraId="2D832BFC"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575FBE" w14:textId="77777777" w:rsidR="00E31D6A" w:rsidRPr="00FE760F" w:rsidRDefault="00E31D6A" w:rsidP="00E31D6A">
            <w:pPr>
              <w:pStyle w:val="TAC"/>
              <w:rPr>
                <w:lang w:val="fi-FI" w:eastAsia="fi-FI"/>
              </w:rPr>
            </w:pPr>
            <w:r w:rsidRPr="00FE760F">
              <w:rPr>
                <w:lang w:val="sv-SE" w:eastAsia="fi-FI"/>
              </w:rPr>
              <w:t>CA_n260(2A-4O)</w:t>
            </w:r>
          </w:p>
        </w:tc>
        <w:tc>
          <w:tcPr>
            <w:tcW w:w="1390" w:type="dxa"/>
            <w:tcBorders>
              <w:top w:val="nil"/>
              <w:left w:val="nil"/>
              <w:bottom w:val="single" w:sz="4" w:space="0" w:color="auto"/>
              <w:right w:val="single" w:sz="4" w:space="0" w:color="auto"/>
            </w:tcBorders>
            <w:shd w:val="clear" w:color="auto" w:fill="auto"/>
            <w:vAlign w:val="center"/>
            <w:hideMark/>
          </w:tcPr>
          <w:p w14:paraId="2900E1DA" w14:textId="77777777" w:rsidR="00E31D6A" w:rsidRPr="00FE760F" w:rsidRDefault="00E31D6A" w:rsidP="00E31D6A">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1E53C58" w14:textId="77777777" w:rsidR="00E31D6A" w:rsidRPr="00FE760F" w:rsidRDefault="00E31D6A" w:rsidP="00E31D6A">
            <w:pPr>
              <w:pStyle w:val="TAC"/>
              <w:rPr>
                <w:lang w:val="fi-FI" w:eastAsia="fi-FI"/>
              </w:rPr>
            </w:pPr>
            <w:r w:rsidRPr="00FE760F">
              <w:rPr>
                <w:lang w:eastAsia="fi-FI"/>
              </w:rPr>
              <w:t>CA_n260(2A)</w:t>
            </w:r>
          </w:p>
        </w:tc>
        <w:tc>
          <w:tcPr>
            <w:tcW w:w="3685" w:type="dxa"/>
            <w:gridSpan w:val="5"/>
            <w:tcBorders>
              <w:top w:val="single" w:sz="4" w:space="0" w:color="auto"/>
              <w:left w:val="nil"/>
              <w:bottom w:val="single" w:sz="4" w:space="0" w:color="auto"/>
              <w:right w:val="single" w:sz="4" w:space="0" w:color="auto"/>
            </w:tcBorders>
            <w:shd w:val="clear" w:color="auto" w:fill="auto"/>
            <w:vAlign w:val="center"/>
            <w:hideMark/>
          </w:tcPr>
          <w:p w14:paraId="7248AEC4" w14:textId="77777777" w:rsidR="00E31D6A" w:rsidRPr="00FE760F" w:rsidRDefault="00E31D6A" w:rsidP="00E31D6A">
            <w:pPr>
              <w:pStyle w:val="TAC"/>
              <w:rPr>
                <w:lang w:val="fi-FI" w:eastAsia="fi-FI"/>
              </w:rPr>
            </w:pPr>
            <w:r w:rsidRPr="00FE760F">
              <w:rPr>
                <w:lang w:eastAsia="fi-FI"/>
              </w:rPr>
              <w:t>CA_n260(4O)</w:t>
            </w:r>
          </w:p>
        </w:tc>
        <w:tc>
          <w:tcPr>
            <w:tcW w:w="993" w:type="dxa"/>
            <w:tcBorders>
              <w:top w:val="nil"/>
              <w:left w:val="nil"/>
              <w:bottom w:val="single" w:sz="4" w:space="0" w:color="auto"/>
              <w:right w:val="single" w:sz="4" w:space="0" w:color="auto"/>
            </w:tcBorders>
            <w:shd w:val="clear" w:color="auto" w:fill="auto"/>
            <w:vAlign w:val="center"/>
            <w:hideMark/>
          </w:tcPr>
          <w:p w14:paraId="69659B3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A01BE7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F3C6E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214057"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4AE0F9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98E05C"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7E3EE5B"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0E3BF719" w14:textId="77777777" w:rsidR="00E31D6A" w:rsidRPr="00FE760F" w:rsidRDefault="00E31D6A" w:rsidP="00E31D6A">
            <w:pPr>
              <w:pStyle w:val="TAC"/>
              <w:rPr>
                <w:lang w:val="fi-FI" w:eastAsia="fi-FI"/>
              </w:rPr>
            </w:pPr>
            <w:r w:rsidRPr="00FE760F">
              <w:rPr>
                <w:lang w:val="en-US" w:eastAsia="fi-FI"/>
              </w:rPr>
              <w:t>0</w:t>
            </w:r>
          </w:p>
        </w:tc>
      </w:tr>
      <w:tr w:rsidR="00E31D6A" w:rsidRPr="00FE760F" w14:paraId="2077C438"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3B3B57" w14:textId="77777777" w:rsidR="00E31D6A" w:rsidRPr="00FE760F" w:rsidRDefault="00E31D6A" w:rsidP="00E31D6A">
            <w:pPr>
              <w:pStyle w:val="TAC"/>
              <w:rPr>
                <w:lang w:val="fi-FI" w:eastAsia="fi-FI"/>
              </w:rPr>
            </w:pPr>
            <w:r w:rsidRPr="00FE760F">
              <w:rPr>
                <w:lang w:val="sv-SE" w:eastAsia="fi-FI"/>
              </w:rPr>
              <w:t>CA_n260(3A-4O)</w:t>
            </w:r>
          </w:p>
        </w:tc>
        <w:tc>
          <w:tcPr>
            <w:tcW w:w="1390" w:type="dxa"/>
            <w:tcBorders>
              <w:top w:val="nil"/>
              <w:left w:val="nil"/>
              <w:bottom w:val="single" w:sz="4" w:space="0" w:color="auto"/>
              <w:right w:val="single" w:sz="4" w:space="0" w:color="auto"/>
            </w:tcBorders>
            <w:shd w:val="clear" w:color="auto" w:fill="auto"/>
            <w:vAlign w:val="center"/>
            <w:hideMark/>
          </w:tcPr>
          <w:p w14:paraId="27603573" w14:textId="77777777" w:rsidR="00E31D6A" w:rsidRPr="00FE760F" w:rsidRDefault="00E31D6A" w:rsidP="00E31D6A">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30EF4323" w14:textId="77777777" w:rsidR="00E31D6A" w:rsidRPr="00FE760F" w:rsidRDefault="00E31D6A" w:rsidP="00E31D6A">
            <w:pPr>
              <w:pStyle w:val="TAC"/>
              <w:rPr>
                <w:lang w:val="fi-FI" w:eastAsia="fi-FI"/>
              </w:rPr>
            </w:pPr>
            <w:r w:rsidRPr="00FE760F">
              <w:rPr>
                <w:lang w:eastAsia="fi-FI"/>
              </w:rPr>
              <w:t>CA_n260(3A)</w:t>
            </w:r>
          </w:p>
        </w:tc>
        <w:tc>
          <w:tcPr>
            <w:tcW w:w="3672" w:type="dxa"/>
            <w:gridSpan w:val="4"/>
            <w:tcBorders>
              <w:top w:val="single" w:sz="4" w:space="0" w:color="auto"/>
              <w:left w:val="nil"/>
              <w:bottom w:val="single" w:sz="4" w:space="0" w:color="auto"/>
              <w:right w:val="single" w:sz="4" w:space="0" w:color="auto"/>
            </w:tcBorders>
            <w:shd w:val="clear" w:color="auto" w:fill="auto"/>
            <w:vAlign w:val="center"/>
            <w:hideMark/>
          </w:tcPr>
          <w:p w14:paraId="65EF5EB1" w14:textId="77777777" w:rsidR="00E31D6A" w:rsidRPr="00FE760F" w:rsidRDefault="00E31D6A" w:rsidP="00E31D6A">
            <w:pPr>
              <w:pStyle w:val="TAC"/>
              <w:rPr>
                <w:lang w:val="fi-FI" w:eastAsia="fi-FI"/>
              </w:rPr>
            </w:pPr>
            <w:r w:rsidRPr="00FE760F">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2B10A95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3DE7F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F8DBC1"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413399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95B584"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A616A5D" w14:textId="77777777" w:rsidR="00E31D6A" w:rsidRPr="00FE760F" w:rsidRDefault="00E31D6A" w:rsidP="00E31D6A">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263A2A5C" w14:textId="77777777" w:rsidR="00E31D6A" w:rsidRPr="00FE760F" w:rsidRDefault="00E31D6A" w:rsidP="00E31D6A">
            <w:pPr>
              <w:pStyle w:val="TAC"/>
              <w:rPr>
                <w:lang w:val="fi-FI" w:eastAsia="fi-FI"/>
              </w:rPr>
            </w:pPr>
            <w:r w:rsidRPr="00FE760F">
              <w:rPr>
                <w:lang w:val="en-US" w:eastAsia="fi-FI"/>
              </w:rPr>
              <w:t>0</w:t>
            </w:r>
          </w:p>
        </w:tc>
      </w:tr>
      <w:tr w:rsidR="00E31D6A" w:rsidRPr="00FE760F" w14:paraId="39656A1F"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DAF660C" w14:textId="77777777" w:rsidR="00E31D6A" w:rsidRPr="00FE760F" w:rsidRDefault="00E31D6A" w:rsidP="00E31D6A">
            <w:pPr>
              <w:pStyle w:val="TAC"/>
              <w:rPr>
                <w:lang w:val="fi-FI" w:eastAsia="fi-FI"/>
              </w:rPr>
            </w:pPr>
            <w:r w:rsidRPr="00FE760F">
              <w:rPr>
                <w:lang w:val="sv-SE" w:eastAsia="fi-FI"/>
              </w:rPr>
              <w:t>CA_n260(4A-4O)</w:t>
            </w:r>
          </w:p>
        </w:tc>
        <w:tc>
          <w:tcPr>
            <w:tcW w:w="1390" w:type="dxa"/>
            <w:tcBorders>
              <w:top w:val="nil"/>
              <w:left w:val="nil"/>
              <w:bottom w:val="single" w:sz="4" w:space="0" w:color="auto"/>
              <w:right w:val="single" w:sz="4" w:space="0" w:color="auto"/>
            </w:tcBorders>
            <w:shd w:val="clear" w:color="auto" w:fill="auto"/>
            <w:vAlign w:val="center"/>
            <w:hideMark/>
          </w:tcPr>
          <w:p w14:paraId="3CEA9BB3" w14:textId="77777777" w:rsidR="00E31D6A" w:rsidRPr="00FE760F" w:rsidRDefault="00E31D6A" w:rsidP="00E31D6A">
            <w:pPr>
              <w:pStyle w:val="TAC"/>
              <w:rPr>
                <w:lang w:val="fi-FI" w:eastAsia="fi-FI"/>
              </w:rPr>
            </w:pPr>
            <w:r w:rsidRPr="00FE760F">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0F63E47E" w14:textId="77777777" w:rsidR="00E31D6A" w:rsidRPr="00FE760F" w:rsidRDefault="00E31D6A" w:rsidP="00E31D6A">
            <w:pPr>
              <w:pStyle w:val="TAC"/>
              <w:rPr>
                <w:lang w:val="fi-FI" w:eastAsia="fi-FI"/>
              </w:rPr>
            </w:pPr>
            <w:r w:rsidRPr="00FE760F">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vAlign w:val="center"/>
            <w:hideMark/>
          </w:tcPr>
          <w:p w14:paraId="06416DAC" w14:textId="77777777" w:rsidR="00E31D6A" w:rsidRPr="00FE760F" w:rsidRDefault="00E31D6A" w:rsidP="00E31D6A">
            <w:pPr>
              <w:pStyle w:val="TAC"/>
              <w:rPr>
                <w:lang w:val="fi-FI" w:eastAsia="fi-FI"/>
              </w:rPr>
            </w:pPr>
            <w:r w:rsidRPr="00FE760F">
              <w:rPr>
                <w:lang w:eastAsia="fi-FI"/>
              </w:rPr>
              <w:t>CA_n260(4O)</w:t>
            </w:r>
          </w:p>
        </w:tc>
        <w:tc>
          <w:tcPr>
            <w:tcW w:w="709" w:type="dxa"/>
            <w:tcBorders>
              <w:top w:val="nil"/>
              <w:left w:val="nil"/>
              <w:bottom w:val="single" w:sz="4" w:space="0" w:color="auto"/>
              <w:right w:val="single" w:sz="4" w:space="0" w:color="auto"/>
            </w:tcBorders>
            <w:shd w:val="clear" w:color="auto" w:fill="auto"/>
            <w:vAlign w:val="center"/>
            <w:hideMark/>
          </w:tcPr>
          <w:p w14:paraId="1719264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DED7A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204C5D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259EB8"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46D0BC" w14:textId="77777777" w:rsidR="00E31D6A" w:rsidRPr="00FE760F" w:rsidRDefault="00E31D6A" w:rsidP="00E31D6A">
            <w:pPr>
              <w:pStyle w:val="TAC"/>
              <w:rPr>
                <w:lang w:val="fi-FI" w:eastAsia="fi-FI"/>
              </w:rPr>
            </w:pPr>
            <w:r w:rsidRPr="00FE760F">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79C2989B" w14:textId="77777777" w:rsidR="00E31D6A" w:rsidRPr="00FE760F" w:rsidRDefault="00E31D6A" w:rsidP="00E31D6A">
            <w:pPr>
              <w:pStyle w:val="TAC"/>
              <w:rPr>
                <w:lang w:val="fi-FI" w:eastAsia="fi-FI"/>
              </w:rPr>
            </w:pPr>
            <w:r w:rsidRPr="00FE760F">
              <w:rPr>
                <w:lang w:val="en-US" w:eastAsia="fi-FI"/>
              </w:rPr>
              <w:t>0</w:t>
            </w:r>
          </w:p>
        </w:tc>
      </w:tr>
      <w:tr w:rsidR="00E31D6A" w:rsidRPr="00FE760F" w14:paraId="25C445DE"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2A4EBD3" w14:textId="77777777" w:rsidR="00E31D6A" w:rsidRPr="00FE760F" w:rsidRDefault="00E31D6A" w:rsidP="00E31D6A">
            <w:pPr>
              <w:pStyle w:val="TAC"/>
              <w:rPr>
                <w:lang w:val="fi-FI" w:eastAsia="fi-FI"/>
              </w:rPr>
            </w:pPr>
            <w:r w:rsidRPr="00FE760F">
              <w:rPr>
                <w:lang w:val="sv-SE" w:eastAsia="fi-FI"/>
              </w:rPr>
              <w:t>CA_n260(5A-4O)</w:t>
            </w:r>
          </w:p>
        </w:tc>
        <w:tc>
          <w:tcPr>
            <w:tcW w:w="1390" w:type="dxa"/>
            <w:tcBorders>
              <w:top w:val="nil"/>
              <w:left w:val="nil"/>
              <w:bottom w:val="single" w:sz="4" w:space="0" w:color="auto"/>
              <w:right w:val="single" w:sz="4" w:space="0" w:color="auto"/>
            </w:tcBorders>
            <w:shd w:val="clear" w:color="auto" w:fill="auto"/>
            <w:vAlign w:val="center"/>
            <w:hideMark/>
          </w:tcPr>
          <w:p w14:paraId="0BF7B8D9" w14:textId="77777777" w:rsidR="00E31D6A" w:rsidRPr="00FE760F" w:rsidRDefault="00E31D6A" w:rsidP="00E31D6A">
            <w:pPr>
              <w:pStyle w:val="TAC"/>
              <w:rPr>
                <w:lang w:val="fi-FI" w:eastAsia="fi-FI"/>
              </w:rPr>
            </w:pPr>
            <w:r w:rsidRPr="00FE760F">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397B2358" w14:textId="77777777" w:rsidR="00E31D6A" w:rsidRPr="00FE760F" w:rsidRDefault="00E31D6A" w:rsidP="00E31D6A">
            <w:pPr>
              <w:pStyle w:val="TAC"/>
              <w:rPr>
                <w:lang w:val="fi-FI" w:eastAsia="fi-FI"/>
              </w:rPr>
            </w:pPr>
            <w:r w:rsidRPr="00FE760F">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vAlign w:val="center"/>
            <w:hideMark/>
          </w:tcPr>
          <w:p w14:paraId="4407AE84" w14:textId="77777777" w:rsidR="00E31D6A" w:rsidRPr="00FE760F" w:rsidRDefault="00E31D6A" w:rsidP="00E31D6A">
            <w:pPr>
              <w:pStyle w:val="TAC"/>
              <w:rPr>
                <w:lang w:val="fi-FI" w:eastAsia="fi-FI"/>
              </w:rPr>
            </w:pPr>
            <w:r w:rsidRPr="00FE760F">
              <w:rPr>
                <w:lang w:eastAsia="fi-FI"/>
              </w:rPr>
              <w:t>CA_n260(4O)</w:t>
            </w:r>
          </w:p>
        </w:tc>
        <w:tc>
          <w:tcPr>
            <w:tcW w:w="709" w:type="dxa"/>
            <w:tcBorders>
              <w:top w:val="nil"/>
              <w:left w:val="nil"/>
              <w:bottom w:val="single" w:sz="4" w:space="0" w:color="auto"/>
              <w:right w:val="single" w:sz="4" w:space="0" w:color="auto"/>
            </w:tcBorders>
            <w:shd w:val="clear" w:color="auto" w:fill="auto"/>
            <w:vAlign w:val="center"/>
            <w:hideMark/>
          </w:tcPr>
          <w:p w14:paraId="75BEDA69"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5CDF3E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125482"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F40E189" w14:textId="77777777" w:rsidR="00E31D6A" w:rsidRPr="00FE760F" w:rsidRDefault="00E31D6A" w:rsidP="00E31D6A">
            <w:pPr>
              <w:pStyle w:val="TAC"/>
              <w:rPr>
                <w:lang w:val="fi-FI" w:eastAsia="fi-FI"/>
              </w:rPr>
            </w:pPr>
            <w:r>
              <w:rPr>
                <w:lang w:val="en-US" w:eastAsia="fi-FI"/>
              </w:rPr>
              <w:t>2800</w:t>
            </w:r>
          </w:p>
        </w:tc>
        <w:tc>
          <w:tcPr>
            <w:tcW w:w="709" w:type="dxa"/>
            <w:tcBorders>
              <w:top w:val="nil"/>
              <w:left w:val="nil"/>
              <w:bottom w:val="single" w:sz="4" w:space="0" w:color="auto"/>
              <w:right w:val="single" w:sz="4" w:space="0" w:color="auto"/>
            </w:tcBorders>
            <w:shd w:val="clear" w:color="auto" w:fill="auto"/>
            <w:vAlign w:val="center"/>
            <w:hideMark/>
          </w:tcPr>
          <w:p w14:paraId="4719043C" w14:textId="77777777" w:rsidR="00E31D6A" w:rsidRPr="00FE760F" w:rsidRDefault="00E31D6A" w:rsidP="00E31D6A">
            <w:pPr>
              <w:pStyle w:val="TAC"/>
              <w:rPr>
                <w:lang w:val="fi-FI" w:eastAsia="fi-FI"/>
              </w:rPr>
            </w:pPr>
            <w:r w:rsidRPr="00FE760F">
              <w:rPr>
                <w:lang w:val="en-US" w:eastAsia="fi-FI"/>
              </w:rPr>
              <w:t>0</w:t>
            </w:r>
          </w:p>
        </w:tc>
      </w:tr>
      <w:tr w:rsidR="00E31D6A" w:rsidRPr="00FE760F" w14:paraId="3DE3E3A1"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5B927D8" w14:textId="77777777" w:rsidR="00E31D6A" w:rsidRPr="00FE760F" w:rsidRDefault="00E31D6A" w:rsidP="00E31D6A">
            <w:pPr>
              <w:pStyle w:val="TAC"/>
              <w:rPr>
                <w:lang w:val="fi-FI" w:eastAsia="fi-FI"/>
              </w:rPr>
            </w:pPr>
            <w:r w:rsidRPr="00FE760F">
              <w:rPr>
                <w:lang w:val="sv-SE" w:eastAsia="fi-FI"/>
              </w:rPr>
              <w:t>CA_n260(A-P)</w:t>
            </w:r>
          </w:p>
        </w:tc>
        <w:tc>
          <w:tcPr>
            <w:tcW w:w="1390" w:type="dxa"/>
            <w:tcBorders>
              <w:top w:val="nil"/>
              <w:left w:val="nil"/>
              <w:bottom w:val="single" w:sz="4" w:space="0" w:color="auto"/>
              <w:right w:val="single" w:sz="4" w:space="0" w:color="auto"/>
            </w:tcBorders>
            <w:shd w:val="clear" w:color="auto" w:fill="auto"/>
            <w:vAlign w:val="center"/>
            <w:hideMark/>
          </w:tcPr>
          <w:p w14:paraId="5B3A6D46" w14:textId="77777777" w:rsidR="00E31D6A" w:rsidRPr="00FE760F" w:rsidRDefault="00E31D6A" w:rsidP="00E31D6A">
            <w:pPr>
              <w:pStyle w:val="TAC"/>
              <w:rPr>
                <w:lang w:val="fi-FI" w:eastAsia="fi-FI"/>
              </w:rPr>
            </w:pPr>
            <w:r w:rsidRPr="00FE760F">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B7EEE2B"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7F83DC5B" w14:textId="77777777" w:rsidR="00E31D6A" w:rsidRPr="00FE760F" w:rsidRDefault="00E31D6A" w:rsidP="00E31D6A">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00A98F44"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3E9CF17"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BBA5F5A"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77E8D54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A4B97C8"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0A9F1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86CBA4"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13F1D9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D5EBBA7"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51C1A6"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97EB7D3" w14:textId="77777777" w:rsidR="00E31D6A" w:rsidRPr="00FE760F" w:rsidRDefault="00E31D6A" w:rsidP="00E31D6A">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7D5EEE2B" w14:textId="77777777" w:rsidR="00E31D6A" w:rsidRPr="00FE760F" w:rsidRDefault="00E31D6A" w:rsidP="00E31D6A">
            <w:pPr>
              <w:pStyle w:val="TAC"/>
              <w:rPr>
                <w:lang w:val="fi-FI" w:eastAsia="fi-FI"/>
              </w:rPr>
            </w:pPr>
            <w:r w:rsidRPr="00FE760F">
              <w:rPr>
                <w:lang w:val="en-US" w:eastAsia="fi-FI"/>
              </w:rPr>
              <w:t>0</w:t>
            </w:r>
          </w:p>
        </w:tc>
      </w:tr>
      <w:tr w:rsidR="00E31D6A" w:rsidRPr="00FE760F" w14:paraId="6F12FC36"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A062A4" w14:textId="77777777" w:rsidR="00E31D6A" w:rsidRPr="00FE760F" w:rsidRDefault="00E31D6A" w:rsidP="00E31D6A">
            <w:pPr>
              <w:pStyle w:val="TAC"/>
              <w:rPr>
                <w:lang w:val="fi-FI" w:eastAsia="fi-FI"/>
              </w:rPr>
            </w:pPr>
            <w:r w:rsidRPr="00FE760F">
              <w:rPr>
                <w:lang w:val="sv-SE" w:eastAsia="fi-FI"/>
              </w:rPr>
              <w:t>CA_n260(A-3P)</w:t>
            </w:r>
          </w:p>
        </w:tc>
        <w:tc>
          <w:tcPr>
            <w:tcW w:w="1390" w:type="dxa"/>
            <w:tcBorders>
              <w:top w:val="nil"/>
              <w:left w:val="nil"/>
              <w:bottom w:val="single" w:sz="4" w:space="0" w:color="auto"/>
              <w:right w:val="single" w:sz="4" w:space="0" w:color="auto"/>
            </w:tcBorders>
            <w:shd w:val="clear" w:color="auto" w:fill="auto"/>
            <w:vAlign w:val="center"/>
            <w:hideMark/>
          </w:tcPr>
          <w:p w14:paraId="25F50E8A" w14:textId="77777777" w:rsidR="00E31D6A" w:rsidRPr="00FE760F" w:rsidRDefault="00E31D6A" w:rsidP="00E31D6A">
            <w:pPr>
              <w:pStyle w:val="TAC"/>
              <w:rPr>
                <w:lang w:val="fi-FI" w:eastAsia="fi-FI"/>
              </w:rPr>
            </w:pPr>
            <w:r w:rsidRPr="00FE760F">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53B7942" w14:textId="77777777" w:rsidR="00E31D6A" w:rsidRPr="00FE760F" w:rsidRDefault="00E31D6A" w:rsidP="00E31D6A">
            <w:pPr>
              <w:pStyle w:val="TAC"/>
              <w:rPr>
                <w:lang w:val="fi-FI" w:eastAsia="fi-FI"/>
              </w:rPr>
            </w:pPr>
            <w:r w:rsidRPr="00FE760F">
              <w:rPr>
                <w:lang w:eastAsia="fi-FI"/>
              </w:rPr>
              <w:t>n260</w:t>
            </w:r>
          </w:p>
        </w:tc>
        <w:tc>
          <w:tcPr>
            <w:tcW w:w="2552" w:type="dxa"/>
            <w:gridSpan w:val="4"/>
            <w:tcBorders>
              <w:top w:val="single" w:sz="4" w:space="0" w:color="auto"/>
              <w:left w:val="nil"/>
              <w:bottom w:val="single" w:sz="4" w:space="0" w:color="auto"/>
              <w:right w:val="single" w:sz="4" w:space="0" w:color="auto"/>
            </w:tcBorders>
            <w:shd w:val="clear" w:color="auto" w:fill="auto"/>
            <w:vAlign w:val="center"/>
            <w:hideMark/>
          </w:tcPr>
          <w:p w14:paraId="15A7AA80" w14:textId="77777777" w:rsidR="00E31D6A" w:rsidRPr="00FE760F" w:rsidRDefault="00E31D6A" w:rsidP="00E31D6A">
            <w:pPr>
              <w:pStyle w:val="TAC"/>
              <w:rPr>
                <w:lang w:val="fi-FI" w:eastAsia="fi-FI"/>
              </w:rPr>
            </w:pPr>
            <w:r w:rsidRPr="00FE760F">
              <w:rPr>
                <w:lang w:eastAsia="fi-FI"/>
              </w:rPr>
              <w:t>CA_n260(3P)</w:t>
            </w:r>
          </w:p>
        </w:tc>
        <w:tc>
          <w:tcPr>
            <w:tcW w:w="992" w:type="dxa"/>
            <w:tcBorders>
              <w:top w:val="nil"/>
              <w:left w:val="nil"/>
              <w:bottom w:val="single" w:sz="4" w:space="0" w:color="auto"/>
              <w:right w:val="single" w:sz="4" w:space="0" w:color="auto"/>
            </w:tcBorders>
            <w:shd w:val="clear" w:color="auto" w:fill="auto"/>
            <w:vAlign w:val="center"/>
            <w:hideMark/>
          </w:tcPr>
          <w:p w14:paraId="5C44BBF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3EB561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6533B2E"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212005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A4F9E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12FD83"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6945D16"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C3EE4E"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B9A13F5" w14:textId="77777777" w:rsidR="00E31D6A" w:rsidRPr="00FE760F" w:rsidRDefault="00E31D6A" w:rsidP="00E31D6A">
            <w:pPr>
              <w:pStyle w:val="TAC"/>
              <w:rPr>
                <w:lang w:val="fi-FI" w:eastAsia="fi-FI"/>
              </w:rPr>
            </w:pPr>
            <w:r>
              <w:rPr>
                <w:lang w:val="en-US" w:eastAsia="fi-FI"/>
              </w:rPr>
              <w:t>1300</w:t>
            </w:r>
          </w:p>
        </w:tc>
        <w:tc>
          <w:tcPr>
            <w:tcW w:w="709" w:type="dxa"/>
            <w:tcBorders>
              <w:top w:val="nil"/>
              <w:left w:val="nil"/>
              <w:bottom w:val="single" w:sz="4" w:space="0" w:color="auto"/>
              <w:right w:val="single" w:sz="4" w:space="0" w:color="auto"/>
            </w:tcBorders>
            <w:shd w:val="clear" w:color="auto" w:fill="auto"/>
            <w:vAlign w:val="center"/>
            <w:hideMark/>
          </w:tcPr>
          <w:p w14:paraId="00FC6DF5" w14:textId="77777777" w:rsidR="00E31D6A" w:rsidRPr="00FE760F" w:rsidRDefault="00E31D6A" w:rsidP="00E31D6A">
            <w:pPr>
              <w:pStyle w:val="TAC"/>
              <w:rPr>
                <w:lang w:val="fi-FI" w:eastAsia="fi-FI"/>
              </w:rPr>
            </w:pPr>
            <w:r w:rsidRPr="00FE760F">
              <w:rPr>
                <w:lang w:val="en-US" w:eastAsia="fi-FI"/>
              </w:rPr>
              <w:t>0</w:t>
            </w:r>
          </w:p>
        </w:tc>
      </w:tr>
      <w:tr w:rsidR="00E31D6A" w:rsidRPr="00FE760F" w14:paraId="433DD85C"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66283E7" w14:textId="77777777" w:rsidR="00E31D6A" w:rsidRPr="00FE760F" w:rsidRDefault="00E31D6A" w:rsidP="00E31D6A">
            <w:pPr>
              <w:pStyle w:val="TAC"/>
              <w:rPr>
                <w:lang w:val="fi-FI" w:eastAsia="fi-FI"/>
              </w:rPr>
            </w:pPr>
            <w:r w:rsidRPr="00FE760F">
              <w:rPr>
                <w:lang w:val="sv-SE" w:eastAsia="fi-FI"/>
              </w:rPr>
              <w:t>CA_n260(A-4P)</w:t>
            </w:r>
          </w:p>
        </w:tc>
        <w:tc>
          <w:tcPr>
            <w:tcW w:w="1390" w:type="dxa"/>
            <w:tcBorders>
              <w:top w:val="nil"/>
              <w:left w:val="nil"/>
              <w:bottom w:val="single" w:sz="4" w:space="0" w:color="auto"/>
              <w:right w:val="single" w:sz="4" w:space="0" w:color="auto"/>
            </w:tcBorders>
            <w:shd w:val="clear" w:color="auto" w:fill="auto"/>
            <w:vAlign w:val="center"/>
            <w:hideMark/>
          </w:tcPr>
          <w:p w14:paraId="4C6B03AB" w14:textId="77777777" w:rsidR="00E31D6A" w:rsidRPr="00FE760F" w:rsidRDefault="00E31D6A" w:rsidP="00E31D6A">
            <w:pPr>
              <w:pStyle w:val="TAC"/>
              <w:rPr>
                <w:lang w:val="fi-FI" w:eastAsia="fi-FI"/>
              </w:rPr>
            </w:pPr>
            <w:r w:rsidRPr="00FE760F">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0788D4A" w14:textId="77777777" w:rsidR="00E31D6A" w:rsidRPr="00FE760F" w:rsidRDefault="00E31D6A" w:rsidP="00E31D6A">
            <w:pPr>
              <w:pStyle w:val="TAC"/>
              <w:rPr>
                <w:lang w:val="fi-FI" w:eastAsia="fi-FI"/>
              </w:rPr>
            </w:pPr>
            <w:r w:rsidRPr="00FE760F">
              <w:rPr>
                <w:lang w:eastAsia="fi-FI"/>
              </w:rPr>
              <w:t>n260</w:t>
            </w:r>
          </w:p>
        </w:tc>
        <w:tc>
          <w:tcPr>
            <w:tcW w:w="3544" w:type="dxa"/>
            <w:gridSpan w:val="5"/>
            <w:tcBorders>
              <w:top w:val="single" w:sz="4" w:space="0" w:color="auto"/>
              <w:left w:val="nil"/>
              <w:bottom w:val="single" w:sz="4" w:space="0" w:color="auto"/>
              <w:right w:val="single" w:sz="4" w:space="0" w:color="auto"/>
            </w:tcBorders>
            <w:shd w:val="clear" w:color="auto" w:fill="auto"/>
            <w:vAlign w:val="center"/>
            <w:hideMark/>
          </w:tcPr>
          <w:p w14:paraId="6BD12560" w14:textId="77777777" w:rsidR="00E31D6A" w:rsidRPr="00FE760F" w:rsidRDefault="00E31D6A" w:rsidP="00E31D6A">
            <w:pPr>
              <w:pStyle w:val="TAC"/>
              <w:rPr>
                <w:lang w:val="fi-FI" w:eastAsia="fi-FI"/>
              </w:rPr>
            </w:pPr>
            <w:r w:rsidRPr="00FE760F">
              <w:rPr>
                <w:lang w:eastAsia="fi-FI"/>
              </w:rPr>
              <w:t>CA_n260(4P)</w:t>
            </w:r>
          </w:p>
        </w:tc>
        <w:tc>
          <w:tcPr>
            <w:tcW w:w="850" w:type="dxa"/>
            <w:tcBorders>
              <w:top w:val="nil"/>
              <w:left w:val="nil"/>
              <w:bottom w:val="single" w:sz="4" w:space="0" w:color="auto"/>
              <w:right w:val="single" w:sz="4" w:space="0" w:color="auto"/>
            </w:tcBorders>
            <w:shd w:val="clear" w:color="auto" w:fill="auto"/>
            <w:vAlign w:val="center"/>
            <w:hideMark/>
          </w:tcPr>
          <w:p w14:paraId="5193B761"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AEEE679"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A0C687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10025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3648B4"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B8FE25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EB830B"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B0F0980"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2AEC3870" w14:textId="77777777" w:rsidR="00E31D6A" w:rsidRPr="00FE760F" w:rsidRDefault="00E31D6A" w:rsidP="00E31D6A">
            <w:pPr>
              <w:pStyle w:val="TAC"/>
              <w:rPr>
                <w:lang w:val="fi-FI" w:eastAsia="fi-FI"/>
              </w:rPr>
            </w:pPr>
            <w:r w:rsidRPr="00FE760F">
              <w:rPr>
                <w:lang w:val="en-US" w:eastAsia="fi-FI"/>
              </w:rPr>
              <w:t>0</w:t>
            </w:r>
          </w:p>
        </w:tc>
      </w:tr>
      <w:tr w:rsidR="00E31D6A" w:rsidRPr="00FE760F" w14:paraId="6187BA9F" w14:textId="77777777" w:rsidTr="00E31D6A">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A219B0" w14:textId="77777777" w:rsidR="00E31D6A" w:rsidRPr="00FE760F" w:rsidRDefault="00E31D6A" w:rsidP="00E31D6A">
            <w:pPr>
              <w:pStyle w:val="TAC"/>
              <w:rPr>
                <w:lang w:val="fi-FI" w:eastAsia="fi-FI"/>
              </w:rPr>
            </w:pPr>
            <w:r w:rsidRPr="00FE760F">
              <w:rPr>
                <w:lang w:val="sv-SE" w:eastAsia="fi-FI"/>
              </w:rPr>
              <w:t>CA_n260(A-P-Q)</w:t>
            </w:r>
          </w:p>
        </w:tc>
        <w:tc>
          <w:tcPr>
            <w:tcW w:w="1390" w:type="dxa"/>
            <w:tcBorders>
              <w:top w:val="nil"/>
              <w:left w:val="nil"/>
              <w:bottom w:val="single" w:sz="4" w:space="0" w:color="auto"/>
              <w:right w:val="single" w:sz="4" w:space="0" w:color="auto"/>
            </w:tcBorders>
            <w:shd w:val="clear" w:color="auto" w:fill="auto"/>
            <w:vAlign w:val="center"/>
            <w:hideMark/>
          </w:tcPr>
          <w:p w14:paraId="03C04DBB" w14:textId="77777777" w:rsidR="00E31D6A" w:rsidRPr="00FE760F" w:rsidRDefault="00E31D6A" w:rsidP="00E31D6A">
            <w:pPr>
              <w:pStyle w:val="TAC"/>
              <w:rPr>
                <w:lang w:val="fi-FI" w:eastAsia="fi-FI"/>
              </w:rPr>
            </w:pPr>
            <w:r w:rsidRPr="00FE760F">
              <w:rPr>
                <w:lang w:val="en-US" w:eastAsia="fi-FI"/>
              </w:rPr>
              <w:t>CA_n260P CA_n260Q</w:t>
            </w:r>
          </w:p>
        </w:tc>
        <w:tc>
          <w:tcPr>
            <w:tcW w:w="1020" w:type="dxa"/>
            <w:tcBorders>
              <w:top w:val="nil"/>
              <w:left w:val="nil"/>
              <w:bottom w:val="single" w:sz="4" w:space="0" w:color="auto"/>
              <w:right w:val="single" w:sz="4" w:space="0" w:color="auto"/>
            </w:tcBorders>
            <w:shd w:val="clear" w:color="auto" w:fill="auto"/>
            <w:vAlign w:val="center"/>
            <w:hideMark/>
          </w:tcPr>
          <w:p w14:paraId="0372BBC8"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639A87A6" w14:textId="77777777" w:rsidR="00E31D6A" w:rsidRPr="00FE760F" w:rsidRDefault="00E31D6A" w:rsidP="00E31D6A">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3A52DAA6" w14:textId="77777777" w:rsidR="00E31D6A" w:rsidRPr="00FE760F" w:rsidRDefault="00E31D6A" w:rsidP="00E31D6A">
            <w:pPr>
              <w:pStyle w:val="TAC"/>
              <w:rPr>
                <w:lang w:val="fi-FI" w:eastAsia="fi-FI"/>
              </w:rPr>
            </w:pPr>
            <w:r w:rsidRPr="00FE760F">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179AE900"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2CE95E8C"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FDCE785"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8AA97C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38EA66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92C53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A3A15F"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77298A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57E331"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0B38712" w14:textId="77777777" w:rsidR="00E31D6A" w:rsidRPr="00FE760F" w:rsidRDefault="00E31D6A" w:rsidP="00E31D6A">
            <w:pPr>
              <w:pStyle w:val="TAC"/>
              <w:rPr>
                <w:lang w:val="fi-FI" w:eastAsia="fi-FI"/>
              </w:rPr>
            </w:pPr>
            <w:r w:rsidRPr="00FE760F">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1251A731" w14:textId="77777777" w:rsidR="00E31D6A" w:rsidRPr="00FE760F" w:rsidRDefault="00E31D6A" w:rsidP="00E31D6A">
            <w:pPr>
              <w:pStyle w:val="TAC"/>
              <w:rPr>
                <w:lang w:val="fi-FI" w:eastAsia="fi-FI"/>
              </w:rPr>
            </w:pPr>
            <w:r w:rsidRPr="00FE760F">
              <w:rPr>
                <w:lang w:val="en-US" w:eastAsia="fi-FI"/>
              </w:rPr>
              <w:t>0</w:t>
            </w:r>
          </w:p>
        </w:tc>
      </w:tr>
      <w:tr w:rsidR="00E31D6A" w:rsidRPr="00FE760F" w14:paraId="7805385B"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F0F4BF7" w14:textId="77777777" w:rsidR="00E31D6A" w:rsidRPr="00FE760F" w:rsidRDefault="00E31D6A" w:rsidP="00E31D6A">
            <w:pPr>
              <w:pStyle w:val="TAC"/>
              <w:rPr>
                <w:lang w:val="fi-FI" w:eastAsia="fi-FI"/>
              </w:rPr>
            </w:pPr>
            <w:r w:rsidRPr="00FE760F">
              <w:rPr>
                <w:lang w:val="sv-SE" w:eastAsia="fi-FI"/>
              </w:rPr>
              <w:t>CA_n260(2A-P)</w:t>
            </w:r>
          </w:p>
        </w:tc>
        <w:tc>
          <w:tcPr>
            <w:tcW w:w="1390" w:type="dxa"/>
            <w:tcBorders>
              <w:top w:val="nil"/>
              <w:left w:val="nil"/>
              <w:bottom w:val="single" w:sz="4" w:space="0" w:color="auto"/>
              <w:right w:val="single" w:sz="4" w:space="0" w:color="auto"/>
            </w:tcBorders>
            <w:shd w:val="clear" w:color="auto" w:fill="auto"/>
            <w:vAlign w:val="center"/>
            <w:hideMark/>
          </w:tcPr>
          <w:p w14:paraId="78E21346" w14:textId="77777777" w:rsidR="00E31D6A" w:rsidRPr="00FE760F" w:rsidRDefault="00E31D6A" w:rsidP="00E31D6A">
            <w:pPr>
              <w:pStyle w:val="TAC"/>
              <w:rPr>
                <w:b/>
                <w:bCs/>
                <w:lang w:val="fi-FI" w:eastAsia="fi-FI"/>
              </w:rPr>
            </w:pPr>
            <w:r w:rsidRPr="00FE760F">
              <w:rPr>
                <w:b/>
                <w:bCs/>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40A6EC0"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6F477B36" w14:textId="77777777" w:rsidR="00E31D6A" w:rsidRPr="00FE760F" w:rsidRDefault="00E31D6A" w:rsidP="00E31D6A">
            <w:pPr>
              <w:pStyle w:val="TAC"/>
              <w:rPr>
                <w:lang w:val="fi-FI" w:eastAsia="fi-FI"/>
              </w:rPr>
            </w:pPr>
            <w:r w:rsidRPr="00FE760F">
              <w:rPr>
                <w:lang w:eastAsia="fi-FI"/>
              </w:rPr>
              <w:t>CA_n260P</w:t>
            </w:r>
          </w:p>
        </w:tc>
        <w:tc>
          <w:tcPr>
            <w:tcW w:w="851" w:type="dxa"/>
            <w:gridSpan w:val="2"/>
            <w:tcBorders>
              <w:top w:val="nil"/>
              <w:left w:val="nil"/>
              <w:bottom w:val="single" w:sz="4" w:space="0" w:color="auto"/>
              <w:right w:val="single" w:sz="4" w:space="0" w:color="auto"/>
            </w:tcBorders>
            <w:shd w:val="clear" w:color="auto" w:fill="auto"/>
            <w:vAlign w:val="center"/>
            <w:hideMark/>
          </w:tcPr>
          <w:p w14:paraId="244EC10D"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C50E211"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5FD97E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CB9E205"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220B6E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14A024"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506D27"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E78568C"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9D0990"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8847E7A" w14:textId="77777777" w:rsidR="00E31D6A" w:rsidRPr="00FE760F" w:rsidRDefault="00E31D6A" w:rsidP="00E31D6A">
            <w:pPr>
              <w:pStyle w:val="TAC"/>
              <w:rPr>
                <w:lang w:val="fi-FI" w:eastAsia="fi-FI"/>
              </w:rPr>
            </w:pPr>
            <w:r w:rsidRPr="00FE760F">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3DF4EBC2" w14:textId="77777777" w:rsidR="00E31D6A" w:rsidRPr="00FE760F" w:rsidRDefault="00E31D6A" w:rsidP="00E31D6A">
            <w:pPr>
              <w:pStyle w:val="TAC"/>
              <w:rPr>
                <w:lang w:val="fi-FI" w:eastAsia="fi-FI"/>
              </w:rPr>
            </w:pPr>
            <w:r w:rsidRPr="00FE760F">
              <w:rPr>
                <w:lang w:val="en-US" w:eastAsia="fi-FI"/>
              </w:rPr>
              <w:t>0</w:t>
            </w:r>
          </w:p>
        </w:tc>
      </w:tr>
      <w:tr w:rsidR="00E31D6A" w:rsidRPr="00FE760F" w14:paraId="60140C32"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B4FF4D0" w14:textId="77777777" w:rsidR="00E31D6A" w:rsidRPr="00FE760F" w:rsidRDefault="00E31D6A" w:rsidP="00E31D6A">
            <w:pPr>
              <w:pStyle w:val="TAC"/>
              <w:rPr>
                <w:lang w:val="fi-FI" w:eastAsia="fi-FI"/>
              </w:rPr>
            </w:pPr>
            <w:r w:rsidRPr="00FE760F">
              <w:rPr>
                <w:lang w:val="sv-SE" w:eastAsia="fi-FI"/>
              </w:rPr>
              <w:t>CA_n260(3A-P)</w:t>
            </w:r>
          </w:p>
        </w:tc>
        <w:tc>
          <w:tcPr>
            <w:tcW w:w="1390" w:type="dxa"/>
            <w:tcBorders>
              <w:top w:val="nil"/>
              <w:left w:val="nil"/>
              <w:bottom w:val="single" w:sz="4" w:space="0" w:color="auto"/>
              <w:right w:val="single" w:sz="4" w:space="0" w:color="auto"/>
            </w:tcBorders>
            <w:shd w:val="clear" w:color="auto" w:fill="auto"/>
            <w:vAlign w:val="center"/>
            <w:hideMark/>
          </w:tcPr>
          <w:p w14:paraId="456FD635" w14:textId="77777777" w:rsidR="00E31D6A" w:rsidRPr="00FE760F" w:rsidRDefault="00E31D6A" w:rsidP="00E31D6A">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6E7998D3" w14:textId="77777777" w:rsidR="00E31D6A" w:rsidRPr="00FE760F" w:rsidRDefault="00E31D6A" w:rsidP="00E31D6A">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49E8D43B" w14:textId="77777777" w:rsidR="00E31D6A" w:rsidRPr="00FE760F" w:rsidRDefault="00E31D6A" w:rsidP="00E31D6A">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0422C5C3"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50973A6"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6A68EC9"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EC0629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928C07"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12AE39"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1B2BE11"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132413B"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FD50F9" w14:textId="77777777" w:rsidR="00E31D6A" w:rsidRPr="00FE760F" w:rsidRDefault="00E31D6A" w:rsidP="00E31D6A">
            <w:pPr>
              <w:pStyle w:val="TAC"/>
              <w:rPr>
                <w:lang w:val="fi-FI" w:eastAsia="fi-FI"/>
              </w:rPr>
            </w:pPr>
            <w:r>
              <w:rPr>
                <w:lang w:val="en-US" w:eastAsia="fi-FI"/>
              </w:rPr>
              <w:t>1500</w:t>
            </w:r>
          </w:p>
        </w:tc>
        <w:tc>
          <w:tcPr>
            <w:tcW w:w="709" w:type="dxa"/>
            <w:tcBorders>
              <w:top w:val="nil"/>
              <w:left w:val="nil"/>
              <w:bottom w:val="single" w:sz="4" w:space="0" w:color="auto"/>
              <w:right w:val="single" w:sz="4" w:space="0" w:color="auto"/>
            </w:tcBorders>
            <w:shd w:val="clear" w:color="auto" w:fill="auto"/>
            <w:vAlign w:val="center"/>
            <w:hideMark/>
          </w:tcPr>
          <w:p w14:paraId="74183772" w14:textId="77777777" w:rsidR="00E31D6A" w:rsidRPr="00FE760F" w:rsidRDefault="00E31D6A" w:rsidP="00E31D6A">
            <w:pPr>
              <w:pStyle w:val="TAC"/>
              <w:rPr>
                <w:lang w:val="fi-FI" w:eastAsia="fi-FI"/>
              </w:rPr>
            </w:pPr>
            <w:r w:rsidRPr="00FE760F">
              <w:rPr>
                <w:lang w:val="en-US" w:eastAsia="fi-FI"/>
              </w:rPr>
              <w:t>0</w:t>
            </w:r>
          </w:p>
        </w:tc>
      </w:tr>
      <w:tr w:rsidR="00E31D6A" w:rsidRPr="00FE760F" w14:paraId="78439C8B"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C24B6B2" w14:textId="77777777" w:rsidR="00E31D6A" w:rsidRPr="00FE760F" w:rsidRDefault="00E31D6A" w:rsidP="00E31D6A">
            <w:pPr>
              <w:pStyle w:val="TAC"/>
              <w:rPr>
                <w:lang w:val="fi-FI" w:eastAsia="fi-FI"/>
              </w:rPr>
            </w:pPr>
            <w:r w:rsidRPr="00FE760F">
              <w:rPr>
                <w:lang w:val="sv-SE" w:eastAsia="fi-FI"/>
              </w:rPr>
              <w:t>CA_n260(4A-P)</w:t>
            </w:r>
          </w:p>
        </w:tc>
        <w:tc>
          <w:tcPr>
            <w:tcW w:w="1390" w:type="dxa"/>
            <w:tcBorders>
              <w:top w:val="nil"/>
              <w:left w:val="nil"/>
              <w:bottom w:val="single" w:sz="4" w:space="0" w:color="auto"/>
              <w:right w:val="single" w:sz="4" w:space="0" w:color="auto"/>
            </w:tcBorders>
            <w:shd w:val="clear" w:color="auto" w:fill="auto"/>
            <w:vAlign w:val="center"/>
            <w:hideMark/>
          </w:tcPr>
          <w:p w14:paraId="2781D762" w14:textId="77777777" w:rsidR="00E31D6A" w:rsidRPr="00FE760F" w:rsidRDefault="00E31D6A" w:rsidP="00E31D6A">
            <w:pPr>
              <w:pStyle w:val="TAC"/>
              <w:rPr>
                <w:lang w:val="fi-FI" w:eastAsia="fi-FI"/>
              </w:rPr>
            </w:pPr>
            <w:r w:rsidRPr="00FE760F">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3B3082E0" w14:textId="77777777" w:rsidR="00E31D6A" w:rsidRPr="00FE760F" w:rsidRDefault="00E31D6A" w:rsidP="00E31D6A">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4F198EA9" w14:textId="77777777" w:rsidR="00E31D6A" w:rsidRPr="00FE760F" w:rsidRDefault="00E31D6A" w:rsidP="00E31D6A">
            <w:pPr>
              <w:pStyle w:val="TAC"/>
              <w:rPr>
                <w:lang w:val="fi-FI" w:eastAsia="fi-FI"/>
              </w:rPr>
            </w:pPr>
            <w:r w:rsidRPr="00FE760F">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2282C795"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E2F5EF9"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A5B20A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500178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93A216"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DBDEC2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186210"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476E2DE" w14:textId="77777777" w:rsidR="00E31D6A" w:rsidRPr="00FE760F" w:rsidRDefault="00E31D6A" w:rsidP="00E31D6A">
            <w:pPr>
              <w:pStyle w:val="TAC"/>
              <w:rPr>
                <w:lang w:val="fi-FI" w:eastAsia="fi-FI"/>
              </w:rPr>
            </w:pPr>
            <w:r w:rsidRPr="00FE760F">
              <w:rPr>
                <w:lang w:val="en-US" w:eastAsia="fi-FI"/>
              </w:rPr>
              <w:t>1900</w:t>
            </w:r>
          </w:p>
        </w:tc>
        <w:tc>
          <w:tcPr>
            <w:tcW w:w="709" w:type="dxa"/>
            <w:tcBorders>
              <w:top w:val="nil"/>
              <w:left w:val="nil"/>
              <w:bottom w:val="single" w:sz="4" w:space="0" w:color="auto"/>
              <w:right w:val="single" w:sz="4" w:space="0" w:color="auto"/>
            </w:tcBorders>
            <w:shd w:val="clear" w:color="auto" w:fill="auto"/>
            <w:vAlign w:val="center"/>
            <w:hideMark/>
          </w:tcPr>
          <w:p w14:paraId="1FEA3D6F" w14:textId="77777777" w:rsidR="00E31D6A" w:rsidRPr="00FE760F" w:rsidRDefault="00E31D6A" w:rsidP="00E31D6A">
            <w:pPr>
              <w:pStyle w:val="TAC"/>
              <w:rPr>
                <w:lang w:val="fi-FI" w:eastAsia="fi-FI"/>
              </w:rPr>
            </w:pPr>
            <w:r w:rsidRPr="00FE760F">
              <w:rPr>
                <w:lang w:val="en-US" w:eastAsia="fi-FI"/>
              </w:rPr>
              <w:t>0</w:t>
            </w:r>
          </w:p>
        </w:tc>
      </w:tr>
      <w:tr w:rsidR="00E31D6A" w:rsidRPr="00FE760F" w14:paraId="768D43FD"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4D97CCD" w14:textId="77777777" w:rsidR="00E31D6A" w:rsidRPr="00FE760F" w:rsidRDefault="00E31D6A" w:rsidP="00E31D6A">
            <w:pPr>
              <w:pStyle w:val="TAC"/>
              <w:rPr>
                <w:lang w:val="fi-FI" w:eastAsia="fi-FI"/>
              </w:rPr>
            </w:pPr>
            <w:r w:rsidRPr="00FE760F">
              <w:rPr>
                <w:lang w:val="sv-SE" w:eastAsia="fi-FI"/>
              </w:rPr>
              <w:t>CA_n260(5A-P)</w:t>
            </w:r>
          </w:p>
        </w:tc>
        <w:tc>
          <w:tcPr>
            <w:tcW w:w="1390" w:type="dxa"/>
            <w:tcBorders>
              <w:top w:val="nil"/>
              <w:left w:val="nil"/>
              <w:bottom w:val="single" w:sz="4" w:space="0" w:color="auto"/>
              <w:right w:val="single" w:sz="4" w:space="0" w:color="auto"/>
            </w:tcBorders>
            <w:shd w:val="clear" w:color="auto" w:fill="auto"/>
            <w:vAlign w:val="center"/>
            <w:hideMark/>
          </w:tcPr>
          <w:p w14:paraId="3695AB80" w14:textId="77777777" w:rsidR="00E31D6A" w:rsidRPr="00FE760F" w:rsidRDefault="00E31D6A" w:rsidP="00E31D6A">
            <w:pPr>
              <w:pStyle w:val="TAC"/>
              <w:rPr>
                <w:lang w:val="fi-FI" w:eastAsia="fi-FI"/>
              </w:rPr>
            </w:pPr>
            <w:r w:rsidRPr="00FE760F">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26E11DFA" w14:textId="77777777" w:rsidR="00E31D6A" w:rsidRPr="00FE760F" w:rsidRDefault="00E31D6A" w:rsidP="00E31D6A">
            <w:pPr>
              <w:pStyle w:val="TAC"/>
              <w:rPr>
                <w:lang w:val="fi-FI" w:eastAsia="fi-FI"/>
              </w:rPr>
            </w:pPr>
            <w:r w:rsidRPr="00FE760F">
              <w:rPr>
                <w:lang w:eastAsia="fi-FI"/>
              </w:rPr>
              <w:t>CA_n260(5A)</w:t>
            </w:r>
          </w:p>
        </w:tc>
        <w:tc>
          <w:tcPr>
            <w:tcW w:w="850" w:type="dxa"/>
            <w:tcBorders>
              <w:top w:val="nil"/>
              <w:left w:val="nil"/>
              <w:bottom w:val="single" w:sz="4" w:space="0" w:color="auto"/>
              <w:right w:val="single" w:sz="4" w:space="0" w:color="auto"/>
            </w:tcBorders>
            <w:shd w:val="clear" w:color="auto" w:fill="auto"/>
            <w:vAlign w:val="center"/>
            <w:hideMark/>
          </w:tcPr>
          <w:p w14:paraId="2547B672" w14:textId="77777777" w:rsidR="00E31D6A" w:rsidRPr="00FE760F" w:rsidRDefault="00E31D6A" w:rsidP="00E31D6A">
            <w:pPr>
              <w:pStyle w:val="TAC"/>
              <w:rPr>
                <w:lang w:val="fi-FI" w:eastAsia="fi-FI"/>
              </w:rPr>
            </w:pPr>
            <w:r w:rsidRPr="00FE760F">
              <w:rPr>
                <w:lang w:eastAsia="fi-FI"/>
              </w:rPr>
              <w:t>CA_n260P</w:t>
            </w:r>
          </w:p>
        </w:tc>
        <w:tc>
          <w:tcPr>
            <w:tcW w:w="993" w:type="dxa"/>
            <w:tcBorders>
              <w:top w:val="nil"/>
              <w:left w:val="nil"/>
              <w:bottom w:val="single" w:sz="4" w:space="0" w:color="auto"/>
              <w:right w:val="single" w:sz="4" w:space="0" w:color="auto"/>
            </w:tcBorders>
            <w:shd w:val="clear" w:color="auto" w:fill="auto"/>
            <w:noWrap/>
            <w:vAlign w:val="bottom"/>
            <w:hideMark/>
          </w:tcPr>
          <w:p w14:paraId="4B2EF6D9"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3C0CEF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D0449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E4993E"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2D7BC8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67B106"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9FF1F4E" w14:textId="77777777" w:rsidR="00E31D6A" w:rsidRPr="00FE760F" w:rsidRDefault="00E31D6A" w:rsidP="00E31D6A">
            <w:pPr>
              <w:pStyle w:val="TAC"/>
              <w:rPr>
                <w:lang w:val="fi-FI" w:eastAsia="fi-FI"/>
              </w:rPr>
            </w:pPr>
            <w:r w:rsidRPr="00FE760F">
              <w:rPr>
                <w:lang w:val="en-US" w:eastAsia="fi-FI"/>
              </w:rPr>
              <w:t>2300</w:t>
            </w:r>
          </w:p>
        </w:tc>
        <w:tc>
          <w:tcPr>
            <w:tcW w:w="709" w:type="dxa"/>
            <w:tcBorders>
              <w:top w:val="nil"/>
              <w:left w:val="nil"/>
              <w:bottom w:val="single" w:sz="4" w:space="0" w:color="auto"/>
              <w:right w:val="single" w:sz="4" w:space="0" w:color="auto"/>
            </w:tcBorders>
            <w:shd w:val="clear" w:color="auto" w:fill="auto"/>
            <w:vAlign w:val="center"/>
            <w:hideMark/>
          </w:tcPr>
          <w:p w14:paraId="6B60AB01" w14:textId="77777777" w:rsidR="00E31D6A" w:rsidRPr="00FE760F" w:rsidRDefault="00E31D6A" w:rsidP="00E31D6A">
            <w:pPr>
              <w:pStyle w:val="TAC"/>
              <w:rPr>
                <w:lang w:val="fi-FI" w:eastAsia="fi-FI"/>
              </w:rPr>
            </w:pPr>
            <w:r w:rsidRPr="00FE760F">
              <w:rPr>
                <w:lang w:val="en-US" w:eastAsia="fi-FI"/>
              </w:rPr>
              <w:t>0</w:t>
            </w:r>
          </w:p>
        </w:tc>
      </w:tr>
      <w:tr w:rsidR="00E31D6A" w:rsidRPr="00FE760F" w14:paraId="4852FC9D"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4764037" w14:textId="77777777" w:rsidR="00E31D6A" w:rsidRPr="00FE760F" w:rsidRDefault="00E31D6A" w:rsidP="00E31D6A">
            <w:pPr>
              <w:pStyle w:val="TAC"/>
              <w:rPr>
                <w:lang w:val="fi-FI" w:eastAsia="fi-FI"/>
              </w:rPr>
            </w:pPr>
            <w:r w:rsidRPr="00FE760F">
              <w:rPr>
                <w:lang w:val="sv-SE" w:eastAsia="fi-FI"/>
              </w:rPr>
              <w:t>CA_n260(6A-P)</w:t>
            </w:r>
          </w:p>
        </w:tc>
        <w:tc>
          <w:tcPr>
            <w:tcW w:w="1390" w:type="dxa"/>
            <w:tcBorders>
              <w:top w:val="nil"/>
              <w:left w:val="nil"/>
              <w:bottom w:val="single" w:sz="4" w:space="0" w:color="auto"/>
              <w:right w:val="single" w:sz="4" w:space="0" w:color="auto"/>
            </w:tcBorders>
            <w:shd w:val="clear" w:color="auto" w:fill="auto"/>
            <w:vAlign w:val="center"/>
            <w:hideMark/>
          </w:tcPr>
          <w:p w14:paraId="678A48D5" w14:textId="77777777" w:rsidR="00E31D6A" w:rsidRPr="00FE760F" w:rsidRDefault="00E31D6A" w:rsidP="00E31D6A">
            <w:pPr>
              <w:pStyle w:val="TAC"/>
              <w:rPr>
                <w:lang w:val="fi-FI" w:eastAsia="fi-FI"/>
              </w:rPr>
            </w:pPr>
            <w:r w:rsidRPr="00FE760F">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3F18FED4" w14:textId="77777777" w:rsidR="00E31D6A" w:rsidRPr="00FE760F" w:rsidRDefault="00E31D6A" w:rsidP="00E31D6A">
            <w:pPr>
              <w:pStyle w:val="TAC"/>
              <w:rPr>
                <w:lang w:val="fi-FI" w:eastAsia="fi-FI"/>
              </w:rPr>
            </w:pPr>
            <w:r w:rsidRPr="00FE760F">
              <w:rPr>
                <w:lang w:eastAsia="fi-FI"/>
              </w:rPr>
              <w:t>CA_n260(6A)</w:t>
            </w:r>
          </w:p>
        </w:tc>
        <w:tc>
          <w:tcPr>
            <w:tcW w:w="993" w:type="dxa"/>
            <w:tcBorders>
              <w:top w:val="nil"/>
              <w:left w:val="nil"/>
              <w:bottom w:val="single" w:sz="4" w:space="0" w:color="auto"/>
              <w:right w:val="single" w:sz="4" w:space="0" w:color="auto"/>
            </w:tcBorders>
            <w:shd w:val="clear" w:color="auto" w:fill="auto"/>
            <w:vAlign w:val="center"/>
            <w:hideMark/>
          </w:tcPr>
          <w:p w14:paraId="3CF4D0A0" w14:textId="77777777" w:rsidR="00E31D6A" w:rsidRPr="00FE760F" w:rsidRDefault="00E31D6A" w:rsidP="00E31D6A">
            <w:pPr>
              <w:pStyle w:val="TAC"/>
              <w:rPr>
                <w:lang w:val="fi-FI" w:eastAsia="fi-FI"/>
              </w:rPr>
            </w:pPr>
            <w:r w:rsidRPr="00FE760F">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16F45A2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7333D58"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C53521"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F941CD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241702"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393A7EE" w14:textId="77777777" w:rsidR="00E31D6A" w:rsidRPr="00FE760F" w:rsidRDefault="00E31D6A" w:rsidP="00E31D6A">
            <w:pPr>
              <w:pStyle w:val="TAC"/>
              <w:rPr>
                <w:lang w:val="fi-FI" w:eastAsia="fi-FI"/>
              </w:rPr>
            </w:pPr>
            <w:r w:rsidRPr="00FE760F">
              <w:rPr>
                <w:lang w:val="en-US" w:eastAsia="fi-FI"/>
              </w:rPr>
              <w:t>2700</w:t>
            </w:r>
          </w:p>
        </w:tc>
        <w:tc>
          <w:tcPr>
            <w:tcW w:w="709" w:type="dxa"/>
            <w:tcBorders>
              <w:top w:val="nil"/>
              <w:left w:val="nil"/>
              <w:bottom w:val="single" w:sz="4" w:space="0" w:color="auto"/>
              <w:right w:val="single" w:sz="4" w:space="0" w:color="auto"/>
            </w:tcBorders>
            <w:shd w:val="clear" w:color="auto" w:fill="auto"/>
            <w:vAlign w:val="center"/>
            <w:hideMark/>
          </w:tcPr>
          <w:p w14:paraId="429E2735" w14:textId="77777777" w:rsidR="00E31D6A" w:rsidRPr="00FE760F" w:rsidRDefault="00E31D6A" w:rsidP="00E31D6A">
            <w:pPr>
              <w:pStyle w:val="TAC"/>
              <w:rPr>
                <w:lang w:val="fi-FI" w:eastAsia="fi-FI"/>
              </w:rPr>
            </w:pPr>
            <w:r w:rsidRPr="00FE760F">
              <w:rPr>
                <w:lang w:val="en-US" w:eastAsia="fi-FI"/>
              </w:rPr>
              <w:t>0</w:t>
            </w:r>
          </w:p>
        </w:tc>
      </w:tr>
      <w:tr w:rsidR="00E31D6A" w:rsidRPr="00FE760F" w14:paraId="2C5D7896"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B1DD24" w14:textId="77777777" w:rsidR="00E31D6A" w:rsidRPr="00FE760F" w:rsidRDefault="00E31D6A" w:rsidP="00E31D6A">
            <w:pPr>
              <w:pStyle w:val="TAC"/>
              <w:rPr>
                <w:lang w:val="fi-FI" w:eastAsia="fi-FI"/>
              </w:rPr>
            </w:pPr>
            <w:r w:rsidRPr="00FE760F">
              <w:rPr>
                <w:lang w:val="sv-SE" w:eastAsia="fi-FI"/>
              </w:rPr>
              <w:t>CA_n260(A-2P)</w:t>
            </w:r>
          </w:p>
        </w:tc>
        <w:tc>
          <w:tcPr>
            <w:tcW w:w="1390" w:type="dxa"/>
            <w:tcBorders>
              <w:top w:val="nil"/>
              <w:left w:val="nil"/>
              <w:bottom w:val="single" w:sz="4" w:space="0" w:color="auto"/>
              <w:right w:val="single" w:sz="4" w:space="0" w:color="auto"/>
            </w:tcBorders>
            <w:shd w:val="clear" w:color="auto" w:fill="auto"/>
            <w:vAlign w:val="center"/>
            <w:hideMark/>
          </w:tcPr>
          <w:p w14:paraId="6C7D7A34" w14:textId="77777777" w:rsidR="00E31D6A" w:rsidRPr="00822565" w:rsidRDefault="00E31D6A" w:rsidP="00E31D6A">
            <w:pPr>
              <w:pStyle w:val="TAC"/>
              <w:rPr>
                <w:lang w:val="fi-FI" w:eastAsia="fi-FI"/>
              </w:rPr>
            </w:pPr>
            <w:r w:rsidRPr="00822565">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4C60BB6" w14:textId="77777777" w:rsidR="00E31D6A" w:rsidRPr="00822565" w:rsidRDefault="00E31D6A" w:rsidP="00E31D6A">
            <w:pPr>
              <w:pStyle w:val="TAC"/>
              <w:rPr>
                <w:lang w:val="fi-FI" w:eastAsia="fi-FI"/>
              </w:rPr>
            </w:pPr>
            <w:r w:rsidRPr="00822565">
              <w:rPr>
                <w:lang w:eastAsia="fi-FI"/>
              </w:rPr>
              <w:t>n260</w:t>
            </w:r>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5CBC1178" w14:textId="77777777" w:rsidR="00E31D6A" w:rsidRPr="00822565" w:rsidRDefault="00E31D6A" w:rsidP="00E31D6A">
            <w:pPr>
              <w:pStyle w:val="TAC"/>
              <w:rPr>
                <w:lang w:val="fi-FI" w:eastAsia="fi-FI"/>
              </w:rPr>
            </w:pPr>
            <w:r w:rsidRPr="00822565">
              <w:rPr>
                <w:lang w:eastAsia="fi-FI"/>
              </w:rPr>
              <w:t>CA_n260(2P)</w:t>
            </w:r>
          </w:p>
        </w:tc>
        <w:tc>
          <w:tcPr>
            <w:tcW w:w="837" w:type="dxa"/>
            <w:tcBorders>
              <w:top w:val="nil"/>
              <w:left w:val="nil"/>
              <w:bottom w:val="single" w:sz="4" w:space="0" w:color="auto"/>
              <w:right w:val="single" w:sz="4" w:space="0" w:color="auto"/>
            </w:tcBorders>
            <w:shd w:val="clear" w:color="auto" w:fill="auto"/>
            <w:vAlign w:val="center"/>
            <w:hideMark/>
          </w:tcPr>
          <w:p w14:paraId="35F705F5"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0AC47EB"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4FD9E3" w14:textId="77777777" w:rsidR="00E31D6A" w:rsidRPr="00822565" w:rsidRDefault="00E31D6A" w:rsidP="00E31D6A">
            <w:pPr>
              <w:pStyle w:val="TAC"/>
              <w:rPr>
                <w:lang w:val="fi-FI" w:eastAsia="fi-FI"/>
              </w:rPr>
            </w:pPr>
            <w:r w:rsidRPr="00822565">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E66B94D"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5DF7EAA"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0B025E"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66BC58"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75460E6" w14:textId="77777777" w:rsidR="00E31D6A" w:rsidRPr="00822565" w:rsidRDefault="00E31D6A" w:rsidP="00E31D6A">
            <w:pPr>
              <w:pStyle w:val="TAC"/>
              <w:rPr>
                <w:lang w:val="fi-FI" w:eastAsia="fi-FI"/>
              </w:rPr>
            </w:pPr>
            <w:r w:rsidRPr="00822565">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1624CF" w14:textId="77777777" w:rsidR="00E31D6A" w:rsidRPr="00822565" w:rsidRDefault="00E31D6A" w:rsidP="00E31D6A">
            <w:pPr>
              <w:pStyle w:val="TAC"/>
              <w:rPr>
                <w:lang w:val="fi-FI" w:eastAsia="fi-FI"/>
              </w:rPr>
            </w:pPr>
            <w:r w:rsidRPr="00822565">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B8ED716" w14:textId="77777777" w:rsidR="00E31D6A" w:rsidRPr="00822565" w:rsidRDefault="00E31D6A" w:rsidP="00E31D6A">
            <w:pPr>
              <w:pStyle w:val="TAC"/>
              <w:rPr>
                <w:lang w:val="fi-FI" w:eastAsia="fi-FI"/>
              </w:rPr>
            </w:pPr>
            <w:r w:rsidRPr="00822565">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61DE688B" w14:textId="77777777" w:rsidR="00E31D6A" w:rsidRPr="00822565" w:rsidRDefault="00E31D6A" w:rsidP="00E31D6A">
            <w:pPr>
              <w:pStyle w:val="TAC"/>
              <w:rPr>
                <w:lang w:val="fi-FI" w:eastAsia="fi-FI"/>
              </w:rPr>
            </w:pPr>
            <w:r w:rsidRPr="00822565">
              <w:rPr>
                <w:lang w:val="en-US" w:eastAsia="fi-FI"/>
              </w:rPr>
              <w:t>0</w:t>
            </w:r>
          </w:p>
        </w:tc>
      </w:tr>
      <w:tr w:rsidR="00E31D6A" w:rsidRPr="00FE760F" w14:paraId="0CDBA0B3"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E7CF09" w14:textId="77777777" w:rsidR="00E31D6A" w:rsidRPr="00FE760F" w:rsidRDefault="00E31D6A" w:rsidP="00E31D6A">
            <w:pPr>
              <w:pStyle w:val="TAC"/>
              <w:rPr>
                <w:lang w:val="fi-FI" w:eastAsia="fi-FI"/>
              </w:rPr>
            </w:pPr>
            <w:r w:rsidRPr="00FE760F">
              <w:rPr>
                <w:lang w:val="sv-SE" w:eastAsia="fi-FI"/>
              </w:rPr>
              <w:t>CA_n260(2A-2P)</w:t>
            </w:r>
          </w:p>
        </w:tc>
        <w:tc>
          <w:tcPr>
            <w:tcW w:w="1390" w:type="dxa"/>
            <w:tcBorders>
              <w:top w:val="nil"/>
              <w:left w:val="nil"/>
              <w:bottom w:val="single" w:sz="4" w:space="0" w:color="auto"/>
              <w:right w:val="single" w:sz="4" w:space="0" w:color="auto"/>
            </w:tcBorders>
            <w:shd w:val="clear" w:color="auto" w:fill="auto"/>
            <w:vAlign w:val="center"/>
            <w:hideMark/>
          </w:tcPr>
          <w:p w14:paraId="0FFE5D1F" w14:textId="77777777" w:rsidR="00E31D6A" w:rsidRPr="00822565" w:rsidRDefault="00E31D6A" w:rsidP="00E31D6A">
            <w:pPr>
              <w:pStyle w:val="TAC"/>
              <w:rPr>
                <w:lang w:val="fi-FI" w:eastAsia="fi-FI"/>
              </w:rPr>
            </w:pPr>
            <w:r w:rsidRPr="00822565">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C47215D" w14:textId="77777777" w:rsidR="00E31D6A" w:rsidRPr="00822565" w:rsidRDefault="00E31D6A" w:rsidP="00E31D6A">
            <w:pPr>
              <w:pStyle w:val="TAC"/>
              <w:rPr>
                <w:lang w:val="fi-FI" w:eastAsia="fi-FI"/>
              </w:rPr>
            </w:pPr>
            <w:r w:rsidRPr="00822565">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3FD7C1FB" w14:textId="77777777" w:rsidR="00E31D6A" w:rsidRPr="00822565" w:rsidRDefault="00E31D6A" w:rsidP="00E31D6A">
            <w:pPr>
              <w:pStyle w:val="TAC"/>
              <w:rPr>
                <w:lang w:val="fi-FI" w:eastAsia="fi-FI"/>
              </w:rPr>
            </w:pPr>
            <w:r w:rsidRPr="00822565">
              <w:rPr>
                <w:lang w:eastAsia="fi-FI"/>
              </w:rPr>
              <w:t>CA_n260(2P)</w:t>
            </w:r>
          </w:p>
        </w:tc>
        <w:tc>
          <w:tcPr>
            <w:tcW w:w="992" w:type="dxa"/>
            <w:tcBorders>
              <w:top w:val="nil"/>
              <w:left w:val="nil"/>
              <w:bottom w:val="single" w:sz="4" w:space="0" w:color="auto"/>
              <w:right w:val="single" w:sz="4" w:space="0" w:color="auto"/>
            </w:tcBorders>
            <w:shd w:val="clear" w:color="auto" w:fill="auto"/>
            <w:vAlign w:val="center"/>
            <w:hideMark/>
          </w:tcPr>
          <w:p w14:paraId="533981D0"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035FB47" w14:textId="77777777" w:rsidR="00E31D6A" w:rsidRPr="00822565" w:rsidRDefault="00E31D6A" w:rsidP="00E31D6A">
            <w:pPr>
              <w:pStyle w:val="TAC"/>
              <w:rPr>
                <w:lang w:val="fi-FI" w:eastAsia="fi-FI"/>
              </w:rPr>
            </w:pPr>
            <w:r w:rsidRPr="00822565">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1F5B028"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73AE73"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F822EF"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60E44C"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F22F74C"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760796" w14:textId="77777777" w:rsidR="00E31D6A" w:rsidRPr="00822565" w:rsidRDefault="00E31D6A" w:rsidP="00E31D6A">
            <w:pPr>
              <w:pStyle w:val="TAC"/>
              <w:rPr>
                <w:lang w:val="fi-FI" w:eastAsia="fi-FI"/>
              </w:rPr>
            </w:pPr>
            <w:r w:rsidRPr="00822565">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A0DCB66" w14:textId="77777777" w:rsidR="00E31D6A" w:rsidRPr="00822565" w:rsidRDefault="00E31D6A" w:rsidP="00E31D6A">
            <w:pPr>
              <w:pStyle w:val="TAC"/>
              <w:rPr>
                <w:lang w:val="fi-FI" w:eastAsia="fi-FI"/>
              </w:rPr>
            </w:pPr>
            <w:r w:rsidRPr="00822565">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2E40F3F4" w14:textId="77777777" w:rsidR="00E31D6A" w:rsidRPr="00822565" w:rsidRDefault="00E31D6A" w:rsidP="00E31D6A">
            <w:pPr>
              <w:pStyle w:val="TAC"/>
              <w:rPr>
                <w:lang w:val="fi-FI" w:eastAsia="fi-FI"/>
              </w:rPr>
            </w:pPr>
            <w:r w:rsidRPr="00822565">
              <w:rPr>
                <w:lang w:val="en-US" w:eastAsia="fi-FI"/>
              </w:rPr>
              <w:t>0</w:t>
            </w:r>
          </w:p>
        </w:tc>
      </w:tr>
      <w:tr w:rsidR="00E31D6A" w:rsidRPr="00FE760F" w14:paraId="2D384614"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0B0AA53" w14:textId="77777777" w:rsidR="00E31D6A" w:rsidRPr="00FE760F" w:rsidRDefault="00E31D6A" w:rsidP="00E31D6A">
            <w:pPr>
              <w:pStyle w:val="TAC"/>
              <w:rPr>
                <w:lang w:val="fi-FI" w:eastAsia="fi-FI"/>
              </w:rPr>
            </w:pPr>
            <w:r w:rsidRPr="00FE760F">
              <w:rPr>
                <w:lang w:val="sv-SE" w:eastAsia="fi-FI"/>
              </w:rPr>
              <w:t>CA_n260(2A-3P)</w:t>
            </w:r>
          </w:p>
        </w:tc>
        <w:tc>
          <w:tcPr>
            <w:tcW w:w="1390" w:type="dxa"/>
            <w:tcBorders>
              <w:top w:val="nil"/>
              <w:left w:val="nil"/>
              <w:bottom w:val="single" w:sz="4" w:space="0" w:color="auto"/>
              <w:right w:val="single" w:sz="4" w:space="0" w:color="auto"/>
            </w:tcBorders>
            <w:shd w:val="clear" w:color="auto" w:fill="auto"/>
            <w:vAlign w:val="center"/>
            <w:hideMark/>
          </w:tcPr>
          <w:p w14:paraId="74830DF0" w14:textId="77777777" w:rsidR="00E31D6A" w:rsidRPr="00822565" w:rsidRDefault="00E31D6A" w:rsidP="00E31D6A">
            <w:pPr>
              <w:pStyle w:val="TAC"/>
              <w:rPr>
                <w:lang w:val="fi-FI" w:eastAsia="fi-FI"/>
              </w:rPr>
            </w:pPr>
            <w:r w:rsidRPr="00822565">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2BA9D95" w14:textId="77777777" w:rsidR="00E31D6A" w:rsidRPr="00822565" w:rsidRDefault="00E31D6A" w:rsidP="00E31D6A">
            <w:pPr>
              <w:pStyle w:val="TAC"/>
              <w:rPr>
                <w:lang w:val="fi-FI" w:eastAsia="fi-FI"/>
              </w:rPr>
            </w:pPr>
            <w:r w:rsidRPr="00822565">
              <w:rPr>
                <w:lang w:eastAsia="fi-FI"/>
              </w:rPr>
              <w:t>CA_n260(2A)</w:t>
            </w:r>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
          <w:p w14:paraId="2C3C3E76" w14:textId="77777777" w:rsidR="00E31D6A" w:rsidRPr="00822565" w:rsidRDefault="00E31D6A" w:rsidP="00E31D6A">
            <w:pPr>
              <w:pStyle w:val="TAC"/>
              <w:rPr>
                <w:lang w:val="fi-FI" w:eastAsia="fi-FI"/>
              </w:rPr>
            </w:pPr>
            <w:r w:rsidRPr="00822565">
              <w:rPr>
                <w:lang w:eastAsia="fi-FI"/>
              </w:rPr>
              <w:t>CA_n260(3P)</w:t>
            </w:r>
          </w:p>
        </w:tc>
        <w:tc>
          <w:tcPr>
            <w:tcW w:w="850" w:type="dxa"/>
            <w:tcBorders>
              <w:top w:val="nil"/>
              <w:left w:val="nil"/>
              <w:bottom w:val="single" w:sz="4" w:space="0" w:color="auto"/>
              <w:right w:val="single" w:sz="4" w:space="0" w:color="auto"/>
            </w:tcBorders>
            <w:shd w:val="clear" w:color="auto" w:fill="auto"/>
            <w:vAlign w:val="center"/>
            <w:hideMark/>
          </w:tcPr>
          <w:p w14:paraId="1E350CD6" w14:textId="77777777" w:rsidR="00E31D6A" w:rsidRPr="00822565" w:rsidRDefault="00E31D6A" w:rsidP="00E31D6A">
            <w:pPr>
              <w:pStyle w:val="TAC"/>
              <w:rPr>
                <w:lang w:val="fi-FI" w:eastAsia="fi-FI"/>
              </w:rPr>
            </w:pPr>
            <w:r w:rsidRPr="00822565">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43A2AA8"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8362B8"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6F1811"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5FB1B52"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D53D5C8"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3D2DF4"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A18AA61" w14:textId="77777777" w:rsidR="00E31D6A" w:rsidRPr="00822565" w:rsidRDefault="00E31D6A" w:rsidP="00E31D6A">
            <w:pPr>
              <w:pStyle w:val="TAC"/>
              <w:rPr>
                <w:lang w:val="fi-FI" w:eastAsia="fi-FI"/>
              </w:rPr>
            </w:pPr>
            <w:r w:rsidRPr="00822565">
              <w:rPr>
                <w:lang w:val="en-US" w:eastAsia="fi-FI"/>
              </w:rPr>
              <w:t>1700</w:t>
            </w:r>
          </w:p>
        </w:tc>
        <w:tc>
          <w:tcPr>
            <w:tcW w:w="709" w:type="dxa"/>
            <w:tcBorders>
              <w:top w:val="nil"/>
              <w:left w:val="nil"/>
              <w:bottom w:val="single" w:sz="4" w:space="0" w:color="auto"/>
              <w:right w:val="single" w:sz="4" w:space="0" w:color="auto"/>
            </w:tcBorders>
            <w:shd w:val="clear" w:color="auto" w:fill="auto"/>
            <w:vAlign w:val="center"/>
            <w:hideMark/>
          </w:tcPr>
          <w:p w14:paraId="5F4D22AE" w14:textId="77777777" w:rsidR="00E31D6A" w:rsidRPr="00822565" w:rsidRDefault="00E31D6A" w:rsidP="00E31D6A">
            <w:pPr>
              <w:pStyle w:val="TAC"/>
              <w:rPr>
                <w:lang w:val="fi-FI" w:eastAsia="fi-FI"/>
              </w:rPr>
            </w:pPr>
            <w:r w:rsidRPr="00822565">
              <w:rPr>
                <w:lang w:val="en-US" w:eastAsia="fi-FI"/>
              </w:rPr>
              <w:t>0</w:t>
            </w:r>
          </w:p>
        </w:tc>
      </w:tr>
      <w:tr w:rsidR="00E31D6A" w:rsidRPr="00FE760F" w14:paraId="02C5C465"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2E53113" w14:textId="77777777" w:rsidR="00E31D6A" w:rsidRPr="00FE760F" w:rsidRDefault="00E31D6A" w:rsidP="00E31D6A">
            <w:pPr>
              <w:pStyle w:val="TAC"/>
              <w:rPr>
                <w:lang w:val="fi-FI" w:eastAsia="fi-FI"/>
              </w:rPr>
            </w:pPr>
            <w:r w:rsidRPr="00FE760F">
              <w:rPr>
                <w:lang w:val="sv-SE" w:eastAsia="fi-FI"/>
              </w:rPr>
              <w:t>CA_n260(2A-4P)</w:t>
            </w:r>
          </w:p>
        </w:tc>
        <w:tc>
          <w:tcPr>
            <w:tcW w:w="1390" w:type="dxa"/>
            <w:tcBorders>
              <w:top w:val="nil"/>
              <w:left w:val="nil"/>
              <w:bottom w:val="single" w:sz="4" w:space="0" w:color="auto"/>
              <w:right w:val="single" w:sz="4" w:space="0" w:color="auto"/>
            </w:tcBorders>
            <w:shd w:val="clear" w:color="auto" w:fill="auto"/>
            <w:vAlign w:val="center"/>
            <w:hideMark/>
          </w:tcPr>
          <w:p w14:paraId="0D988E81" w14:textId="77777777" w:rsidR="00E31D6A" w:rsidRPr="00822565" w:rsidRDefault="00E31D6A" w:rsidP="00E31D6A">
            <w:pPr>
              <w:pStyle w:val="TAC"/>
              <w:rPr>
                <w:lang w:val="fi-FI" w:eastAsia="fi-FI"/>
              </w:rPr>
            </w:pPr>
            <w:r w:rsidRPr="00822565">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09FB438" w14:textId="77777777" w:rsidR="00E31D6A" w:rsidRPr="00822565" w:rsidRDefault="00E31D6A" w:rsidP="00E31D6A">
            <w:pPr>
              <w:pStyle w:val="TAC"/>
              <w:rPr>
                <w:lang w:val="fi-FI" w:eastAsia="fi-FI"/>
              </w:rPr>
            </w:pPr>
            <w:r w:rsidRPr="00822565">
              <w:rPr>
                <w:lang w:eastAsia="fi-FI"/>
              </w:rPr>
              <w:t>CA_n260(2A)</w:t>
            </w:r>
          </w:p>
        </w:tc>
        <w:tc>
          <w:tcPr>
            <w:tcW w:w="3685" w:type="dxa"/>
            <w:gridSpan w:val="5"/>
            <w:tcBorders>
              <w:top w:val="single" w:sz="4" w:space="0" w:color="auto"/>
              <w:left w:val="nil"/>
              <w:bottom w:val="single" w:sz="4" w:space="0" w:color="auto"/>
              <w:right w:val="single" w:sz="4" w:space="0" w:color="auto"/>
            </w:tcBorders>
            <w:shd w:val="clear" w:color="auto" w:fill="auto"/>
            <w:vAlign w:val="center"/>
            <w:hideMark/>
          </w:tcPr>
          <w:p w14:paraId="79D19B83" w14:textId="77777777" w:rsidR="00E31D6A" w:rsidRPr="00822565" w:rsidRDefault="00E31D6A" w:rsidP="00E31D6A">
            <w:pPr>
              <w:pStyle w:val="TAC"/>
              <w:rPr>
                <w:lang w:val="fi-FI" w:eastAsia="fi-FI"/>
              </w:rPr>
            </w:pPr>
            <w:r w:rsidRPr="00822565">
              <w:rPr>
                <w:lang w:eastAsia="fi-FI"/>
              </w:rPr>
              <w:t>CA_n260(4P)</w:t>
            </w:r>
          </w:p>
        </w:tc>
        <w:tc>
          <w:tcPr>
            <w:tcW w:w="993" w:type="dxa"/>
            <w:tcBorders>
              <w:top w:val="nil"/>
              <w:left w:val="nil"/>
              <w:bottom w:val="single" w:sz="4" w:space="0" w:color="auto"/>
              <w:right w:val="single" w:sz="4" w:space="0" w:color="auto"/>
            </w:tcBorders>
            <w:shd w:val="clear" w:color="auto" w:fill="auto"/>
            <w:vAlign w:val="center"/>
            <w:hideMark/>
          </w:tcPr>
          <w:p w14:paraId="7947E241"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BFC695"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321C6B"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7909FD"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88115F1"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B3368A9"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42F861" w14:textId="77777777" w:rsidR="00E31D6A" w:rsidRPr="00822565" w:rsidRDefault="00E31D6A" w:rsidP="00E31D6A">
            <w:pPr>
              <w:pStyle w:val="TAC"/>
              <w:rPr>
                <w:lang w:val="fi-FI" w:eastAsia="fi-FI"/>
              </w:rPr>
            </w:pPr>
            <w:r w:rsidRPr="00822565">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4A3F8B09" w14:textId="77777777" w:rsidR="00E31D6A" w:rsidRPr="00822565" w:rsidRDefault="00E31D6A" w:rsidP="00E31D6A">
            <w:pPr>
              <w:pStyle w:val="TAC"/>
              <w:rPr>
                <w:lang w:val="fi-FI" w:eastAsia="fi-FI"/>
              </w:rPr>
            </w:pPr>
            <w:r w:rsidRPr="00822565">
              <w:rPr>
                <w:lang w:val="en-US" w:eastAsia="fi-FI"/>
              </w:rPr>
              <w:t>0</w:t>
            </w:r>
          </w:p>
        </w:tc>
      </w:tr>
      <w:tr w:rsidR="00E31D6A" w:rsidRPr="00FE760F" w14:paraId="4DDCA6A9"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80C0E49" w14:textId="77777777" w:rsidR="00E31D6A" w:rsidRPr="00FE760F" w:rsidRDefault="00E31D6A" w:rsidP="00E31D6A">
            <w:pPr>
              <w:pStyle w:val="TAC"/>
              <w:rPr>
                <w:lang w:val="fi-FI" w:eastAsia="fi-FI"/>
              </w:rPr>
            </w:pPr>
            <w:r w:rsidRPr="00FE760F">
              <w:rPr>
                <w:lang w:val="sv-SE" w:eastAsia="fi-FI"/>
              </w:rPr>
              <w:t>CA_n260(3A-2P)</w:t>
            </w:r>
          </w:p>
        </w:tc>
        <w:tc>
          <w:tcPr>
            <w:tcW w:w="1390" w:type="dxa"/>
            <w:tcBorders>
              <w:top w:val="nil"/>
              <w:left w:val="nil"/>
              <w:bottom w:val="single" w:sz="4" w:space="0" w:color="auto"/>
              <w:right w:val="single" w:sz="4" w:space="0" w:color="auto"/>
            </w:tcBorders>
            <w:shd w:val="clear" w:color="auto" w:fill="auto"/>
            <w:vAlign w:val="center"/>
            <w:hideMark/>
          </w:tcPr>
          <w:p w14:paraId="018CFE30" w14:textId="77777777" w:rsidR="00E31D6A" w:rsidRPr="00822565" w:rsidRDefault="00E31D6A" w:rsidP="00E31D6A">
            <w:pPr>
              <w:pStyle w:val="TAC"/>
              <w:rPr>
                <w:lang w:val="fi-FI" w:eastAsia="fi-FI"/>
              </w:rPr>
            </w:pPr>
            <w:r w:rsidRPr="00822565">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19001EA1" w14:textId="77777777" w:rsidR="00E31D6A" w:rsidRPr="00822565" w:rsidRDefault="00E31D6A" w:rsidP="00E31D6A">
            <w:pPr>
              <w:pStyle w:val="TAC"/>
              <w:rPr>
                <w:lang w:val="fi-FI" w:eastAsia="fi-FI"/>
              </w:rPr>
            </w:pPr>
            <w:r w:rsidRPr="00822565">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34A3B9E4" w14:textId="77777777" w:rsidR="00E31D6A" w:rsidRPr="00822565" w:rsidRDefault="00E31D6A" w:rsidP="00E31D6A">
            <w:pPr>
              <w:pStyle w:val="TAC"/>
              <w:rPr>
                <w:lang w:val="fi-FI" w:eastAsia="fi-FI"/>
              </w:rPr>
            </w:pPr>
            <w:r w:rsidRPr="00822565">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081F3609" w14:textId="77777777" w:rsidR="00E31D6A" w:rsidRPr="00822565" w:rsidRDefault="00E31D6A" w:rsidP="00E31D6A">
            <w:pPr>
              <w:pStyle w:val="TAC"/>
              <w:rPr>
                <w:lang w:val="fi-FI" w:eastAsia="fi-FI"/>
              </w:rPr>
            </w:pPr>
            <w:r w:rsidRPr="00822565">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068BD11"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D2A0370"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D2C21C"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6D62DF"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676CF6B"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FFFD83"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5AD4290" w14:textId="77777777" w:rsidR="00E31D6A" w:rsidRPr="00822565" w:rsidRDefault="00E31D6A" w:rsidP="00E31D6A">
            <w:pPr>
              <w:pStyle w:val="TAC"/>
              <w:rPr>
                <w:lang w:val="fi-FI" w:eastAsia="fi-FI"/>
              </w:rPr>
            </w:pPr>
            <w:r w:rsidRPr="00822565">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02DF5C18" w14:textId="77777777" w:rsidR="00E31D6A" w:rsidRPr="00822565" w:rsidRDefault="00E31D6A" w:rsidP="00E31D6A">
            <w:pPr>
              <w:pStyle w:val="TAC"/>
              <w:rPr>
                <w:lang w:val="fi-FI" w:eastAsia="fi-FI"/>
              </w:rPr>
            </w:pPr>
            <w:r w:rsidRPr="00822565">
              <w:rPr>
                <w:lang w:val="en-US" w:eastAsia="fi-FI"/>
              </w:rPr>
              <w:t>0</w:t>
            </w:r>
          </w:p>
        </w:tc>
      </w:tr>
      <w:tr w:rsidR="00E31D6A" w:rsidRPr="00FE760F" w14:paraId="6AC61D16"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4F2861A" w14:textId="77777777" w:rsidR="00E31D6A" w:rsidRPr="00FE760F" w:rsidRDefault="00E31D6A" w:rsidP="00E31D6A">
            <w:pPr>
              <w:pStyle w:val="TAC"/>
              <w:rPr>
                <w:lang w:val="fi-FI" w:eastAsia="fi-FI"/>
              </w:rPr>
            </w:pPr>
            <w:r w:rsidRPr="00FE760F">
              <w:rPr>
                <w:lang w:val="sv-SE" w:eastAsia="fi-FI"/>
              </w:rPr>
              <w:t>CA_n260(4A-2P)</w:t>
            </w:r>
          </w:p>
        </w:tc>
        <w:tc>
          <w:tcPr>
            <w:tcW w:w="1390" w:type="dxa"/>
            <w:tcBorders>
              <w:top w:val="nil"/>
              <w:left w:val="nil"/>
              <w:bottom w:val="single" w:sz="4" w:space="0" w:color="auto"/>
              <w:right w:val="single" w:sz="4" w:space="0" w:color="auto"/>
            </w:tcBorders>
            <w:shd w:val="clear" w:color="auto" w:fill="auto"/>
            <w:vAlign w:val="center"/>
            <w:hideMark/>
          </w:tcPr>
          <w:p w14:paraId="070F62B9" w14:textId="77777777" w:rsidR="00E31D6A" w:rsidRPr="00822565" w:rsidRDefault="00E31D6A" w:rsidP="00E31D6A">
            <w:pPr>
              <w:pStyle w:val="TAC"/>
              <w:rPr>
                <w:lang w:val="fi-FI" w:eastAsia="fi-FI"/>
              </w:rPr>
            </w:pPr>
            <w:r w:rsidRPr="00822565">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744B0D6C" w14:textId="77777777" w:rsidR="00E31D6A" w:rsidRPr="00822565" w:rsidRDefault="00E31D6A" w:rsidP="00E31D6A">
            <w:pPr>
              <w:pStyle w:val="TAC"/>
              <w:rPr>
                <w:lang w:val="fi-FI" w:eastAsia="fi-FI"/>
              </w:rPr>
            </w:pPr>
            <w:r w:rsidRPr="00822565">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7E4EED9A" w14:textId="77777777" w:rsidR="00E31D6A" w:rsidRPr="00822565" w:rsidRDefault="00E31D6A" w:rsidP="00E31D6A">
            <w:pPr>
              <w:pStyle w:val="TAC"/>
              <w:rPr>
                <w:lang w:val="fi-FI" w:eastAsia="fi-FI"/>
              </w:rPr>
            </w:pPr>
            <w:r w:rsidRPr="00822565">
              <w:rPr>
                <w:lang w:eastAsia="fi-FI"/>
              </w:rPr>
              <w:t>CA_n260(2P)</w:t>
            </w:r>
          </w:p>
        </w:tc>
        <w:tc>
          <w:tcPr>
            <w:tcW w:w="993" w:type="dxa"/>
            <w:tcBorders>
              <w:top w:val="nil"/>
              <w:left w:val="nil"/>
              <w:bottom w:val="single" w:sz="4" w:space="0" w:color="auto"/>
              <w:right w:val="single" w:sz="4" w:space="0" w:color="auto"/>
            </w:tcBorders>
            <w:shd w:val="clear" w:color="auto" w:fill="auto"/>
            <w:vAlign w:val="center"/>
            <w:hideMark/>
          </w:tcPr>
          <w:p w14:paraId="34FE3970"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7EE4758"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33C3A7"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E5987C"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217BD71"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CB5D35"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BC3AD32" w14:textId="77777777" w:rsidR="00E31D6A" w:rsidRPr="00822565" w:rsidRDefault="00E31D6A" w:rsidP="00E31D6A">
            <w:pPr>
              <w:pStyle w:val="TAC"/>
              <w:rPr>
                <w:lang w:val="fi-FI" w:eastAsia="fi-FI"/>
              </w:rPr>
            </w:pPr>
            <w:r w:rsidRPr="00822565">
              <w:rPr>
                <w:lang w:val="en-US" w:eastAsia="fi-FI"/>
              </w:rPr>
              <w:t>2200</w:t>
            </w:r>
          </w:p>
        </w:tc>
        <w:tc>
          <w:tcPr>
            <w:tcW w:w="709" w:type="dxa"/>
            <w:tcBorders>
              <w:top w:val="nil"/>
              <w:left w:val="nil"/>
              <w:bottom w:val="single" w:sz="4" w:space="0" w:color="auto"/>
              <w:right w:val="single" w:sz="4" w:space="0" w:color="auto"/>
            </w:tcBorders>
            <w:shd w:val="clear" w:color="auto" w:fill="auto"/>
            <w:vAlign w:val="center"/>
            <w:hideMark/>
          </w:tcPr>
          <w:p w14:paraId="5CD82311" w14:textId="77777777" w:rsidR="00E31D6A" w:rsidRPr="00822565" w:rsidRDefault="00E31D6A" w:rsidP="00E31D6A">
            <w:pPr>
              <w:pStyle w:val="TAC"/>
              <w:rPr>
                <w:lang w:val="fi-FI" w:eastAsia="fi-FI"/>
              </w:rPr>
            </w:pPr>
            <w:r w:rsidRPr="00822565">
              <w:rPr>
                <w:lang w:val="en-US" w:eastAsia="fi-FI"/>
              </w:rPr>
              <w:t>0</w:t>
            </w:r>
          </w:p>
        </w:tc>
      </w:tr>
      <w:tr w:rsidR="00E31D6A" w:rsidRPr="00FE760F" w14:paraId="36F1CDB6"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56D3FF" w14:textId="77777777" w:rsidR="00E31D6A" w:rsidRPr="00FE760F" w:rsidRDefault="00E31D6A" w:rsidP="00E31D6A">
            <w:pPr>
              <w:pStyle w:val="TAC"/>
              <w:rPr>
                <w:lang w:val="fi-FI" w:eastAsia="fi-FI"/>
              </w:rPr>
            </w:pPr>
            <w:r w:rsidRPr="00FE760F">
              <w:rPr>
                <w:lang w:val="en-US" w:eastAsia="fi-FI"/>
              </w:rPr>
              <w:t>CA_n260(5A-2P)</w:t>
            </w:r>
          </w:p>
        </w:tc>
        <w:tc>
          <w:tcPr>
            <w:tcW w:w="1390" w:type="dxa"/>
            <w:tcBorders>
              <w:top w:val="nil"/>
              <w:left w:val="nil"/>
              <w:bottom w:val="single" w:sz="4" w:space="0" w:color="auto"/>
              <w:right w:val="single" w:sz="4" w:space="0" w:color="auto"/>
            </w:tcBorders>
            <w:shd w:val="clear" w:color="auto" w:fill="auto"/>
            <w:vAlign w:val="center"/>
            <w:hideMark/>
          </w:tcPr>
          <w:p w14:paraId="170FB2FC" w14:textId="77777777" w:rsidR="00E31D6A" w:rsidRPr="00822565" w:rsidRDefault="00E31D6A" w:rsidP="00E31D6A">
            <w:pPr>
              <w:pStyle w:val="TAC"/>
              <w:rPr>
                <w:lang w:val="fi-FI" w:eastAsia="fi-FI"/>
              </w:rPr>
            </w:pPr>
            <w:r w:rsidRPr="00822565">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50521CC0" w14:textId="77777777" w:rsidR="00E31D6A" w:rsidRPr="00822565" w:rsidRDefault="00E31D6A" w:rsidP="00E31D6A">
            <w:pPr>
              <w:pStyle w:val="TAC"/>
              <w:rPr>
                <w:lang w:val="fi-FI" w:eastAsia="fi-FI"/>
              </w:rPr>
            </w:pPr>
            <w:r w:rsidRPr="00822565">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7925DC38" w14:textId="77777777" w:rsidR="00E31D6A" w:rsidRPr="00822565" w:rsidRDefault="00E31D6A" w:rsidP="00E31D6A">
            <w:pPr>
              <w:pStyle w:val="TAC"/>
              <w:rPr>
                <w:lang w:val="fi-FI" w:eastAsia="fi-FI"/>
              </w:rPr>
            </w:pPr>
            <w:r w:rsidRPr="00822565">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3C7E54D1"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88B529"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9ABA8F"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2F409E4"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2C591A"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B631C28" w14:textId="77777777" w:rsidR="00E31D6A" w:rsidRPr="00822565" w:rsidRDefault="00E31D6A" w:rsidP="00E31D6A">
            <w:pPr>
              <w:pStyle w:val="TAC"/>
              <w:rPr>
                <w:lang w:val="fi-FI" w:eastAsia="fi-FI"/>
              </w:rPr>
            </w:pPr>
            <w:r w:rsidRPr="00822565">
              <w:rPr>
                <w:lang w:val="en-US" w:eastAsia="fi-FI"/>
              </w:rPr>
              <w:t>2600</w:t>
            </w:r>
          </w:p>
        </w:tc>
        <w:tc>
          <w:tcPr>
            <w:tcW w:w="709" w:type="dxa"/>
            <w:tcBorders>
              <w:top w:val="nil"/>
              <w:left w:val="nil"/>
              <w:bottom w:val="single" w:sz="4" w:space="0" w:color="auto"/>
              <w:right w:val="single" w:sz="4" w:space="0" w:color="auto"/>
            </w:tcBorders>
            <w:shd w:val="clear" w:color="auto" w:fill="auto"/>
            <w:vAlign w:val="center"/>
            <w:hideMark/>
          </w:tcPr>
          <w:p w14:paraId="743BD89C" w14:textId="77777777" w:rsidR="00E31D6A" w:rsidRPr="00822565" w:rsidRDefault="00E31D6A" w:rsidP="00E31D6A">
            <w:pPr>
              <w:pStyle w:val="TAC"/>
              <w:rPr>
                <w:lang w:val="fi-FI" w:eastAsia="fi-FI"/>
              </w:rPr>
            </w:pPr>
            <w:r w:rsidRPr="00822565">
              <w:rPr>
                <w:lang w:val="en-US" w:eastAsia="fi-FI"/>
              </w:rPr>
              <w:t>0</w:t>
            </w:r>
          </w:p>
        </w:tc>
      </w:tr>
      <w:tr w:rsidR="00E31D6A" w:rsidRPr="00FE760F" w14:paraId="7D20EAFA"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56D8E77" w14:textId="77777777" w:rsidR="00E31D6A" w:rsidRPr="00FE760F" w:rsidRDefault="00E31D6A" w:rsidP="00E31D6A">
            <w:pPr>
              <w:pStyle w:val="TAC"/>
              <w:rPr>
                <w:lang w:val="fi-FI" w:eastAsia="fi-FI"/>
              </w:rPr>
            </w:pPr>
            <w:r w:rsidRPr="00FE760F">
              <w:rPr>
                <w:lang w:val="en-US" w:eastAsia="fi-FI"/>
              </w:rPr>
              <w:t>CA_n260(5A-2O)</w:t>
            </w:r>
          </w:p>
        </w:tc>
        <w:tc>
          <w:tcPr>
            <w:tcW w:w="1390" w:type="dxa"/>
            <w:tcBorders>
              <w:top w:val="nil"/>
              <w:left w:val="nil"/>
              <w:bottom w:val="single" w:sz="4" w:space="0" w:color="auto"/>
              <w:right w:val="single" w:sz="4" w:space="0" w:color="auto"/>
            </w:tcBorders>
            <w:shd w:val="clear" w:color="auto" w:fill="auto"/>
            <w:vAlign w:val="center"/>
            <w:hideMark/>
          </w:tcPr>
          <w:p w14:paraId="06FF52C9" w14:textId="77777777" w:rsidR="00E31D6A" w:rsidRPr="00822565" w:rsidRDefault="00E31D6A" w:rsidP="00E31D6A">
            <w:pPr>
              <w:pStyle w:val="TAC"/>
              <w:rPr>
                <w:lang w:val="fi-FI" w:eastAsia="fi-FI"/>
              </w:rPr>
            </w:pPr>
            <w:r w:rsidRPr="00822565">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0C179DB3" w14:textId="77777777" w:rsidR="00E31D6A" w:rsidRPr="00822565" w:rsidRDefault="00E31D6A" w:rsidP="00E31D6A">
            <w:pPr>
              <w:pStyle w:val="TAC"/>
              <w:rPr>
                <w:lang w:val="fi-FI" w:eastAsia="fi-FI"/>
              </w:rPr>
            </w:pPr>
            <w:r w:rsidRPr="00822565">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010983BE" w14:textId="77777777" w:rsidR="00E31D6A" w:rsidRPr="00822565" w:rsidRDefault="00E31D6A" w:rsidP="00E31D6A">
            <w:pPr>
              <w:pStyle w:val="TAC"/>
              <w:rPr>
                <w:lang w:val="fi-FI" w:eastAsia="fi-FI"/>
              </w:rPr>
            </w:pPr>
            <w:r w:rsidRPr="00822565">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650FCDD6"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588554"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FFACC0"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B93154C"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A4CC65"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41F29D" w14:textId="77777777" w:rsidR="00E31D6A" w:rsidRPr="00822565" w:rsidRDefault="00E31D6A" w:rsidP="00E31D6A">
            <w:pPr>
              <w:pStyle w:val="TAC"/>
              <w:rPr>
                <w:lang w:val="fi-FI" w:eastAsia="fi-FI"/>
              </w:rPr>
            </w:pPr>
            <w:r w:rsidRPr="00822565">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3A056C85" w14:textId="77777777" w:rsidR="00E31D6A" w:rsidRPr="00822565" w:rsidRDefault="00E31D6A" w:rsidP="00E31D6A">
            <w:pPr>
              <w:pStyle w:val="TAC"/>
              <w:rPr>
                <w:lang w:val="fi-FI" w:eastAsia="fi-FI"/>
              </w:rPr>
            </w:pPr>
            <w:r w:rsidRPr="00822565">
              <w:rPr>
                <w:lang w:val="en-US" w:eastAsia="fi-FI"/>
              </w:rPr>
              <w:t>0</w:t>
            </w:r>
          </w:p>
        </w:tc>
      </w:tr>
      <w:tr w:rsidR="00E31D6A" w:rsidRPr="00FE760F" w14:paraId="4962A947"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E36FA7" w14:textId="77777777" w:rsidR="00E31D6A" w:rsidRPr="00FE760F" w:rsidRDefault="00E31D6A" w:rsidP="00E31D6A">
            <w:pPr>
              <w:pStyle w:val="TAC"/>
              <w:rPr>
                <w:lang w:val="fi-FI" w:eastAsia="fi-FI"/>
              </w:rPr>
            </w:pPr>
            <w:r w:rsidRPr="00FE760F">
              <w:rPr>
                <w:lang w:val="sv-SE" w:eastAsia="fi-FI"/>
              </w:rPr>
              <w:t>CA_n260(6A-2O)</w:t>
            </w:r>
          </w:p>
        </w:tc>
        <w:tc>
          <w:tcPr>
            <w:tcW w:w="1390" w:type="dxa"/>
            <w:tcBorders>
              <w:top w:val="nil"/>
              <w:left w:val="nil"/>
              <w:bottom w:val="single" w:sz="4" w:space="0" w:color="auto"/>
              <w:right w:val="single" w:sz="4" w:space="0" w:color="auto"/>
            </w:tcBorders>
            <w:shd w:val="clear" w:color="auto" w:fill="auto"/>
            <w:vAlign w:val="center"/>
            <w:hideMark/>
          </w:tcPr>
          <w:p w14:paraId="1A3F5D2B" w14:textId="77777777" w:rsidR="00E31D6A" w:rsidRPr="00822565" w:rsidRDefault="00E31D6A" w:rsidP="00E31D6A">
            <w:pPr>
              <w:pStyle w:val="TAC"/>
              <w:rPr>
                <w:lang w:val="fi-FI" w:eastAsia="fi-FI"/>
              </w:rPr>
            </w:pPr>
            <w:r w:rsidRPr="00822565">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0BE60C12" w14:textId="77777777" w:rsidR="00E31D6A" w:rsidRPr="00822565" w:rsidRDefault="00E31D6A" w:rsidP="00E31D6A">
            <w:pPr>
              <w:pStyle w:val="TAC"/>
              <w:rPr>
                <w:lang w:val="fi-FI" w:eastAsia="fi-FI"/>
              </w:rPr>
            </w:pPr>
            <w:r w:rsidRPr="00822565">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1369D307" w14:textId="77777777" w:rsidR="00E31D6A" w:rsidRPr="00822565" w:rsidRDefault="00E31D6A" w:rsidP="00E31D6A">
            <w:pPr>
              <w:pStyle w:val="TAC"/>
              <w:rPr>
                <w:lang w:val="fi-FI" w:eastAsia="fi-FI"/>
              </w:rPr>
            </w:pPr>
            <w:r w:rsidRPr="00822565">
              <w:rPr>
                <w:lang w:eastAsia="fi-FI"/>
              </w:rPr>
              <w:t>CA_n260(2O)</w:t>
            </w:r>
          </w:p>
        </w:tc>
        <w:tc>
          <w:tcPr>
            <w:tcW w:w="709" w:type="dxa"/>
            <w:tcBorders>
              <w:top w:val="nil"/>
              <w:left w:val="nil"/>
              <w:bottom w:val="single" w:sz="4" w:space="0" w:color="auto"/>
              <w:right w:val="single" w:sz="4" w:space="0" w:color="auto"/>
            </w:tcBorders>
            <w:shd w:val="clear" w:color="auto" w:fill="auto"/>
            <w:noWrap/>
            <w:vAlign w:val="bottom"/>
            <w:hideMark/>
          </w:tcPr>
          <w:p w14:paraId="5DD167C4" w14:textId="77777777" w:rsidR="00E31D6A" w:rsidRPr="00822565" w:rsidRDefault="00E31D6A" w:rsidP="00E31D6A">
            <w:pPr>
              <w:pStyle w:val="TAC"/>
              <w:rPr>
                <w:rFonts w:ascii="Calibri" w:hAnsi="Calibri" w:cs="Calibri"/>
                <w:sz w:val="22"/>
                <w:szCs w:val="22"/>
                <w:lang w:val="fi-FI" w:eastAsia="fi-FI"/>
              </w:rPr>
            </w:pPr>
            <w:r w:rsidRPr="00822565">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86BB32"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CC843B4"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DA48BB"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624D679" w14:textId="77777777" w:rsidR="00E31D6A" w:rsidRPr="00822565" w:rsidRDefault="00E31D6A" w:rsidP="00E31D6A">
            <w:pPr>
              <w:pStyle w:val="TAC"/>
              <w:rPr>
                <w:lang w:val="fi-FI" w:eastAsia="fi-FI"/>
              </w:rPr>
            </w:pPr>
            <w:r>
              <w:rPr>
                <w:lang w:eastAsia="fi-FI"/>
              </w:rPr>
              <w:t>2800</w:t>
            </w:r>
          </w:p>
        </w:tc>
        <w:tc>
          <w:tcPr>
            <w:tcW w:w="709" w:type="dxa"/>
            <w:tcBorders>
              <w:top w:val="nil"/>
              <w:left w:val="nil"/>
              <w:bottom w:val="single" w:sz="4" w:space="0" w:color="auto"/>
              <w:right w:val="single" w:sz="4" w:space="0" w:color="auto"/>
            </w:tcBorders>
            <w:shd w:val="clear" w:color="auto" w:fill="auto"/>
            <w:vAlign w:val="center"/>
            <w:hideMark/>
          </w:tcPr>
          <w:p w14:paraId="1E449DB3" w14:textId="77777777" w:rsidR="00E31D6A" w:rsidRPr="00822565" w:rsidRDefault="00E31D6A" w:rsidP="00E31D6A">
            <w:pPr>
              <w:pStyle w:val="TAC"/>
              <w:rPr>
                <w:lang w:val="fi-FI" w:eastAsia="fi-FI"/>
              </w:rPr>
            </w:pPr>
            <w:r w:rsidRPr="00822565">
              <w:rPr>
                <w:lang w:val="en-US" w:eastAsia="fi-FI"/>
              </w:rPr>
              <w:t>0</w:t>
            </w:r>
          </w:p>
        </w:tc>
      </w:tr>
      <w:tr w:rsidR="00E31D6A" w:rsidRPr="00FE760F" w14:paraId="39DB18E1"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904ED0B" w14:textId="77777777" w:rsidR="00E31D6A" w:rsidRPr="00FE760F" w:rsidRDefault="00E31D6A" w:rsidP="00E31D6A">
            <w:pPr>
              <w:pStyle w:val="TAC"/>
              <w:rPr>
                <w:lang w:val="fi-FI" w:eastAsia="fi-FI"/>
              </w:rPr>
            </w:pPr>
            <w:r w:rsidRPr="00FE760F">
              <w:rPr>
                <w:lang w:val="sv-SE" w:eastAsia="fi-FI"/>
              </w:rPr>
              <w:t>CA_n260(5A-3O)</w:t>
            </w:r>
          </w:p>
        </w:tc>
        <w:tc>
          <w:tcPr>
            <w:tcW w:w="1390" w:type="dxa"/>
            <w:tcBorders>
              <w:top w:val="nil"/>
              <w:left w:val="nil"/>
              <w:bottom w:val="single" w:sz="4" w:space="0" w:color="auto"/>
              <w:right w:val="single" w:sz="4" w:space="0" w:color="auto"/>
            </w:tcBorders>
            <w:shd w:val="clear" w:color="auto" w:fill="auto"/>
            <w:vAlign w:val="center"/>
            <w:hideMark/>
          </w:tcPr>
          <w:p w14:paraId="7D06C08B" w14:textId="77777777" w:rsidR="00E31D6A" w:rsidRPr="00822565" w:rsidRDefault="00E31D6A" w:rsidP="00E31D6A">
            <w:pPr>
              <w:pStyle w:val="TAC"/>
              <w:rPr>
                <w:lang w:val="fi-FI" w:eastAsia="fi-FI"/>
              </w:rPr>
            </w:pPr>
            <w:r w:rsidRPr="00822565">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071596E0" w14:textId="77777777" w:rsidR="00E31D6A" w:rsidRPr="00822565" w:rsidRDefault="00E31D6A" w:rsidP="00E31D6A">
            <w:pPr>
              <w:pStyle w:val="TAC"/>
              <w:rPr>
                <w:lang w:val="fi-FI" w:eastAsia="fi-FI"/>
              </w:rPr>
            </w:pPr>
            <w:r w:rsidRPr="00822565">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vAlign w:val="center"/>
            <w:hideMark/>
          </w:tcPr>
          <w:p w14:paraId="6249C4F2" w14:textId="77777777" w:rsidR="00E31D6A" w:rsidRPr="00822565" w:rsidRDefault="00E31D6A" w:rsidP="00E31D6A">
            <w:pPr>
              <w:pStyle w:val="TAC"/>
              <w:rPr>
                <w:lang w:val="fi-FI" w:eastAsia="fi-FI"/>
              </w:rPr>
            </w:pPr>
            <w:r w:rsidRPr="00822565">
              <w:rPr>
                <w:lang w:eastAsia="fi-FI"/>
              </w:rPr>
              <w:t>CA_n260(3O)</w:t>
            </w:r>
          </w:p>
        </w:tc>
        <w:tc>
          <w:tcPr>
            <w:tcW w:w="709" w:type="dxa"/>
            <w:tcBorders>
              <w:top w:val="nil"/>
              <w:left w:val="nil"/>
              <w:bottom w:val="single" w:sz="4" w:space="0" w:color="auto"/>
              <w:right w:val="single" w:sz="4" w:space="0" w:color="auto"/>
            </w:tcBorders>
            <w:shd w:val="clear" w:color="auto" w:fill="auto"/>
            <w:vAlign w:val="center"/>
            <w:hideMark/>
          </w:tcPr>
          <w:p w14:paraId="4315733F"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F310FA"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FDF1F8A"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C9A701"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C18C235" w14:textId="77777777" w:rsidR="00E31D6A" w:rsidRPr="00822565" w:rsidRDefault="00E31D6A" w:rsidP="00E31D6A">
            <w:pPr>
              <w:pStyle w:val="TAC"/>
              <w:rPr>
                <w:lang w:val="fi-FI" w:eastAsia="fi-FI"/>
              </w:rPr>
            </w:pPr>
            <w:r w:rsidRPr="00822565">
              <w:rPr>
                <w:lang w:val="en-US" w:eastAsia="fi-FI"/>
              </w:rPr>
              <w:t>2600</w:t>
            </w:r>
          </w:p>
        </w:tc>
        <w:tc>
          <w:tcPr>
            <w:tcW w:w="709" w:type="dxa"/>
            <w:tcBorders>
              <w:top w:val="nil"/>
              <w:left w:val="nil"/>
              <w:bottom w:val="single" w:sz="4" w:space="0" w:color="auto"/>
              <w:right w:val="single" w:sz="4" w:space="0" w:color="auto"/>
            </w:tcBorders>
            <w:shd w:val="clear" w:color="auto" w:fill="auto"/>
            <w:vAlign w:val="center"/>
            <w:hideMark/>
          </w:tcPr>
          <w:p w14:paraId="1CDF3403" w14:textId="77777777" w:rsidR="00E31D6A" w:rsidRPr="00822565" w:rsidRDefault="00E31D6A" w:rsidP="00E31D6A">
            <w:pPr>
              <w:pStyle w:val="TAC"/>
              <w:rPr>
                <w:lang w:val="fi-FI" w:eastAsia="fi-FI"/>
              </w:rPr>
            </w:pPr>
            <w:r w:rsidRPr="00822565">
              <w:rPr>
                <w:lang w:val="en-US" w:eastAsia="fi-FI"/>
              </w:rPr>
              <w:t>0</w:t>
            </w:r>
          </w:p>
        </w:tc>
      </w:tr>
      <w:tr w:rsidR="00E31D6A" w:rsidRPr="00FE760F" w14:paraId="29FE6BA3"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5635A6" w14:textId="77777777" w:rsidR="00E31D6A" w:rsidRPr="00FE760F" w:rsidRDefault="00E31D6A" w:rsidP="00E31D6A">
            <w:pPr>
              <w:pStyle w:val="TAC"/>
              <w:rPr>
                <w:lang w:val="fi-FI" w:eastAsia="fi-FI"/>
              </w:rPr>
            </w:pPr>
            <w:r w:rsidRPr="00FE760F">
              <w:rPr>
                <w:lang w:val="sv-SE" w:eastAsia="fi-FI"/>
              </w:rPr>
              <w:t>CA_n260(6A-3O)</w:t>
            </w:r>
          </w:p>
        </w:tc>
        <w:tc>
          <w:tcPr>
            <w:tcW w:w="1390" w:type="dxa"/>
            <w:tcBorders>
              <w:top w:val="nil"/>
              <w:left w:val="nil"/>
              <w:bottom w:val="single" w:sz="4" w:space="0" w:color="auto"/>
              <w:right w:val="single" w:sz="4" w:space="0" w:color="auto"/>
            </w:tcBorders>
            <w:shd w:val="clear" w:color="auto" w:fill="auto"/>
            <w:vAlign w:val="center"/>
            <w:hideMark/>
          </w:tcPr>
          <w:p w14:paraId="7754E6D6" w14:textId="77777777" w:rsidR="00E31D6A" w:rsidRPr="00822565" w:rsidRDefault="00E31D6A" w:rsidP="00E31D6A">
            <w:pPr>
              <w:pStyle w:val="TAC"/>
              <w:rPr>
                <w:lang w:val="fi-FI" w:eastAsia="fi-FI"/>
              </w:rPr>
            </w:pPr>
            <w:r w:rsidRPr="00822565">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0F288F2A" w14:textId="77777777" w:rsidR="00E31D6A" w:rsidRPr="00822565" w:rsidRDefault="00E31D6A" w:rsidP="00E31D6A">
            <w:pPr>
              <w:pStyle w:val="TAC"/>
              <w:rPr>
                <w:lang w:val="fi-FI" w:eastAsia="fi-FI"/>
              </w:rPr>
            </w:pPr>
            <w:r w:rsidRPr="00822565">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14:paraId="2208F5A2" w14:textId="77777777" w:rsidR="00E31D6A" w:rsidRPr="00822565" w:rsidRDefault="00E31D6A" w:rsidP="00E31D6A">
            <w:pPr>
              <w:pStyle w:val="TAC"/>
              <w:rPr>
                <w:lang w:val="fi-FI" w:eastAsia="fi-FI"/>
              </w:rPr>
            </w:pPr>
            <w:r w:rsidRPr="00822565">
              <w:rPr>
                <w:lang w:eastAsia="fi-FI"/>
              </w:rPr>
              <w:t>CA_n260(3O)</w:t>
            </w:r>
          </w:p>
        </w:tc>
        <w:tc>
          <w:tcPr>
            <w:tcW w:w="709" w:type="dxa"/>
            <w:tcBorders>
              <w:top w:val="nil"/>
              <w:left w:val="nil"/>
              <w:bottom w:val="single" w:sz="4" w:space="0" w:color="auto"/>
              <w:right w:val="single" w:sz="4" w:space="0" w:color="auto"/>
            </w:tcBorders>
            <w:shd w:val="clear" w:color="auto" w:fill="auto"/>
            <w:vAlign w:val="center"/>
            <w:hideMark/>
          </w:tcPr>
          <w:p w14:paraId="4CC4043E"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6E3A7CD"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A91ED1"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1100C60" w14:textId="77777777" w:rsidR="00E31D6A" w:rsidRPr="00822565" w:rsidRDefault="00E31D6A" w:rsidP="00E31D6A">
            <w:pPr>
              <w:pStyle w:val="TAC"/>
              <w:rPr>
                <w:lang w:val="fi-FI" w:eastAsia="fi-FI"/>
              </w:rPr>
            </w:pPr>
            <w:r>
              <w:rPr>
                <w:lang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2FB76730" w14:textId="77777777" w:rsidR="00E31D6A" w:rsidRPr="00822565" w:rsidRDefault="00E31D6A" w:rsidP="00E31D6A">
            <w:pPr>
              <w:pStyle w:val="TAC"/>
              <w:rPr>
                <w:lang w:val="fi-FI" w:eastAsia="fi-FI"/>
              </w:rPr>
            </w:pPr>
            <w:r w:rsidRPr="00822565">
              <w:rPr>
                <w:lang w:val="en-US" w:eastAsia="fi-FI"/>
              </w:rPr>
              <w:t>0</w:t>
            </w:r>
          </w:p>
        </w:tc>
      </w:tr>
      <w:tr w:rsidR="00E31D6A" w:rsidRPr="00FE760F" w14:paraId="255A16FE"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07425D5" w14:textId="77777777" w:rsidR="00E31D6A" w:rsidRPr="00FE760F" w:rsidRDefault="00E31D6A" w:rsidP="00E31D6A">
            <w:pPr>
              <w:pStyle w:val="TAC"/>
              <w:rPr>
                <w:lang w:val="fi-FI" w:eastAsia="fi-FI"/>
              </w:rPr>
            </w:pPr>
            <w:r w:rsidRPr="00FE760F">
              <w:rPr>
                <w:lang w:val="sv-SE" w:eastAsia="fi-FI"/>
              </w:rPr>
              <w:t>CA_n260(7A-2O)</w:t>
            </w:r>
          </w:p>
        </w:tc>
        <w:tc>
          <w:tcPr>
            <w:tcW w:w="1390" w:type="dxa"/>
            <w:tcBorders>
              <w:top w:val="nil"/>
              <w:left w:val="nil"/>
              <w:bottom w:val="single" w:sz="4" w:space="0" w:color="auto"/>
              <w:right w:val="single" w:sz="4" w:space="0" w:color="auto"/>
            </w:tcBorders>
            <w:shd w:val="clear" w:color="auto" w:fill="auto"/>
            <w:vAlign w:val="center"/>
            <w:hideMark/>
          </w:tcPr>
          <w:p w14:paraId="22DC1926" w14:textId="77777777" w:rsidR="00E31D6A" w:rsidRPr="00822565" w:rsidRDefault="00E31D6A" w:rsidP="00E31D6A">
            <w:pPr>
              <w:pStyle w:val="TAC"/>
              <w:rPr>
                <w:lang w:val="fi-FI" w:eastAsia="fi-FI"/>
              </w:rPr>
            </w:pPr>
            <w:r w:rsidRPr="00822565">
              <w:rPr>
                <w:lang w:val="sv-SE" w:eastAsia="fi-FI"/>
              </w:rPr>
              <w:t>-</w:t>
            </w:r>
          </w:p>
        </w:tc>
        <w:tc>
          <w:tcPr>
            <w:tcW w:w="6407" w:type="dxa"/>
            <w:gridSpan w:val="8"/>
            <w:tcBorders>
              <w:top w:val="single" w:sz="4" w:space="0" w:color="auto"/>
              <w:left w:val="nil"/>
              <w:bottom w:val="single" w:sz="4" w:space="0" w:color="auto"/>
              <w:right w:val="single" w:sz="4" w:space="0" w:color="auto"/>
            </w:tcBorders>
            <w:shd w:val="clear" w:color="auto" w:fill="auto"/>
            <w:vAlign w:val="center"/>
            <w:hideMark/>
          </w:tcPr>
          <w:p w14:paraId="70BD8631" w14:textId="77777777" w:rsidR="00E31D6A" w:rsidRPr="00822565" w:rsidRDefault="00E31D6A" w:rsidP="00E31D6A">
            <w:pPr>
              <w:pStyle w:val="TAC"/>
              <w:rPr>
                <w:lang w:val="fi-FI" w:eastAsia="fi-FI"/>
              </w:rPr>
            </w:pPr>
            <w:r w:rsidRPr="00822565">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31D1F944" w14:textId="77777777" w:rsidR="00E31D6A" w:rsidRPr="00822565" w:rsidRDefault="00E31D6A" w:rsidP="00E31D6A">
            <w:pPr>
              <w:pStyle w:val="TAC"/>
              <w:rPr>
                <w:lang w:val="fi-FI" w:eastAsia="fi-FI"/>
              </w:rPr>
            </w:pPr>
            <w:r w:rsidRPr="00822565">
              <w:rPr>
                <w:lang w:eastAsia="fi-FI"/>
              </w:rPr>
              <w:t>CA_n260(2O)</w:t>
            </w:r>
          </w:p>
        </w:tc>
        <w:tc>
          <w:tcPr>
            <w:tcW w:w="709" w:type="dxa"/>
            <w:tcBorders>
              <w:top w:val="nil"/>
              <w:left w:val="nil"/>
              <w:bottom w:val="single" w:sz="4" w:space="0" w:color="auto"/>
              <w:right w:val="single" w:sz="4" w:space="0" w:color="auto"/>
            </w:tcBorders>
            <w:shd w:val="clear" w:color="auto" w:fill="auto"/>
            <w:vAlign w:val="center"/>
            <w:hideMark/>
          </w:tcPr>
          <w:p w14:paraId="5F547C18"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47298F1E" w14:textId="77777777" w:rsidR="00E31D6A" w:rsidRPr="00822565" w:rsidRDefault="00E31D6A" w:rsidP="00E31D6A">
            <w:pPr>
              <w:pStyle w:val="TAC"/>
              <w:rPr>
                <w:rFonts w:ascii="Calibri" w:hAnsi="Calibri" w:cs="Calibri"/>
                <w:sz w:val="22"/>
                <w:szCs w:val="22"/>
                <w:lang w:val="fi-FI" w:eastAsia="fi-FI"/>
              </w:rPr>
            </w:pPr>
            <w:r w:rsidRPr="00822565">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64490B"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252E7FD" w14:textId="77777777" w:rsidR="00E31D6A" w:rsidRPr="00822565" w:rsidRDefault="00E31D6A" w:rsidP="00E31D6A">
            <w:pPr>
              <w:pStyle w:val="TAC"/>
              <w:rPr>
                <w:lang w:val="fi-FI" w:eastAsia="fi-FI"/>
              </w:rPr>
            </w:pPr>
            <w:r>
              <w:rPr>
                <w:lang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019AA935" w14:textId="77777777" w:rsidR="00E31D6A" w:rsidRPr="00822565" w:rsidRDefault="00E31D6A" w:rsidP="00E31D6A">
            <w:pPr>
              <w:pStyle w:val="TAC"/>
              <w:rPr>
                <w:lang w:val="fi-FI" w:eastAsia="fi-FI"/>
              </w:rPr>
            </w:pPr>
            <w:r w:rsidRPr="00822565">
              <w:rPr>
                <w:lang w:val="en-US" w:eastAsia="fi-FI"/>
              </w:rPr>
              <w:t>0</w:t>
            </w:r>
          </w:p>
        </w:tc>
      </w:tr>
      <w:tr w:rsidR="00E31D6A" w:rsidRPr="00FE760F" w14:paraId="560550F3"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C30E5B8" w14:textId="77777777" w:rsidR="00E31D6A" w:rsidRPr="00FE760F" w:rsidRDefault="00E31D6A" w:rsidP="00E31D6A">
            <w:pPr>
              <w:pStyle w:val="TAC"/>
              <w:rPr>
                <w:lang w:val="fi-FI" w:eastAsia="fi-FI"/>
              </w:rPr>
            </w:pPr>
            <w:r w:rsidRPr="00FE760F">
              <w:rPr>
                <w:lang w:val="sv-SE" w:eastAsia="fi-FI"/>
              </w:rPr>
              <w:t>CA_n260(7A-3O)</w:t>
            </w:r>
          </w:p>
        </w:tc>
        <w:tc>
          <w:tcPr>
            <w:tcW w:w="1390" w:type="dxa"/>
            <w:tcBorders>
              <w:top w:val="nil"/>
              <w:left w:val="nil"/>
              <w:bottom w:val="single" w:sz="4" w:space="0" w:color="auto"/>
              <w:right w:val="single" w:sz="4" w:space="0" w:color="auto"/>
            </w:tcBorders>
            <w:shd w:val="clear" w:color="auto" w:fill="auto"/>
            <w:vAlign w:val="center"/>
            <w:hideMark/>
          </w:tcPr>
          <w:p w14:paraId="4AE981D9" w14:textId="77777777" w:rsidR="00E31D6A" w:rsidRPr="00822565" w:rsidRDefault="00E31D6A" w:rsidP="00E31D6A">
            <w:pPr>
              <w:pStyle w:val="TAC"/>
              <w:rPr>
                <w:lang w:val="fi-FI" w:eastAsia="fi-FI"/>
              </w:rPr>
            </w:pPr>
            <w:r w:rsidRPr="00822565">
              <w:rPr>
                <w:lang w:val="sv-SE" w:eastAsia="fi-FI"/>
              </w:rPr>
              <w:t>-</w:t>
            </w:r>
          </w:p>
        </w:tc>
        <w:tc>
          <w:tcPr>
            <w:tcW w:w="6407" w:type="dxa"/>
            <w:gridSpan w:val="8"/>
            <w:tcBorders>
              <w:top w:val="single" w:sz="4" w:space="0" w:color="auto"/>
              <w:left w:val="nil"/>
              <w:bottom w:val="single" w:sz="4" w:space="0" w:color="auto"/>
              <w:right w:val="single" w:sz="4" w:space="0" w:color="000000"/>
            </w:tcBorders>
            <w:shd w:val="clear" w:color="auto" w:fill="auto"/>
            <w:vAlign w:val="center"/>
            <w:hideMark/>
          </w:tcPr>
          <w:p w14:paraId="7B27344A" w14:textId="77777777" w:rsidR="00E31D6A" w:rsidRPr="00822565" w:rsidRDefault="00E31D6A" w:rsidP="00E31D6A">
            <w:pPr>
              <w:pStyle w:val="TAC"/>
              <w:rPr>
                <w:lang w:val="fi-FI" w:eastAsia="fi-FI"/>
              </w:rPr>
            </w:pPr>
            <w:r w:rsidRPr="00822565">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vAlign w:val="center"/>
            <w:hideMark/>
          </w:tcPr>
          <w:p w14:paraId="2A0DE3EF" w14:textId="77777777" w:rsidR="00E31D6A" w:rsidRPr="00822565" w:rsidRDefault="00E31D6A" w:rsidP="00E31D6A">
            <w:pPr>
              <w:pStyle w:val="TAC"/>
              <w:rPr>
                <w:lang w:val="fi-FI" w:eastAsia="fi-FI"/>
              </w:rPr>
            </w:pPr>
            <w:r w:rsidRPr="00822565">
              <w:rPr>
                <w:lang w:eastAsia="fi-FI"/>
              </w:rPr>
              <w:t>CA_n260(3O)</w:t>
            </w:r>
          </w:p>
        </w:tc>
        <w:tc>
          <w:tcPr>
            <w:tcW w:w="708" w:type="dxa"/>
            <w:tcBorders>
              <w:top w:val="nil"/>
              <w:left w:val="nil"/>
              <w:bottom w:val="single" w:sz="4" w:space="0" w:color="auto"/>
              <w:right w:val="single" w:sz="4" w:space="0" w:color="auto"/>
            </w:tcBorders>
            <w:shd w:val="clear" w:color="auto" w:fill="auto"/>
            <w:noWrap/>
            <w:vAlign w:val="bottom"/>
            <w:hideMark/>
          </w:tcPr>
          <w:p w14:paraId="71EE14C6" w14:textId="77777777" w:rsidR="00E31D6A" w:rsidRPr="00822565" w:rsidRDefault="00E31D6A" w:rsidP="00E31D6A">
            <w:pPr>
              <w:pStyle w:val="TAC"/>
              <w:rPr>
                <w:rFonts w:ascii="Calibri" w:hAnsi="Calibri" w:cs="Calibri"/>
                <w:sz w:val="22"/>
                <w:szCs w:val="22"/>
                <w:lang w:val="fi-FI" w:eastAsia="fi-FI"/>
              </w:rPr>
            </w:pPr>
            <w:r w:rsidRPr="00822565">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9FDEAC"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12E584E" w14:textId="77777777" w:rsidR="00E31D6A" w:rsidRPr="00822565" w:rsidRDefault="00E31D6A" w:rsidP="00E31D6A">
            <w:pPr>
              <w:pStyle w:val="TAC"/>
              <w:rPr>
                <w:lang w:val="fi-FI" w:eastAsia="fi-FI"/>
              </w:rPr>
            </w:pPr>
            <w:r>
              <w:rPr>
                <w:lang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19FE90CA" w14:textId="77777777" w:rsidR="00E31D6A" w:rsidRPr="00822565" w:rsidRDefault="00E31D6A" w:rsidP="00E31D6A">
            <w:pPr>
              <w:pStyle w:val="TAC"/>
              <w:rPr>
                <w:lang w:val="fi-FI" w:eastAsia="fi-FI"/>
              </w:rPr>
            </w:pPr>
            <w:r w:rsidRPr="00822565">
              <w:rPr>
                <w:lang w:val="en-US" w:eastAsia="fi-FI"/>
              </w:rPr>
              <w:t>0</w:t>
            </w:r>
          </w:p>
        </w:tc>
      </w:tr>
      <w:tr w:rsidR="00E31D6A" w:rsidRPr="00FE760F" w14:paraId="13EF63A2"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4FF63A1" w14:textId="77777777" w:rsidR="00E31D6A" w:rsidRPr="00FE760F" w:rsidRDefault="00E31D6A" w:rsidP="00E31D6A">
            <w:pPr>
              <w:pStyle w:val="TAC"/>
              <w:rPr>
                <w:lang w:val="fi-FI" w:eastAsia="fi-FI"/>
              </w:rPr>
            </w:pPr>
            <w:r w:rsidRPr="00FE760F">
              <w:rPr>
                <w:lang w:val="sv-SE" w:eastAsia="fi-FI"/>
              </w:rPr>
              <w:t>CA_n260(6A-2P)</w:t>
            </w:r>
          </w:p>
        </w:tc>
        <w:tc>
          <w:tcPr>
            <w:tcW w:w="1390" w:type="dxa"/>
            <w:tcBorders>
              <w:top w:val="nil"/>
              <w:left w:val="nil"/>
              <w:bottom w:val="single" w:sz="4" w:space="0" w:color="auto"/>
              <w:right w:val="single" w:sz="4" w:space="0" w:color="auto"/>
            </w:tcBorders>
            <w:shd w:val="clear" w:color="auto" w:fill="auto"/>
            <w:vAlign w:val="center"/>
            <w:hideMark/>
          </w:tcPr>
          <w:p w14:paraId="749DD9CC" w14:textId="77777777" w:rsidR="00E31D6A" w:rsidRPr="00822565" w:rsidRDefault="00E31D6A" w:rsidP="00E31D6A">
            <w:pPr>
              <w:pStyle w:val="TAC"/>
              <w:rPr>
                <w:lang w:val="fi-FI" w:eastAsia="fi-FI"/>
              </w:rPr>
            </w:pPr>
            <w:r w:rsidRPr="00822565">
              <w:rPr>
                <w:lang w:val="sv-SE" w:eastAsia="fi-FI"/>
              </w:rPr>
              <w:t>-</w:t>
            </w:r>
          </w:p>
        </w:tc>
        <w:tc>
          <w:tcPr>
            <w:tcW w:w="5414" w:type="dxa"/>
            <w:gridSpan w:val="7"/>
            <w:tcBorders>
              <w:top w:val="single" w:sz="4" w:space="0" w:color="auto"/>
              <w:left w:val="nil"/>
              <w:bottom w:val="single" w:sz="4" w:space="0" w:color="auto"/>
              <w:right w:val="single" w:sz="4" w:space="0" w:color="000000"/>
            </w:tcBorders>
            <w:shd w:val="clear" w:color="auto" w:fill="auto"/>
            <w:vAlign w:val="center"/>
            <w:hideMark/>
          </w:tcPr>
          <w:p w14:paraId="66B95DCB" w14:textId="77777777" w:rsidR="00E31D6A" w:rsidRPr="00822565" w:rsidRDefault="00E31D6A" w:rsidP="00E31D6A">
            <w:pPr>
              <w:pStyle w:val="TAC"/>
              <w:rPr>
                <w:lang w:val="fi-FI" w:eastAsia="fi-FI"/>
              </w:rPr>
            </w:pPr>
            <w:r w:rsidRPr="00822565">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vAlign w:val="center"/>
            <w:hideMark/>
          </w:tcPr>
          <w:p w14:paraId="70502A28" w14:textId="77777777" w:rsidR="00E31D6A" w:rsidRPr="00822565" w:rsidRDefault="00E31D6A" w:rsidP="00E31D6A">
            <w:pPr>
              <w:pStyle w:val="TAC"/>
              <w:rPr>
                <w:lang w:val="fi-FI" w:eastAsia="fi-FI"/>
              </w:rPr>
            </w:pPr>
            <w:r w:rsidRPr="00822565">
              <w:rPr>
                <w:lang w:eastAsia="fi-FI"/>
              </w:rPr>
              <w:t>CA_n260(2P)</w:t>
            </w:r>
          </w:p>
        </w:tc>
        <w:tc>
          <w:tcPr>
            <w:tcW w:w="709" w:type="dxa"/>
            <w:tcBorders>
              <w:top w:val="nil"/>
              <w:left w:val="nil"/>
              <w:bottom w:val="single" w:sz="4" w:space="0" w:color="auto"/>
              <w:right w:val="single" w:sz="4" w:space="0" w:color="auto"/>
            </w:tcBorders>
            <w:shd w:val="clear" w:color="auto" w:fill="auto"/>
            <w:noWrap/>
            <w:vAlign w:val="bottom"/>
            <w:hideMark/>
          </w:tcPr>
          <w:p w14:paraId="4E6E3292" w14:textId="77777777" w:rsidR="00E31D6A" w:rsidRPr="00822565" w:rsidRDefault="00E31D6A" w:rsidP="00E31D6A">
            <w:pPr>
              <w:pStyle w:val="TAC"/>
              <w:rPr>
                <w:rFonts w:ascii="Calibri" w:hAnsi="Calibri" w:cs="Calibri"/>
                <w:sz w:val="22"/>
                <w:szCs w:val="22"/>
                <w:lang w:val="fi-FI" w:eastAsia="fi-FI"/>
              </w:rPr>
            </w:pPr>
            <w:r w:rsidRPr="00822565">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96F68F"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E7DBEE3"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910FCE2"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BC22B97" w14:textId="77777777" w:rsidR="00E31D6A" w:rsidRPr="00822565" w:rsidRDefault="00E31D6A" w:rsidP="00E31D6A">
            <w:pPr>
              <w:pStyle w:val="TAC"/>
              <w:rPr>
                <w:lang w:val="fi-FI" w:eastAsia="fi-FI"/>
              </w:rPr>
            </w:pPr>
            <w:r>
              <w:rPr>
                <w:lang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230F1041" w14:textId="77777777" w:rsidR="00E31D6A" w:rsidRPr="00822565" w:rsidRDefault="00E31D6A" w:rsidP="00E31D6A">
            <w:pPr>
              <w:pStyle w:val="TAC"/>
              <w:rPr>
                <w:lang w:val="fi-FI" w:eastAsia="fi-FI"/>
              </w:rPr>
            </w:pPr>
            <w:r w:rsidRPr="00822565">
              <w:rPr>
                <w:lang w:val="en-US" w:eastAsia="fi-FI"/>
              </w:rPr>
              <w:t>0</w:t>
            </w:r>
          </w:p>
        </w:tc>
      </w:tr>
      <w:tr w:rsidR="00E31D6A" w:rsidRPr="00FE760F" w14:paraId="3935B62A"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1CE0568" w14:textId="77777777" w:rsidR="00E31D6A" w:rsidRPr="00FE760F" w:rsidRDefault="00E31D6A" w:rsidP="00E31D6A">
            <w:pPr>
              <w:pStyle w:val="TAC"/>
              <w:rPr>
                <w:lang w:val="fi-FI" w:eastAsia="fi-FI"/>
              </w:rPr>
            </w:pPr>
            <w:r w:rsidRPr="00FE760F">
              <w:rPr>
                <w:lang w:val="sv-SE" w:eastAsia="fi-FI"/>
              </w:rPr>
              <w:t>CA_n260(8A-2O)</w:t>
            </w:r>
          </w:p>
        </w:tc>
        <w:tc>
          <w:tcPr>
            <w:tcW w:w="1390" w:type="dxa"/>
            <w:tcBorders>
              <w:top w:val="nil"/>
              <w:left w:val="nil"/>
              <w:bottom w:val="single" w:sz="4" w:space="0" w:color="auto"/>
              <w:right w:val="single" w:sz="4" w:space="0" w:color="auto"/>
            </w:tcBorders>
            <w:shd w:val="clear" w:color="auto" w:fill="auto"/>
            <w:vAlign w:val="center"/>
            <w:hideMark/>
          </w:tcPr>
          <w:p w14:paraId="37B25287" w14:textId="77777777" w:rsidR="00E31D6A" w:rsidRPr="00822565" w:rsidRDefault="00E31D6A" w:rsidP="00E31D6A">
            <w:pPr>
              <w:pStyle w:val="TAC"/>
              <w:rPr>
                <w:lang w:val="fi-FI" w:eastAsia="fi-FI"/>
              </w:rPr>
            </w:pPr>
            <w:r w:rsidRPr="00822565">
              <w:rPr>
                <w:lang w:val="sv-SE" w:eastAsia="fi-FI"/>
              </w:rPr>
              <w:t>-</w:t>
            </w:r>
          </w:p>
        </w:tc>
        <w:tc>
          <w:tcPr>
            <w:tcW w:w="7257" w:type="dxa"/>
            <w:gridSpan w:val="9"/>
            <w:tcBorders>
              <w:top w:val="single" w:sz="4" w:space="0" w:color="auto"/>
              <w:left w:val="nil"/>
              <w:bottom w:val="single" w:sz="4" w:space="0" w:color="auto"/>
              <w:right w:val="single" w:sz="4" w:space="0" w:color="000000"/>
            </w:tcBorders>
            <w:shd w:val="clear" w:color="auto" w:fill="auto"/>
            <w:vAlign w:val="center"/>
            <w:hideMark/>
          </w:tcPr>
          <w:p w14:paraId="4F14E686" w14:textId="77777777" w:rsidR="00E31D6A" w:rsidRPr="00822565" w:rsidRDefault="00E31D6A" w:rsidP="00E31D6A">
            <w:pPr>
              <w:pStyle w:val="TAC"/>
              <w:rPr>
                <w:lang w:val="fi-FI" w:eastAsia="fi-FI"/>
              </w:rPr>
            </w:pPr>
            <w:r w:rsidRPr="00822565">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vAlign w:val="center"/>
            <w:hideMark/>
          </w:tcPr>
          <w:p w14:paraId="6FDC8894" w14:textId="77777777" w:rsidR="00E31D6A" w:rsidRPr="00822565" w:rsidRDefault="00E31D6A" w:rsidP="00E31D6A">
            <w:pPr>
              <w:pStyle w:val="TAC"/>
              <w:rPr>
                <w:lang w:val="fi-FI" w:eastAsia="fi-FI"/>
              </w:rPr>
            </w:pPr>
            <w:r w:rsidRPr="00822565">
              <w:rPr>
                <w:lang w:eastAsia="fi-FI"/>
              </w:rPr>
              <w:t>CA_n260(2O)</w:t>
            </w:r>
          </w:p>
        </w:tc>
        <w:tc>
          <w:tcPr>
            <w:tcW w:w="708" w:type="dxa"/>
            <w:tcBorders>
              <w:top w:val="nil"/>
              <w:left w:val="nil"/>
              <w:bottom w:val="single" w:sz="4" w:space="0" w:color="auto"/>
              <w:right w:val="single" w:sz="4" w:space="0" w:color="auto"/>
            </w:tcBorders>
            <w:shd w:val="clear" w:color="auto" w:fill="auto"/>
            <w:vAlign w:val="center"/>
            <w:hideMark/>
          </w:tcPr>
          <w:p w14:paraId="7A70972A"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4C641AC5" w14:textId="77777777" w:rsidR="00E31D6A" w:rsidRPr="00822565" w:rsidRDefault="00E31D6A" w:rsidP="00E31D6A">
            <w:pPr>
              <w:pStyle w:val="TAC"/>
              <w:rPr>
                <w:rFonts w:ascii="Calibri" w:hAnsi="Calibri" w:cs="Calibri"/>
                <w:sz w:val="22"/>
                <w:szCs w:val="22"/>
                <w:lang w:val="fi-FI" w:eastAsia="fi-FI"/>
              </w:rPr>
            </w:pPr>
            <w:r w:rsidRPr="00822565">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763E2CA" w14:textId="77777777" w:rsidR="00E31D6A" w:rsidRPr="00822565" w:rsidRDefault="00E31D6A" w:rsidP="00E31D6A">
            <w:pPr>
              <w:pStyle w:val="TAC"/>
              <w:rPr>
                <w:lang w:val="fi-FI" w:eastAsia="fi-FI"/>
              </w:rPr>
            </w:pPr>
            <w:r w:rsidRPr="00822565">
              <w:rPr>
                <w:lang w:eastAsia="fi-FI"/>
              </w:rPr>
              <w:t>2550</w:t>
            </w:r>
            <w:r w:rsidRPr="00822565">
              <w:rPr>
                <w:vertAlign w:val="superscript"/>
                <w:lang w:eastAsia="fi-FI"/>
              </w:rPr>
              <w:t>2</w:t>
            </w:r>
          </w:p>
        </w:tc>
        <w:tc>
          <w:tcPr>
            <w:tcW w:w="709" w:type="dxa"/>
            <w:tcBorders>
              <w:top w:val="nil"/>
              <w:left w:val="nil"/>
              <w:bottom w:val="single" w:sz="4" w:space="0" w:color="auto"/>
              <w:right w:val="single" w:sz="4" w:space="0" w:color="auto"/>
            </w:tcBorders>
            <w:shd w:val="clear" w:color="auto" w:fill="auto"/>
            <w:vAlign w:val="center"/>
            <w:hideMark/>
          </w:tcPr>
          <w:p w14:paraId="0E003674" w14:textId="77777777" w:rsidR="00E31D6A" w:rsidRPr="00822565" w:rsidRDefault="00E31D6A" w:rsidP="00E31D6A">
            <w:pPr>
              <w:pStyle w:val="TAC"/>
              <w:rPr>
                <w:lang w:val="fi-FI" w:eastAsia="fi-FI"/>
              </w:rPr>
            </w:pPr>
            <w:r w:rsidRPr="00822565">
              <w:rPr>
                <w:lang w:val="en-US" w:eastAsia="fi-FI"/>
              </w:rPr>
              <w:t>0</w:t>
            </w:r>
          </w:p>
        </w:tc>
      </w:tr>
      <w:tr w:rsidR="00E31D6A" w:rsidRPr="00FE760F" w14:paraId="754666A5"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C9A41AC" w14:textId="77777777" w:rsidR="00E31D6A" w:rsidRPr="00FE760F" w:rsidRDefault="00E31D6A" w:rsidP="00E31D6A">
            <w:pPr>
              <w:pStyle w:val="TAC"/>
              <w:rPr>
                <w:lang w:val="fi-FI" w:eastAsia="fi-FI"/>
              </w:rPr>
            </w:pPr>
            <w:r w:rsidRPr="00FE760F">
              <w:rPr>
                <w:lang w:val="sv-SE" w:eastAsia="fi-FI"/>
              </w:rPr>
              <w:t>CA_n260(A-Q)</w:t>
            </w:r>
          </w:p>
        </w:tc>
        <w:tc>
          <w:tcPr>
            <w:tcW w:w="1390" w:type="dxa"/>
            <w:tcBorders>
              <w:top w:val="nil"/>
              <w:left w:val="nil"/>
              <w:bottom w:val="single" w:sz="4" w:space="0" w:color="auto"/>
              <w:right w:val="single" w:sz="4" w:space="0" w:color="auto"/>
            </w:tcBorders>
            <w:shd w:val="clear" w:color="auto" w:fill="auto"/>
            <w:vAlign w:val="center"/>
            <w:hideMark/>
          </w:tcPr>
          <w:p w14:paraId="24D64A37" w14:textId="77777777" w:rsidR="00E31D6A" w:rsidRPr="00822565" w:rsidRDefault="00E31D6A" w:rsidP="00E31D6A">
            <w:pPr>
              <w:pStyle w:val="TAC"/>
              <w:rPr>
                <w:lang w:val="fi-FI" w:eastAsia="fi-FI"/>
              </w:rPr>
            </w:pPr>
            <w:r w:rsidRPr="00822565">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BE9D494" w14:textId="77777777" w:rsidR="00E31D6A" w:rsidRPr="00822565" w:rsidRDefault="00E31D6A" w:rsidP="00E31D6A">
            <w:pPr>
              <w:pStyle w:val="TAC"/>
              <w:rPr>
                <w:lang w:val="fi-FI" w:eastAsia="fi-FI"/>
              </w:rPr>
            </w:pPr>
            <w:r w:rsidRPr="00822565">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648D1F3C" w14:textId="77777777" w:rsidR="00E31D6A" w:rsidRPr="00822565" w:rsidRDefault="00E31D6A" w:rsidP="00E31D6A">
            <w:pPr>
              <w:pStyle w:val="TAC"/>
              <w:rPr>
                <w:lang w:val="fi-FI" w:eastAsia="fi-FI"/>
              </w:rPr>
            </w:pPr>
            <w:r w:rsidRPr="00822565">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14F4291A" w14:textId="77777777" w:rsidR="00E31D6A" w:rsidRPr="00822565" w:rsidRDefault="00E31D6A" w:rsidP="00E31D6A">
            <w:pPr>
              <w:pStyle w:val="TAC"/>
              <w:rPr>
                <w:lang w:val="fi-FI" w:eastAsia="fi-FI"/>
              </w:rPr>
            </w:pPr>
            <w:r w:rsidRPr="00822565">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75D977ED"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2DAA2C1"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8A29012" w14:textId="77777777" w:rsidR="00E31D6A" w:rsidRPr="00822565" w:rsidRDefault="00E31D6A" w:rsidP="00E31D6A">
            <w:pPr>
              <w:pStyle w:val="TAC"/>
              <w:rPr>
                <w:lang w:val="fi-FI" w:eastAsia="fi-FI"/>
              </w:rPr>
            </w:pPr>
            <w:r w:rsidRPr="00822565">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F7DC0BA" w14:textId="77777777" w:rsidR="00E31D6A" w:rsidRPr="00822565" w:rsidRDefault="00E31D6A" w:rsidP="00E31D6A">
            <w:pPr>
              <w:pStyle w:val="TAC"/>
              <w:rPr>
                <w:lang w:val="fi-FI" w:eastAsia="fi-FI"/>
              </w:rPr>
            </w:pPr>
            <w:r w:rsidRPr="00822565">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5796A1"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93A9062" w14:textId="77777777" w:rsidR="00E31D6A" w:rsidRPr="00822565" w:rsidRDefault="00E31D6A" w:rsidP="00E31D6A">
            <w:pPr>
              <w:pStyle w:val="TAC"/>
              <w:rPr>
                <w:lang w:val="fi-FI" w:eastAsia="fi-FI"/>
              </w:rPr>
            </w:pPr>
            <w:r w:rsidRPr="00822565">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C1B6AC"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089D1BC" w14:textId="77777777" w:rsidR="00E31D6A" w:rsidRPr="00822565" w:rsidRDefault="00E31D6A" w:rsidP="00E31D6A">
            <w:pPr>
              <w:pStyle w:val="TAC"/>
              <w:rPr>
                <w:lang w:val="fi-FI" w:eastAsia="fi-FI"/>
              </w:rPr>
            </w:pPr>
            <w:r w:rsidRPr="00822565">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3FC67B" w14:textId="77777777" w:rsidR="00E31D6A" w:rsidRPr="00822565" w:rsidRDefault="00E31D6A" w:rsidP="00E31D6A">
            <w:pPr>
              <w:pStyle w:val="TAC"/>
              <w:rPr>
                <w:lang w:val="fi-FI" w:eastAsia="fi-FI"/>
              </w:rPr>
            </w:pPr>
            <w:r w:rsidRPr="00822565">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3AE2478" w14:textId="77777777" w:rsidR="00E31D6A" w:rsidRPr="00822565" w:rsidRDefault="00E31D6A" w:rsidP="00E31D6A">
            <w:pPr>
              <w:pStyle w:val="TAC"/>
              <w:rPr>
                <w:lang w:val="fi-FI" w:eastAsia="fi-FI"/>
              </w:rPr>
            </w:pPr>
            <w:r w:rsidRPr="00822565">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AB9CEFB" w14:textId="77777777" w:rsidR="00E31D6A" w:rsidRPr="00822565" w:rsidRDefault="00E31D6A" w:rsidP="00E31D6A">
            <w:pPr>
              <w:pStyle w:val="TAC"/>
              <w:rPr>
                <w:lang w:val="fi-FI" w:eastAsia="fi-FI"/>
              </w:rPr>
            </w:pPr>
            <w:r w:rsidRPr="00822565">
              <w:rPr>
                <w:lang w:val="en-US" w:eastAsia="fi-FI"/>
              </w:rPr>
              <w:t>0</w:t>
            </w:r>
          </w:p>
        </w:tc>
      </w:tr>
      <w:tr w:rsidR="00E31D6A" w:rsidRPr="00FE760F" w14:paraId="76F3DCE2"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8DCC4A0" w14:textId="77777777" w:rsidR="00E31D6A" w:rsidRPr="00FE760F" w:rsidRDefault="00E31D6A" w:rsidP="00E31D6A">
            <w:pPr>
              <w:pStyle w:val="TAC"/>
              <w:rPr>
                <w:lang w:val="fi-FI" w:eastAsia="fi-FI"/>
              </w:rPr>
            </w:pPr>
            <w:r w:rsidRPr="00FE760F">
              <w:rPr>
                <w:lang w:val="sv-SE" w:eastAsia="fi-FI"/>
              </w:rPr>
              <w:t>CA_n260(A-2Q)</w:t>
            </w:r>
          </w:p>
        </w:tc>
        <w:tc>
          <w:tcPr>
            <w:tcW w:w="1390" w:type="dxa"/>
            <w:tcBorders>
              <w:top w:val="nil"/>
              <w:left w:val="nil"/>
              <w:bottom w:val="single" w:sz="4" w:space="0" w:color="auto"/>
              <w:right w:val="single" w:sz="4" w:space="0" w:color="auto"/>
            </w:tcBorders>
            <w:shd w:val="clear" w:color="auto" w:fill="auto"/>
            <w:vAlign w:val="center"/>
            <w:hideMark/>
          </w:tcPr>
          <w:p w14:paraId="386FEB31" w14:textId="77777777" w:rsidR="00E31D6A" w:rsidRPr="00FE760F" w:rsidRDefault="00E31D6A" w:rsidP="00E31D6A">
            <w:pPr>
              <w:pStyle w:val="TAC"/>
              <w:rPr>
                <w:lang w:val="fi-FI" w:eastAsia="fi-FI"/>
              </w:rPr>
            </w:pPr>
            <w:r w:rsidRPr="00FE760F">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89E9210" w14:textId="77777777" w:rsidR="00E31D6A" w:rsidRPr="00FE760F" w:rsidRDefault="00E31D6A" w:rsidP="00E31D6A">
            <w:pPr>
              <w:pStyle w:val="TAC"/>
              <w:rPr>
                <w:lang w:val="fi-FI" w:eastAsia="fi-FI"/>
              </w:rPr>
            </w:pPr>
            <w:r w:rsidRPr="00FE760F">
              <w:rPr>
                <w:lang w:eastAsia="fi-FI"/>
              </w:rPr>
              <w:t>n260</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365652CB" w14:textId="77777777" w:rsidR="00E31D6A" w:rsidRPr="00FE760F" w:rsidRDefault="00E31D6A" w:rsidP="00E31D6A">
            <w:pPr>
              <w:pStyle w:val="TAC"/>
              <w:rPr>
                <w:lang w:val="fi-FI" w:eastAsia="fi-FI"/>
              </w:rPr>
            </w:pPr>
            <w:r w:rsidRPr="00FE760F">
              <w:rPr>
                <w:lang w:eastAsia="fi-FI"/>
              </w:rPr>
              <w:t>CA_n260(2Q)</w:t>
            </w:r>
          </w:p>
        </w:tc>
        <w:tc>
          <w:tcPr>
            <w:tcW w:w="837" w:type="dxa"/>
            <w:tcBorders>
              <w:top w:val="nil"/>
              <w:left w:val="nil"/>
              <w:bottom w:val="single" w:sz="4" w:space="0" w:color="auto"/>
              <w:right w:val="single" w:sz="4" w:space="0" w:color="auto"/>
            </w:tcBorders>
            <w:shd w:val="clear" w:color="auto" w:fill="auto"/>
            <w:vAlign w:val="center"/>
            <w:hideMark/>
          </w:tcPr>
          <w:p w14:paraId="28B30D90"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81C22A7"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6A5C99"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D6F4435"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0986AF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4B502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4FCA21"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60A3C1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AF171E"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516A38E"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708D4744" w14:textId="77777777" w:rsidR="00E31D6A" w:rsidRPr="00FE760F" w:rsidRDefault="00E31D6A" w:rsidP="00E31D6A">
            <w:pPr>
              <w:pStyle w:val="TAC"/>
              <w:rPr>
                <w:lang w:val="fi-FI" w:eastAsia="fi-FI"/>
              </w:rPr>
            </w:pPr>
            <w:r w:rsidRPr="00FE760F">
              <w:rPr>
                <w:lang w:val="en-US" w:eastAsia="fi-FI"/>
              </w:rPr>
              <w:t>0</w:t>
            </w:r>
          </w:p>
        </w:tc>
      </w:tr>
      <w:tr w:rsidR="00E31D6A" w:rsidRPr="00FE760F" w14:paraId="4D23F124"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46DBA93" w14:textId="77777777" w:rsidR="00E31D6A" w:rsidRPr="00FE760F" w:rsidRDefault="00E31D6A" w:rsidP="00E31D6A">
            <w:pPr>
              <w:pStyle w:val="TAC"/>
              <w:rPr>
                <w:lang w:val="fi-FI" w:eastAsia="fi-FI"/>
              </w:rPr>
            </w:pPr>
            <w:r w:rsidRPr="00FE760F">
              <w:rPr>
                <w:lang w:val="sv-SE" w:eastAsia="fi-FI"/>
              </w:rPr>
              <w:t>CA_n260(2A-Q)</w:t>
            </w:r>
          </w:p>
        </w:tc>
        <w:tc>
          <w:tcPr>
            <w:tcW w:w="1390" w:type="dxa"/>
            <w:tcBorders>
              <w:top w:val="nil"/>
              <w:left w:val="nil"/>
              <w:bottom w:val="single" w:sz="4" w:space="0" w:color="auto"/>
              <w:right w:val="single" w:sz="4" w:space="0" w:color="auto"/>
            </w:tcBorders>
            <w:shd w:val="clear" w:color="auto" w:fill="auto"/>
            <w:vAlign w:val="center"/>
            <w:hideMark/>
          </w:tcPr>
          <w:p w14:paraId="009B3F3F" w14:textId="77777777" w:rsidR="00E31D6A" w:rsidRPr="00FE760F" w:rsidRDefault="00E31D6A" w:rsidP="00E31D6A">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ED5FCF2"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5255BE6F" w14:textId="77777777" w:rsidR="00E31D6A" w:rsidRPr="00FE760F" w:rsidRDefault="00E31D6A" w:rsidP="00E31D6A">
            <w:pPr>
              <w:pStyle w:val="TAC"/>
              <w:rPr>
                <w:lang w:val="fi-FI" w:eastAsia="fi-FI"/>
              </w:rPr>
            </w:pPr>
            <w:r w:rsidRPr="00FE760F">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3E778A8E"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B0B4873"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AE7159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E34AD2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5E2B25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4DF9369"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26EFA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0C4783E"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459A33"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539486E"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619C8840" w14:textId="77777777" w:rsidR="00E31D6A" w:rsidRPr="00FE760F" w:rsidRDefault="00E31D6A" w:rsidP="00E31D6A">
            <w:pPr>
              <w:pStyle w:val="TAC"/>
              <w:rPr>
                <w:lang w:val="fi-FI" w:eastAsia="fi-FI"/>
              </w:rPr>
            </w:pPr>
            <w:r w:rsidRPr="00FE760F">
              <w:rPr>
                <w:lang w:val="en-US" w:eastAsia="fi-FI"/>
              </w:rPr>
              <w:t>0</w:t>
            </w:r>
          </w:p>
        </w:tc>
      </w:tr>
      <w:tr w:rsidR="00E31D6A" w:rsidRPr="00FE760F" w14:paraId="419B422B"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E6CF83" w14:textId="77777777" w:rsidR="00E31D6A" w:rsidRPr="00FE760F" w:rsidRDefault="00E31D6A" w:rsidP="00E31D6A">
            <w:pPr>
              <w:pStyle w:val="TAC"/>
              <w:rPr>
                <w:lang w:val="fi-FI" w:eastAsia="fi-FI"/>
              </w:rPr>
            </w:pPr>
            <w:r w:rsidRPr="00FE760F">
              <w:rPr>
                <w:lang w:val="sv-SE" w:eastAsia="fi-FI"/>
              </w:rPr>
              <w:t>CA_n260(2A-2Q)</w:t>
            </w:r>
          </w:p>
        </w:tc>
        <w:tc>
          <w:tcPr>
            <w:tcW w:w="1390" w:type="dxa"/>
            <w:tcBorders>
              <w:top w:val="nil"/>
              <w:left w:val="nil"/>
              <w:bottom w:val="single" w:sz="4" w:space="0" w:color="auto"/>
              <w:right w:val="single" w:sz="4" w:space="0" w:color="auto"/>
            </w:tcBorders>
            <w:shd w:val="clear" w:color="auto" w:fill="auto"/>
            <w:vAlign w:val="center"/>
            <w:hideMark/>
          </w:tcPr>
          <w:p w14:paraId="0FB3C1D7" w14:textId="77777777" w:rsidR="00E31D6A" w:rsidRPr="00FE760F" w:rsidRDefault="00E31D6A" w:rsidP="00E31D6A">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E200249" w14:textId="77777777" w:rsidR="00E31D6A" w:rsidRPr="00FE760F" w:rsidRDefault="00E31D6A" w:rsidP="00E31D6A">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2D0498AA" w14:textId="77777777" w:rsidR="00E31D6A" w:rsidRPr="00FE760F" w:rsidRDefault="00E31D6A" w:rsidP="00E31D6A">
            <w:pPr>
              <w:pStyle w:val="TAC"/>
              <w:rPr>
                <w:lang w:val="fi-FI" w:eastAsia="fi-FI"/>
              </w:rPr>
            </w:pPr>
            <w:r w:rsidRPr="00FE760F">
              <w:rPr>
                <w:lang w:eastAsia="fi-FI"/>
              </w:rPr>
              <w:t>CA_n260(2Q)</w:t>
            </w:r>
          </w:p>
        </w:tc>
        <w:tc>
          <w:tcPr>
            <w:tcW w:w="992" w:type="dxa"/>
            <w:tcBorders>
              <w:top w:val="nil"/>
              <w:left w:val="nil"/>
              <w:bottom w:val="single" w:sz="4" w:space="0" w:color="auto"/>
              <w:right w:val="single" w:sz="4" w:space="0" w:color="auto"/>
            </w:tcBorders>
            <w:shd w:val="clear" w:color="auto" w:fill="auto"/>
            <w:vAlign w:val="center"/>
            <w:hideMark/>
          </w:tcPr>
          <w:p w14:paraId="24618C33"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D4C3D38"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0D56C2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6A1FF3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C8908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5EB067"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7A2378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394DA0"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263B835"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769EB539" w14:textId="77777777" w:rsidR="00E31D6A" w:rsidRPr="00FE760F" w:rsidRDefault="00E31D6A" w:rsidP="00E31D6A">
            <w:pPr>
              <w:pStyle w:val="TAC"/>
              <w:rPr>
                <w:lang w:val="fi-FI" w:eastAsia="fi-FI"/>
              </w:rPr>
            </w:pPr>
            <w:r w:rsidRPr="00FE760F">
              <w:rPr>
                <w:lang w:val="en-US" w:eastAsia="fi-FI"/>
              </w:rPr>
              <w:t>0</w:t>
            </w:r>
          </w:p>
        </w:tc>
      </w:tr>
      <w:tr w:rsidR="00E31D6A" w:rsidRPr="00FE760F" w14:paraId="27DF3FD3"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C464C33" w14:textId="77777777" w:rsidR="00E31D6A" w:rsidRPr="00FE760F" w:rsidRDefault="00E31D6A" w:rsidP="00E31D6A">
            <w:pPr>
              <w:pStyle w:val="TAC"/>
              <w:rPr>
                <w:lang w:val="fi-FI" w:eastAsia="fi-FI"/>
              </w:rPr>
            </w:pPr>
            <w:r w:rsidRPr="00FE760F">
              <w:rPr>
                <w:lang w:val="sv-SE" w:eastAsia="fi-FI"/>
              </w:rPr>
              <w:t>CA_n260(3A-Q)</w:t>
            </w:r>
          </w:p>
        </w:tc>
        <w:tc>
          <w:tcPr>
            <w:tcW w:w="1390" w:type="dxa"/>
            <w:tcBorders>
              <w:top w:val="nil"/>
              <w:left w:val="nil"/>
              <w:bottom w:val="single" w:sz="4" w:space="0" w:color="auto"/>
              <w:right w:val="single" w:sz="4" w:space="0" w:color="auto"/>
            </w:tcBorders>
            <w:shd w:val="clear" w:color="auto" w:fill="auto"/>
            <w:vAlign w:val="center"/>
            <w:hideMark/>
          </w:tcPr>
          <w:p w14:paraId="2FE645E7" w14:textId="77777777" w:rsidR="00E31D6A" w:rsidRPr="00FE760F" w:rsidRDefault="00E31D6A" w:rsidP="00E31D6A">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30146EAF" w14:textId="77777777" w:rsidR="00E31D6A" w:rsidRPr="00FE760F" w:rsidRDefault="00E31D6A" w:rsidP="00E31D6A">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1AE6F928" w14:textId="77777777" w:rsidR="00E31D6A" w:rsidRPr="00FE760F" w:rsidRDefault="00E31D6A" w:rsidP="00E31D6A">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29F1353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59470D4"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AB93EA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FA6152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86CD7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84321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98214C9"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6455F6"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428A45"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55BF52FB" w14:textId="77777777" w:rsidR="00E31D6A" w:rsidRPr="00FE760F" w:rsidRDefault="00E31D6A" w:rsidP="00E31D6A">
            <w:pPr>
              <w:pStyle w:val="TAC"/>
              <w:rPr>
                <w:lang w:val="fi-FI" w:eastAsia="fi-FI"/>
              </w:rPr>
            </w:pPr>
            <w:r w:rsidRPr="00FE760F">
              <w:rPr>
                <w:lang w:val="en-US" w:eastAsia="fi-FI"/>
              </w:rPr>
              <w:t>0</w:t>
            </w:r>
          </w:p>
        </w:tc>
      </w:tr>
      <w:tr w:rsidR="00E31D6A" w:rsidRPr="00FE760F" w14:paraId="417577C0"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AA056EC" w14:textId="77777777" w:rsidR="00E31D6A" w:rsidRPr="00FE760F" w:rsidRDefault="00E31D6A" w:rsidP="00E31D6A">
            <w:pPr>
              <w:pStyle w:val="TAC"/>
              <w:rPr>
                <w:lang w:val="fi-FI" w:eastAsia="fi-FI"/>
              </w:rPr>
            </w:pPr>
            <w:r w:rsidRPr="00FE760F">
              <w:rPr>
                <w:lang w:val="sv-SE" w:eastAsia="fi-FI"/>
              </w:rPr>
              <w:t>CA_n260(3A-2Q)</w:t>
            </w:r>
          </w:p>
        </w:tc>
        <w:tc>
          <w:tcPr>
            <w:tcW w:w="1390" w:type="dxa"/>
            <w:tcBorders>
              <w:top w:val="nil"/>
              <w:left w:val="nil"/>
              <w:bottom w:val="single" w:sz="4" w:space="0" w:color="auto"/>
              <w:right w:val="single" w:sz="4" w:space="0" w:color="auto"/>
            </w:tcBorders>
            <w:shd w:val="clear" w:color="auto" w:fill="auto"/>
            <w:vAlign w:val="center"/>
            <w:hideMark/>
          </w:tcPr>
          <w:p w14:paraId="34336A56" w14:textId="77777777" w:rsidR="00E31D6A" w:rsidRPr="00FE760F" w:rsidRDefault="00E31D6A" w:rsidP="00E31D6A">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33832D79" w14:textId="77777777" w:rsidR="00E31D6A" w:rsidRPr="00FE760F" w:rsidRDefault="00E31D6A" w:rsidP="00E31D6A">
            <w:pPr>
              <w:pStyle w:val="TAC"/>
              <w:rPr>
                <w:lang w:val="fi-FI" w:eastAsia="fi-FI"/>
              </w:rPr>
            </w:pPr>
            <w:r w:rsidRPr="00FE760F">
              <w:rPr>
                <w:lang w:eastAsia="fi-FI"/>
              </w:rPr>
              <w:t>CA_n260(3A)</w:t>
            </w:r>
          </w:p>
        </w:tc>
        <w:tc>
          <w:tcPr>
            <w:tcW w:w="1829" w:type="dxa"/>
            <w:gridSpan w:val="2"/>
            <w:tcBorders>
              <w:top w:val="single" w:sz="4" w:space="0" w:color="auto"/>
              <w:left w:val="nil"/>
              <w:bottom w:val="single" w:sz="4" w:space="0" w:color="auto"/>
              <w:right w:val="single" w:sz="4" w:space="0" w:color="000000"/>
            </w:tcBorders>
            <w:shd w:val="clear" w:color="auto" w:fill="auto"/>
            <w:vAlign w:val="center"/>
            <w:hideMark/>
          </w:tcPr>
          <w:p w14:paraId="4A7458B1" w14:textId="77777777" w:rsidR="00E31D6A" w:rsidRPr="00FE760F" w:rsidRDefault="00E31D6A" w:rsidP="00E31D6A">
            <w:pPr>
              <w:pStyle w:val="TAC"/>
              <w:rPr>
                <w:lang w:val="fi-FI" w:eastAsia="fi-FI"/>
              </w:rPr>
            </w:pPr>
            <w:r w:rsidRPr="00FE760F">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6C7B610E"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4473F5C"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568E3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9A3C4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0846E4"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794686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760D83"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2F1291D" w14:textId="77777777" w:rsidR="00E31D6A" w:rsidRPr="00FE760F" w:rsidRDefault="00E31D6A" w:rsidP="00E31D6A">
            <w:pPr>
              <w:pStyle w:val="TAC"/>
              <w:rPr>
                <w:lang w:val="fi-FI" w:eastAsia="fi-FI"/>
              </w:rPr>
            </w:pPr>
            <w:r>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08C3252A" w14:textId="77777777" w:rsidR="00E31D6A" w:rsidRPr="00FE760F" w:rsidRDefault="00E31D6A" w:rsidP="00E31D6A">
            <w:pPr>
              <w:pStyle w:val="TAC"/>
              <w:rPr>
                <w:lang w:val="fi-FI" w:eastAsia="fi-FI"/>
              </w:rPr>
            </w:pPr>
            <w:r w:rsidRPr="00FE760F">
              <w:rPr>
                <w:lang w:val="en-US" w:eastAsia="fi-FI"/>
              </w:rPr>
              <w:t>0</w:t>
            </w:r>
          </w:p>
        </w:tc>
      </w:tr>
      <w:tr w:rsidR="00E31D6A" w:rsidRPr="00FE760F" w14:paraId="0D0DCDA4"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27FE321" w14:textId="77777777" w:rsidR="00E31D6A" w:rsidRPr="00FE760F" w:rsidRDefault="00E31D6A" w:rsidP="00E31D6A">
            <w:pPr>
              <w:pStyle w:val="TAC"/>
              <w:rPr>
                <w:lang w:val="fi-FI" w:eastAsia="fi-FI"/>
              </w:rPr>
            </w:pPr>
            <w:r w:rsidRPr="00FE760F">
              <w:rPr>
                <w:lang w:val="sv-SE" w:eastAsia="fi-FI"/>
              </w:rPr>
              <w:t>CA_n260(4A-Q)</w:t>
            </w:r>
          </w:p>
        </w:tc>
        <w:tc>
          <w:tcPr>
            <w:tcW w:w="1390" w:type="dxa"/>
            <w:tcBorders>
              <w:top w:val="nil"/>
              <w:left w:val="nil"/>
              <w:bottom w:val="single" w:sz="4" w:space="0" w:color="auto"/>
              <w:right w:val="single" w:sz="4" w:space="0" w:color="auto"/>
            </w:tcBorders>
            <w:shd w:val="clear" w:color="auto" w:fill="auto"/>
            <w:vAlign w:val="center"/>
            <w:hideMark/>
          </w:tcPr>
          <w:p w14:paraId="0F3955CA" w14:textId="77777777" w:rsidR="00E31D6A" w:rsidRPr="00FE760F" w:rsidRDefault="00E31D6A" w:rsidP="00E31D6A">
            <w:pPr>
              <w:pStyle w:val="TAC"/>
              <w:rPr>
                <w:lang w:val="fi-FI" w:eastAsia="fi-FI"/>
              </w:rPr>
            </w:pPr>
            <w:r w:rsidRPr="00FE760F">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259CCFF8" w14:textId="77777777" w:rsidR="00E31D6A" w:rsidRPr="00FE760F" w:rsidRDefault="00E31D6A" w:rsidP="00E31D6A">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0BE32FAB" w14:textId="77777777" w:rsidR="00E31D6A" w:rsidRPr="00FE760F" w:rsidRDefault="00E31D6A" w:rsidP="00E31D6A">
            <w:pPr>
              <w:pStyle w:val="TAC"/>
              <w:rPr>
                <w:lang w:val="fi-FI" w:eastAsia="fi-FI"/>
              </w:rPr>
            </w:pPr>
            <w:r w:rsidRPr="00FE760F">
              <w:rPr>
                <w:lang w:eastAsia="fi-FI"/>
              </w:rPr>
              <w:t>CA_n260Q</w:t>
            </w:r>
          </w:p>
        </w:tc>
        <w:tc>
          <w:tcPr>
            <w:tcW w:w="850" w:type="dxa"/>
            <w:tcBorders>
              <w:top w:val="nil"/>
              <w:left w:val="nil"/>
              <w:bottom w:val="single" w:sz="4" w:space="0" w:color="auto"/>
              <w:right w:val="single" w:sz="4" w:space="0" w:color="auto"/>
            </w:tcBorders>
            <w:shd w:val="clear" w:color="auto" w:fill="auto"/>
            <w:vAlign w:val="center"/>
            <w:hideMark/>
          </w:tcPr>
          <w:p w14:paraId="25A86D0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96C022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F9AA29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5CB606"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BFFA57"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CF3C6A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19CA57"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B74503C" w14:textId="77777777" w:rsidR="00E31D6A" w:rsidRPr="00FE760F" w:rsidRDefault="00E31D6A" w:rsidP="00E31D6A">
            <w:pPr>
              <w:pStyle w:val="TAC"/>
              <w:rPr>
                <w:lang w:val="fi-FI" w:eastAsia="fi-FI"/>
              </w:rPr>
            </w:pPr>
            <w:r>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1836E577" w14:textId="77777777" w:rsidR="00E31D6A" w:rsidRPr="00FE760F" w:rsidRDefault="00E31D6A" w:rsidP="00E31D6A">
            <w:pPr>
              <w:pStyle w:val="TAC"/>
              <w:rPr>
                <w:lang w:val="fi-FI" w:eastAsia="fi-FI"/>
              </w:rPr>
            </w:pPr>
            <w:r w:rsidRPr="00FE760F">
              <w:rPr>
                <w:lang w:val="en-US" w:eastAsia="fi-FI"/>
              </w:rPr>
              <w:t>0</w:t>
            </w:r>
          </w:p>
        </w:tc>
      </w:tr>
      <w:tr w:rsidR="00E31D6A" w:rsidRPr="00FE760F" w14:paraId="7E34FE0F"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596C406" w14:textId="77777777" w:rsidR="00E31D6A" w:rsidRPr="00FE760F" w:rsidRDefault="00E31D6A" w:rsidP="00E31D6A">
            <w:pPr>
              <w:pStyle w:val="TAC"/>
              <w:rPr>
                <w:lang w:val="fi-FI" w:eastAsia="fi-FI"/>
              </w:rPr>
            </w:pPr>
            <w:r w:rsidRPr="00FE760F">
              <w:rPr>
                <w:lang w:val="sv-SE" w:eastAsia="fi-FI"/>
              </w:rPr>
              <w:t>CA_n260(D-2G)</w:t>
            </w:r>
          </w:p>
        </w:tc>
        <w:tc>
          <w:tcPr>
            <w:tcW w:w="1390" w:type="dxa"/>
            <w:tcBorders>
              <w:top w:val="nil"/>
              <w:left w:val="nil"/>
              <w:bottom w:val="single" w:sz="4" w:space="0" w:color="auto"/>
              <w:right w:val="single" w:sz="4" w:space="0" w:color="auto"/>
            </w:tcBorders>
            <w:shd w:val="clear" w:color="auto" w:fill="auto"/>
            <w:vAlign w:val="center"/>
            <w:hideMark/>
          </w:tcPr>
          <w:p w14:paraId="63EB03E7"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A019A12" w14:textId="77777777" w:rsidR="00E31D6A" w:rsidRPr="00FE760F" w:rsidRDefault="00E31D6A" w:rsidP="00E31D6A">
            <w:pPr>
              <w:pStyle w:val="TAC"/>
              <w:rPr>
                <w:lang w:val="fi-FI" w:eastAsia="fi-FI"/>
              </w:rPr>
            </w:pPr>
            <w:r w:rsidRPr="00FE760F">
              <w:rPr>
                <w:lang w:eastAsia="fi-FI"/>
              </w:rPr>
              <w:t>CA_n260D</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3A80869F" w14:textId="77777777" w:rsidR="00E31D6A" w:rsidRPr="00FE760F" w:rsidRDefault="00E31D6A" w:rsidP="00E31D6A">
            <w:pPr>
              <w:pStyle w:val="TAC"/>
              <w:rPr>
                <w:lang w:val="fi-FI" w:eastAsia="fi-FI"/>
              </w:rPr>
            </w:pPr>
            <w:r w:rsidRPr="00FE760F">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6FB952AF"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3A5E40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E28F1DF"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3D3ED5A"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4455A8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AFD0A8"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E4733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924783F"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25C103"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E6A4570"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DF6C01C" w14:textId="77777777" w:rsidR="00E31D6A" w:rsidRPr="00FE760F" w:rsidRDefault="00E31D6A" w:rsidP="00E31D6A">
            <w:pPr>
              <w:pStyle w:val="TAC"/>
              <w:rPr>
                <w:lang w:val="fi-FI" w:eastAsia="fi-FI"/>
              </w:rPr>
            </w:pPr>
            <w:r w:rsidRPr="00FE760F">
              <w:rPr>
                <w:lang w:val="en-US" w:eastAsia="fi-FI"/>
              </w:rPr>
              <w:t>0</w:t>
            </w:r>
          </w:p>
        </w:tc>
      </w:tr>
      <w:tr w:rsidR="00E31D6A" w:rsidRPr="00FE760F" w14:paraId="3801BA03"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2038A72" w14:textId="77777777" w:rsidR="00E31D6A" w:rsidRPr="00FE760F" w:rsidRDefault="00E31D6A" w:rsidP="00E31D6A">
            <w:pPr>
              <w:pStyle w:val="TAC"/>
              <w:rPr>
                <w:lang w:val="fi-FI" w:eastAsia="fi-FI"/>
              </w:rPr>
            </w:pPr>
            <w:r w:rsidRPr="00FE760F">
              <w:rPr>
                <w:lang w:eastAsia="fi-FI"/>
              </w:rPr>
              <w:t>CA_n260(2D-O)</w:t>
            </w:r>
          </w:p>
        </w:tc>
        <w:tc>
          <w:tcPr>
            <w:tcW w:w="1390" w:type="dxa"/>
            <w:tcBorders>
              <w:top w:val="nil"/>
              <w:left w:val="nil"/>
              <w:bottom w:val="single" w:sz="4" w:space="0" w:color="auto"/>
              <w:right w:val="single" w:sz="4" w:space="0" w:color="auto"/>
            </w:tcBorders>
            <w:shd w:val="clear" w:color="auto" w:fill="auto"/>
            <w:vAlign w:val="center"/>
            <w:hideMark/>
          </w:tcPr>
          <w:p w14:paraId="6CE32123"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607B20DE" w14:textId="77777777" w:rsidR="00E31D6A" w:rsidRPr="00FE760F" w:rsidRDefault="00E31D6A" w:rsidP="00E31D6A">
            <w:pPr>
              <w:pStyle w:val="TAC"/>
              <w:rPr>
                <w:lang w:val="fi-FI" w:eastAsia="fi-FI"/>
              </w:rPr>
            </w:pPr>
            <w:r w:rsidRPr="00FE760F">
              <w:rPr>
                <w:lang w:eastAsia="fi-FI"/>
              </w:rPr>
              <w:t>CA_n260(2D)</w:t>
            </w:r>
          </w:p>
        </w:tc>
        <w:tc>
          <w:tcPr>
            <w:tcW w:w="992" w:type="dxa"/>
            <w:tcBorders>
              <w:top w:val="nil"/>
              <w:left w:val="nil"/>
              <w:bottom w:val="single" w:sz="4" w:space="0" w:color="auto"/>
              <w:right w:val="single" w:sz="4" w:space="0" w:color="auto"/>
            </w:tcBorders>
            <w:shd w:val="clear" w:color="auto" w:fill="auto"/>
            <w:vAlign w:val="center"/>
            <w:hideMark/>
          </w:tcPr>
          <w:p w14:paraId="6EA8C6E0" w14:textId="77777777" w:rsidR="00E31D6A" w:rsidRPr="00FE760F" w:rsidRDefault="00E31D6A" w:rsidP="00E31D6A">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5BE28499"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1C05B9ED"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2BA727F"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5C72AD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C400A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59F27E"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B88DDD"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22712B4"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055EC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912CF64"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21AAFEE7" w14:textId="77777777" w:rsidR="00E31D6A" w:rsidRPr="00FE760F" w:rsidRDefault="00E31D6A" w:rsidP="00E31D6A">
            <w:pPr>
              <w:pStyle w:val="TAC"/>
              <w:rPr>
                <w:lang w:val="fi-FI" w:eastAsia="fi-FI"/>
              </w:rPr>
            </w:pPr>
            <w:r w:rsidRPr="00FE760F">
              <w:rPr>
                <w:lang w:val="en-US" w:eastAsia="fi-FI"/>
              </w:rPr>
              <w:t>0</w:t>
            </w:r>
          </w:p>
        </w:tc>
      </w:tr>
      <w:tr w:rsidR="00E31D6A" w:rsidRPr="00FE760F" w14:paraId="6AA7938B"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549D39E" w14:textId="77777777" w:rsidR="00E31D6A" w:rsidRPr="00FE760F" w:rsidRDefault="00E31D6A" w:rsidP="00E31D6A">
            <w:pPr>
              <w:pStyle w:val="TAC"/>
              <w:rPr>
                <w:lang w:val="fi-FI" w:eastAsia="fi-FI"/>
              </w:rPr>
            </w:pPr>
            <w:r w:rsidRPr="00FE760F">
              <w:rPr>
                <w:lang w:eastAsia="fi-FI"/>
              </w:rPr>
              <w:t>CA_n260(D-2O)</w:t>
            </w:r>
          </w:p>
        </w:tc>
        <w:tc>
          <w:tcPr>
            <w:tcW w:w="1390" w:type="dxa"/>
            <w:tcBorders>
              <w:top w:val="nil"/>
              <w:left w:val="nil"/>
              <w:bottom w:val="single" w:sz="4" w:space="0" w:color="auto"/>
              <w:right w:val="single" w:sz="4" w:space="0" w:color="auto"/>
            </w:tcBorders>
            <w:shd w:val="clear" w:color="auto" w:fill="auto"/>
            <w:vAlign w:val="center"/>
            <w:hideMark/>
          </w:tcPr>
          <w:p w14:paraId="6C4815A9"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473D641" w14:textId="77777777" w:rsidR="00E31D6A" w:rsidRPr="00FE760F" w:rsidRDefault="00E31D6A" w:rsidP="00E31D6A">
            <w:pPr>
              <w:pStyle w:val="TAC"/>
              <w:rPr>
                <w:lang w:val="fi-FI" w:eastAsia="fi-FI"/>
              </w:rPr>
            </w:pPr>
            <w:r w:rsidRPr="00FE760F">
              <w:rPr>
                <w:lang w:eastAsia="fi-FI"/>
              </w:rPr>
              <w:t>CA_n260D</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0AEF37C9" w14:textId="77777777" w:rsidR="00E31D6A" w:rsidRPr="00FE760F" w:rsidRDefault="00E31D6A" w:rsidP="00E31D6A">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163BC807"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E757C41"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2C769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0CD9847"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A57C27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CB6369"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B17E5F"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049EA7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B3A20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C5CC4FC"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DFDBF7A" w14:textId="77777777" w:rsidR="00E31D6A" w:rsidRPr="00FE760F" w:rsidRDefault="00E31D6A" w:rsidP="00E31D6A">
            <w:pPr>
              <w:pStyle w:val="TAC"/>
              <w:rPr>
                <w:lang w:val="fi-FI" w:eastAsia="fi-FI"/>
              </w:rPr>
            </w:pPr>
            <w:r w:rsidRPr="00FE760F">
              <w:rPr>
                <w:lang w:val="en-US" w:eastAsia="fi-FI"/>
              </w:rPr>
              <w:t>0</w:t>
            </w:r>
          </w:p>
        </w:tc>
      </w:tr>
      <w:tr w:rsidR="00E31D6A" w:rsidRPr="00FE760F" w14:paraId="4EEA899D"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9D42EBD" w14:textId="77777777" w:rsidR="00E31D6A" w:rsidRPr="00FE760F" w:rsidRDefault="00E31D6A" w:rsidP="00E31D6A">
            <w:pPr>
              <w:pStyle w:val="TAC"/>
              <w:rPr>
                <w:lang w:val="fi-FI" w:eastAsia="fi-FI"/>
              </w:rPr>
            </w:pPr>
            <w:r w:rsidRPr="00FE760F">
              <w:rPr>
                <w:lang w:eastAsia="fi-FI"/>
              </w:rPr>
              <w:t>CA_n260(A-I)</w:t>
            </w:r>
          </w:p>
        </w:tc>
        <w:tc>
          <w:tcPr>
            <w:tcW w:w="1390" w:type="dxa"/>
            <w:tcBorders>
              <w:top w:val="nil"/>
              <w:left w:val="nil"/>
              <w:bottom w:val="single" w:sz="4" w:space="0" w:color="auto"/>
              <w:right w:val="single" w:sz="4" w:space="0" w:color="auto"/>
            </w:tcBorders>
            <w:shd w:val="clear" w:color="auto" w:fill="auto"/>
            <w:vAlign w:val="center"/>
            <w:hideMark/>
          </w:tcPr>
          <w:p w14:paraId="1C11CA13" w14:textId="77777777" w:rsidR="00E31D6A" w:rsidRPr="00FE760F" w:rsidRDefault="00E31D6A" w:rsidP="00E31D6A">
            <w:pPr>
              <w:pStyle w:val="TAC"/>
              <w:rPr>
                <w:lang w:val="fi-FI" w:eastAsia="fi-FI"/>
              </w:rPr>
            </w:pPr>
            <w:r w:rsidRPr="00FE760F">
              <w:rPr>
                <w:lang w:eastAsia="fi-FI"/>
              </w:rPr>
              <w:t>CA_n260I</w:t>
            </w:r>
          </w:p>
        </w:tc>
        <w:tc>
          <w:tcPr>
            <w:tcW w:w="1020" w:type="dxa"/>
            <w:tcBorders>
              <w:top w:val="nil"/>
              <w:left w:val="nil"/>
              <w:bottom w:val="single" w:sz="4" w:space="0" w:color="auto"/>
              <w:right w:val="single" w:sz="4" w:space="0" w:color="auto"/>
            </w:tcBorders>
            <w:shd w:val="clear" w:color="auto" w:fill="auto"/>
            <w:vAlign w:val="center"/>
            <w:hideMark/>
          </w:tcPr>
          <w:p w14:paraId="71820454"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23ED0B05" w14:textId="77777777" w:rsidR="00E31D6A" w:rsidRPr="00FE760F" w:rsidRDefault="00E31D6A" w:rsidP="00E31D6A">
            <w:pPr>
              <w:pStyle w:val="TAC"/>
              <w:rPr>
                <w:lang w:val="fi-FI" w:eastAsia="fi-FI"/>
              </w:rPr>
            </w:pPr>
            <w:r w:rsidRPr="00FE760F">
              <w:rPr>
                <w:lang w:eastAsia="fi-FI"/>
              </w:rPr>
              <w:t>CA_n260I</w:t>
            </w:r>
          </w:p>
        </w:tc>
        <w:tc>
          <w:tcPr>
            <w:tcW w:w="992" w:type="dxa"/>
            <w:tcBorders>
              <w:top w:val="nil"/>
              <w:left w:val="nil"/>
              <w:bottom w:val="single" w:sz="4" w:space="0" w:color="auto"/>
              <w:right w:val="single" w:sz="4" w:space="0" w:color="auto"/>
            </w:tcBorders>
            <w:shd w:val="clear" w:color="auto" w:fill="auto"/>
            <w:vAlign w:val="center"/>
            <w:hideMark/>
          </w:tcPr>
          <w:p w14:paraId="57CC8612"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C4056C6"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B4DDBE6"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4F9C498"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CF7E457" w14:textId="77777777" w:rsidR="00E31D6A" w:rsidRPr="00FE760F" w:rsidRDefault="00E31D6A" w:rsidP="00E31D6A">
            <w:pPr>
              <w:pStyle w:val="TAC"/>
              <w:rPr>
                <w:lang w:val="fi-FI" w:eastAsia="fi-FI"/>
              </w:rPr>
            </w:pPr>
            <w:r w:rsidRPr="00FE760F">
              <w:rPr>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CFFD7B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044A58" w14:textId="77777777" w:rsidR="00E31D6A" w:rsidRPr="00FE760F" w:rsidRDefault="00E31D6A" w:rsidP="00E31D6A">
            <w:pPr>
              <w:pStyle w:val="TAC"/>
              <w:rPr>
                <w:lang w:val="fi-FI" w:eastAsia="fi-FI"/>
              </w:rPr>
            </w:pPr>
            <w:r w:rsidRPr="00FE760F">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A50642"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6EDE839" w14:textId="77777777" w:rsidR="00E31D6A" w:rsidRPr="00FE760F" w:rsidRDefault="00E31D6A" w:rsidP="00E31D6A">
            <w:pPr>
              <w:pStyle w:val="TAC"/>
              <w:rPr>
                <w:lang w:val="fi-FI" w:eastAsia="fi-FI"/>
              </w:rPr>
            </w:pPr>
            <w:r w:rsidRPr="00FE760F">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F288CE" w14:textId="77777777" w:rsidR="00E31D6A" w:rsidRPr="00FE760F" w:rsidRDefault="00E31D6A" w:rsidP="00E31D6A">
            <w:pPr>
              <w:pStyle w:val="TAC"/>
              <w:rPr>
                <w:lang w:val="fi-FI" w:eastAsia="fi-FI"/>
              </w:rPr>
            </w:pPr>
            <w:r w:rsidRPr="00FE760F">
              <w:rPr>
                <w:lang w:val="en-US" w:eastAsia="fi-FI"/>
              </w:rPr>
              <w:t> </w:t>
            </w:r>
          </w:p>
        </w:tc>
        <w:tc>
          <w:tcPr>
            <w:tcW w:w="992" w:type="dxa"/>
            <w:tcBorders>
              <w:top w:val="nil"/>
              <w:left w:val="nil"/>
              <w:bottom w:val="single" w:sz="4" w:space="0" w:color="auto"/>
              <w:right w:val="single" w:sz="4" w:space="0" w:color="auto"/>
            </w:tcBorders>
            <w:shd w:val="clear" w:color="auto" w:fill="auto"/>
            <w:noWrap/>
            <w:vAlign w:val="center"/>
            <w:hideMark/>
          </w:tcPr>
          <w:p w14:paraId="56772638"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40214F3" w14:textId="77777777" w:rsidR="00E31D6A" w:rsidRPr="00FE760F" w:rsidRDefault="00E31D6A" w:rsidP="00E31D6A">
            <w:pPr>
              <w:pStyle w:val="TAC"/>
              <w:rPr>
                <w:lang w:val="fi-FI" w:eastAsia="fi-FI"/>
              </w:rPr>
            </w:pPr>
            <w:r w:rsidRPr="00FE760F">
              <w:rPr>
                <w:lang w:val="en-US" w:eastAsia="fi-FI"/>
              </w:rPr>
              <w:t>0</w:t>
            </w:r>
          </w:p>
        </w:tc>
      </w:tr>
      <w:tr w:rsidR="00E31D6A" w:rsidRPr="00FE760F" w14:paraId="4D42CADF"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6AE35FD" w14:textId="77777777" w:rsidR="00E31D6A" w:rsidRPr="00FE760F" w:rsidRDefault="00E31D6A" w:rsidP="00E31D6A">
            <w:pPr>
              <w:pStyle w:val="TAC"/>
              <w:rPr>
                <w:lang w:val="fi-FI" w:eastAsia="fi-FI"/>
              </w:rPr>
            </w:pPr>
            <w:r w:rsidRPr="00FE760F">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3459D83E" w14:textId="77777777" w:rsidR="00E31D6A" w:rsidRPr="00FE760F" w:rsidRDefault="00E31D6A" w:rsidP="00E31D6A">
            <w:pPr>
              <w:pStyle w:val="TAC"/>
              <w:rPr>
                <w:lang w:val="fi-FI" w:eastAsia="fi-FI"/>
              </w:rPr>
            </w:pPr>
            <w:r w:rsidRPr="00FE760F">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75C9983D" w14:textId="77777777" w:rsidR="00E31D6A" w:rsidRPr="00FE760F" w:rsidRDefault="00E31D6A" w:rsidP="00E31D6A">
            <w:pPr>
              <w:pStyle w:val="TAC"/>
              <w:rPr>
                <w:lang w:val="fi-FI" w:eastAsia="fi-FI"/>
              </w:rPr>
            </w:pPr>
            <w:r w:rsidRPr="00FE760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1E25492" w14:textId="77777777" w:rsidR="00E31D6A" w:rsidRPr="00FE760F" w:rsidRDefault="00E31D6A" w:rsidP="00E31D6A">
            <w:pPr>
              <w:pStyle w:val="TAC"/>
              <w:rPr>
                <w:lang w:val="fi-FI" w:eastAsia="fi-FI"/>
              </w:rPr>
            </w:pPr>
            <w:r w:rsidRPr="00FE760F">
              <w:rPr>
                <w:lang w:eastAsia="fi-FI"/>
              </w:rPr>
              <w:t xml:space="preserve">CA_n260G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2D33AFB"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C8A9623"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BAE865E" w14:textId="77777777" w:rsidR="00E31D6A" w:rsidRPr="00FE760F" w:rsidRDefault="00E31D6A" w:rsidP="00E31D6A">
            <w:pPr>
              <w:pStyle w:val="TAC"/>
              <w:rPr>
                <w:lang w:val="fi-FI" w:eastAsia="fi-FI"/>
              </w:rPr>
            </w:pPr>
            <w:r w:rsidRPr="00FE760F">
              <w:rPr>
                <w:lang w:eastAsia="fi-FI"/>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165B331"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45983FFC" w14:textId="77777777" w:rsidR="00E31D6A" w:rsidRPr="00FE760F" w:rsidRDefault="00E31D6A" w:rsidP="00E31D6A">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7CDB7093"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97AA2EE"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0C92AC0"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079DAA0"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DC4DB8E"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27AF9A" w14:textId="77777777" w:rsidR="00E31D6A" w:rsidRPr="00FE760F" w:rsidRDefault="00E31D6A" w:rsidP="00E31D6A">
            <w:pPr>
              <w:pStyle w:val="TAC"/>
              <w:rPr>
                <w:lang w:val="fi-FI" w:eastAsia="fi-FI"/>
              </w:rPr>
            </w:pPr>
            <w:r w:rsidRPr="00FE760F">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1888428" w14:textId="77777777" w:rsidR="00E31D6A" w:rsidRPr="00FE760F" w:rsidRDefault="00E31D6A" w:rsidP="00E31D6A">
            <w:pPr>
              <w:pStyle w:val="TAC"/>
              <w:rPr>
                <w:lang w:val="fi-FI" w:eastAsia="fi-FI"/>
              </w:rPr>
            </w:pPr>
            <w:r w:rsidRPr="00FE760F">
              <w:rPr>
                <w:lang w:val="en-US" w:eastAsia="fi-FI"/>
              </w:rPr>
              <w:t>0</w:t>
            </w:r>
          </w:p>
        </w:tc>
      </w:tr>
      <w:tr w:rsidR="00E31D6A" w:rsidRPr="00FE760F" w14:paraId="6E403558" w14:textId="77777777" w:rsidTr="00E31D6A">
        <w:trPr>
          <w:trHeight w:val="460"/>
        </w:trPr>
        <w:tc>
          <w:tcPr>
            <w:tcW w:w="1696" w:type="dxa"/>
            <w:vMerge/>
            <w:tcBorders>
              <w:top w:val="nil"/>
              <w:left w:val="single" w:sz="4" w:space="0" w:color="auto"/>
              <w:bottom w:val="single" w:sz="4" w:space="0" w:color="auto"/>
              <w:right w:val="single" w:sz="4" w:space="0" w:color="auto"/>
            </w:tcBorders>
            <w:vAlign w:val="center"/>
            <w:hideMark/>
          </w:tcPr>
          <w:p w14:paraId="166DACC6"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889E0A7"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auto"/>
              <w:right w:val="single" w:sz="4" w:space="0" w:color="auto"/>
            </w:tcBorders>
            <w:vAlign w:val="center"/>
            <w:hideMark/>
          </w:tcPr>
          <w:p w14:paraId="2C7C2D67"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2E68DE1"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1DDB2D3"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auto"/>
              <w:right w:val="single" w:sz="4" w:space="0" w:color="auto"/>
            </w:tcBorders>
            <w:vAlign w:val="center"/>
            <w:hideMark/>
          </w:tcPr>
          <w:p w14:paraId="41222A6F"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6C2BFBC"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08428038"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auto"/>
              <w:right w:val="single" w:sz="4" w:space="0" w:color="auto"/>
            </w:tcBorders>
            <w:vAlign w:val="center"/>
            <w:hideMark/>
          </w:tcPr>
          <w:p w14:paraId="7A3D8D8D"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266C56AE"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5461FD0"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E3F36CC"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2A25E77C"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B2E3C71"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07D17DF7"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ADA2814" w14:textId="77777777" w:rsidR="00E31D6A" w:rsidRPr="00FE760F" w:rsidRDefault="00E31D6A" w:rsidP="00E31D6A">
            <w:pPr>
              <w:pStyle w:val="TAC"/>
              <w:rPr>
                <w:lang w:val="fi-FI" w:eastAsia="fi-FI"/>
              </w:rPr>
            </w:pPr>
          </w:p>
        </w:tc>
      </w:tr>
      <w:tr w:rsidR="00E31D6A" w:rsidRPr="00FE760F" w14:paraId="039D699C"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04B6602" w14:textId="77777777" w:rsidR="00E31D6A" w:rsidRPr="00FE760F" w:rsidRDefault="00E31D6A" w:rsidP="00E31D6A">
            <w:pPr>
              <w:pStyle w:val="TAC"/>
              <w:rPr>
                <w:lang w:val="fi-FI" w:eastAsia="fi-FI"/>
              </w:rPr>
            </w:pPr>
            <w:r w:rsidRPr="00FE760F">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7952A13" w14:textId="77777777" w:rsidR="00E31D6A" w:rsidRPr="00FE760F" w:rsidRDefault="00E31D6A" w:rsidP="00E31D6A">
            <w:pPr>
              <w:pStyle w:val="TAC"/>
              <w:rPr>
                <w:lang w:val="fi-FI" w:eastAsia="fi-FI"/>
              </w:rPr>
            </w:pPr>
            <w:r w:rsidRPr="00FE760F">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107C0275" w14:textId="77777777" w:rsidR="00E31D6A" w:rsidRPr="00FE760F" w:rsidRDefault="00E31D6A" w:rsidP="00E31D6A">
            <w:pPr>
              <w:pStyle w:val="TAC"/>
              <w:rPr>
                <w:lang w:val="fi-FI" w:eastAsia="fi-FI"/>
              </w:rPr>
            </w:pPr>
            <w:r w:rsidRPr="00FE760F">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076F708" w14:textId="77777777" w:rsidR="00E31D6A" w:rsidRPr="00FE760F" w:rsidRDefault="00E31D6A" w:rsidP="00E31D6A">
            <w:pPr>
              <w:pStyle w:val="TAC"/>
              <w:rPr>
                <w:lang w:val="fi-FI" w:eastAsia="fi-FI"/>
              </w:rPr>
            </w:pPr>
            <w:r w:rsidRPr="00FE760F">
              <w:rPr>
                <w:lang w:eastAsia="fi-FI"/>
              </w:rPr>
              <w:t xml:space="preserve">CA_n260H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EEFAE0B"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BF4C86A"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8B98FF4"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1D470D1"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4DF8A810" w14:textId="77777777" w:rsidR="00E31D6A" w:rsidRPr="00FE760F" w:rsidRDefault="00E31D6A" w:rsidP="00E31D6A">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754591C"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9EB7C35"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A08F2D1"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458158B"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23F3243"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781A19" w14:textId="77777777" w:rsidR="00E31D6A" w:rsidRPr="00FE760F" w:rsidRDefault="00E31D6A" w:rsidP="00E31D6A">
            <w:pPr>
              <w:pStyle w:val="TAC"/>
              <w:rPr>
                <w:lang w:val="fi-FI" w:eastAsia="fi-FI"/>
              </w:rPr>
            </w:pPr>
            <w:r w:rsidRPr="00FE760F">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38DD7D2" w14:textId="77777777" w:rsidR="00E31D6A" w:rsidRPr="00FE760F" w:rsidRDefault="00E31D6A" w:rsidP="00E31D6A">
            <w:pPr>
              <w:pStyle w:val="TAC"/>
              <w:rPr>
                <w:lang w:val="fi-FI" w:eastAsia="fi-FI"/>
              </w:rPr>
            </w:pPr>
            <w:r w:rsidRPr="00FE760F">
              <w:rPr>
                <w:lang w:val="en-US" w:eastAsia="fi-FI"/>
              </w:rPr>
              <w:t>0</w:t>
            </w:r>
          </w:p>
        </w:tc>
      </w:tr>
      <w:tr w:rsidR="00E31D6A" w:rsidRPr="00FE760F" w14:paraId="4675E32D" w14:textId="77777777" w:rsidTr="00E31D6A">
        <w:trPr>
          <w:trHeight w:val="290"/>
        </w:trPr>
        <w:tc>
          <w:tcPr>
            <w:tcW w:w="1696" w:type="dxa"/>
            <w:vMerge/>
            <w:tcBorders>
              <w:top w:val="nil"/>
              <w:left w:val="single" w:sz="4" w:space="0" w:color="auto"/>
              <w:bottom w:val="single" w:sz="4" w:space="0" w:color="auto"/>
              <w:right w:val="single" w:sz="4" w:space="0" w:color="auto"/>
            </w:tcBorders>
            <w:vAlign w:val="center"/>
            <w:hideMark/>
          </w:tcPr>
          <w:p w14:paraId="48E942BD"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37B227EC"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48B26BB7"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FDB234B"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4E5EFF5"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54333948"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C297099"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6CD17792"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3AE4FBA6"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7D96E073"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02D911E"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F24F0C3"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1735198C"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B21C5E1"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09B14785"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11179AD" w14:textId="77777777" w:rsidR="00E31D6A" w:rsidRPr="00FE760F" w:rsidRDefault="00E31D6A" w:rsidP="00E31D6A">
            <w:pPr>
              <w:pStyle w:val="TAC"/>
              <w:rPr>
                <w:lang w:val="fi-FI" w:eastAsia="fi-FI"/>
              </w:rPr>
            </w:pPr>
          </w:p>
        </w:tc>
      </w:tr>
      <w:tr w:rsidR="00E31D6A" w:rsidRPr="00FE760F" w14:paraId="161C5C6C"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398FC9B" w14:textId="77777777" w:rsidR="00E31D6A" w:rsidRPr="00FE760F" w:rsidRDefault="00E31D6A" w:rsidP="00E31D6A">
            <w:pPr>
              <w:pStyle w:val="TAC"/>
              <w:rPr>
                <w:lang w:val="fi-FI" w:eastAsia="fi-FI"/>
              </w:rPr>
            </w:pPr>
            <w:r w:rsidRPr="00FE760F">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F1F962F" w14:textId="77777777" w:rsidR="00E31D6A" w:rsidRPr="00FE760F" w:rsidRDefault="00E31D6A" w:rsidP="00E31D6A">
            <w:pPr>
              <w:pStyle w:val="TAC"/>
              <w:rPr>
                <w:lang w:val="fi-FI" w:eastAsia="fi-FI"/>
              </w:rPr>
            </w:pPr>
            <w:r w:rsidRPr="00FE760F">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49D154AD" w14:textId="77777777" w:rsidR="00E31D6A" w:rsidRPr="00FE760F" w:rsidRDefault="00E31D6A" w:rsidP="00E31D6A">
            <w:pPr>
              <w:pStyle w:val="TAC"/>
              <w:rPr>
                <w:lang w:val="fi-FI" w:eastAsia="fi-FI"/>
              </w:rPr>
            </w:pPr>
            <w:r w:rsidRPr="00FE760F">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EAA5540" w14:textId="77777777" w:rsidR="00E31D6A" w:rsidRPr="00FE760F" w:rsidRDefault="00E31D6A" w:rsidP="00E31D6A">
            <w:pPr>
              <w:pStyle w:val="TAC"/>
              <w:rPr>
                <w:lang w:val="fi-FI" w:eastAsia="fi-FI"/>
              </w:rPr>
            </w:pPr>
            <w:r w:rsidRPr="00FE760F">
              <w:rPr>
                <w:lang w:val="fi-FI"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795615F" w14:textId="77777777" w:rsidR="00E31D6A" w:rsidRPr="00FE760F" w:rsidRDefault="00E31D6A" w:rsidP="00E31D6A">
            <w:pPr>
              <w:pStyle w:val="TAC"/>
              <w:rPr>
                <w:lang w:val="fi-FI" w:eastAsia="fi-FI"/>
              </w:rPr>
            </w:pPr>
            <w:r w:rsidRPr="00FE760F">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8C573B8"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9F53D7F"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045214E"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071B8408"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5A4E073"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14388CC"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6E3DEF6"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EED6FF1"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5EC2BAC"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542507" w14:textId="77777777" w:rsidR="00E31D6A" w:rsidRPr="00FE760F" w:rsidRDefault="00E31D6A" w:rsidP="00E31D6A">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71D3237" w14:textId="77777777" w:rsidR="00E31D6A" w:rsidRPr="00FE760F" w:rsidRDefault="00E31D6A" w:rsidP="00E31D6A">
            <w:pPr>
              <w:pStyle w:val="TAC"/>
              <w:rPr>
                <w:lang w:val="fi-FI" w:eastAsia="fi-FI"/>
              </w:rPr>
            </w:pPr>
            <w:r w:rsidRPr="00FE760F">
              <w:rPr>
                <w:lang w:val="en-US" w:eastAsia="fi-FI"/>
              </w:rPr>
              <w:t>0</w:t>
            </w:r>
          </w:p>
        </w:tc>
      </w:tr>
      <w:tr w:rsidR="00E31D6A" w:rsidRPr="00FE760F" w14:paraId="6F7BB815" w14:textId="77777777" w:rsidTr="00E31D6A">
        <w:trPr>
          <w:trHeight w:val="290"/>
        </w:trPr>
        <w:tc>
          <w:tcPr>
            <w:tcW w:w="1696" w:type="dxa"/>
            <w:vMerge/>
            <w:tcBorders>
              <w:top w:val="nil"/>
              <w:left w:val="single" w:sz="4" w:space="0" w:color="auto"/>
              <w:bottom w:val="single" w:sz="4" w:space="0" w:color="auto"/>
              <w:right w:val="single" w:sz="4" w:space="0" w:color="auto"/>
            </w:tcBorders>
            <w:vAlign w:val="center"/>
            <w:hideMark/>
          </w:tcPr>
          <w:p w14:paraId="5912590D"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FEF1BF2"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030FCCB0"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02C3124"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A65E436" w14:textId="77777777" w:rsidR="00E31D6A" w:rsidRPr="00FE760F" w:rsidRDefault="00E31D6A" w:rsidP="00E31D6A">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01F0A398"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7C0A5A3"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49F002A"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2D5FA3A"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5ED6FBF"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0E4BBD1"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2061B11"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F49225B"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3B7EC55"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1F2223E"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1186231" w14:textId="77777777" w:rsidR="00E31D6A" w:rsidRPr="00FE760F" w:rsidRDefault="00E31D6A" w:rsidP="00E31D6A">
            <w:pPr>
              <w:pStyle w:val="TAC"/>
              <w:rPr>
                <w:lang w:val="fi-FI" w:eastAsia="fi-FI"/>
              </w:rPr>
            </w:pPr>
          </w:p>
        </w:tc>
      </w:tr>
      <w:tr w:rsidR="00E31D6A" w:rsidRPr="00FE760F" w14:paraId="1F9B4264"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851E600" w14:textId="77777777" w:rsidR="00E31D6A" w:rsidRPr="00FE760F" w:rsidRDefault="00E31D6A" w:rsidP="00E31D6A">
            <w:pPr>
              <w:pStyle w:val="TAC"/>
              <w:rPr>
                <w:lang w:val="fi-FI" w:eastAsia="fi-FI"/>
              </w:rPr>
            </w:pPr>
            <w:r w:rsidRPr="00FE760F">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78F18F40" w14:textId="77777777" w:rsidR="00E31D6A" w:rsidRPr="00FE760F" w:rsidRDefault="00E31D6A" w:rsidP="00E31D6A">
            <w:pPr>
              <w:pStyle w:val="TAC"/>
              <w:rPr>
                <w:lang w:val="fi-FI" w:eastAsia="fi-FI"/>
              </w:rPr>
            </w:pPr>
            <w:r w:rsidRPr="00FE760F">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661170D3" w14:textId="77777777" w:rsidR="00E31D6A" w:rsidRPr="00FE760F" w:rsidRDefault="00E31D6A" w:rsidP="00E31D6A">
            <w:pPr>
              <w:pStyle w:val="TAC"/>
              <w:rPr>
                <w:lang w:val="fi-FI" w:eastAsia="fi-FI"/>
              </w:rPr>
            </w:pPr>
            <w:r w:rsidRPr="00FE760F">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622421E" w14:textId="77777777" w:rsidR="00E31D6A" w:rsidRPr="00FE760F" w:rsidRDefault="00E31D6A" w:rsidP="00E31D6A">
            <w:pPr>
              <w:pStyle w:val="TAC"/>
              <w:rPr>
                <w:lang w:val="fi-FI" w:eastAsia="fi-FI"/>
              </w:rPr>
            </w:pPr>
            <w:r w:rsidRPr="00FE760F">
              <w:rPr>
                <w:lang w:eastAsia="fi-FI"/>
              </w:rPr>
              <w:t xml:space="preserve">CA_n260O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B4F4F38"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C9ED46A"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4479B69" w14:textId="77777777" w:rsidR="00E31D6A" w:rsidRPr="00FE760F" w:rsidRDefault="00E31D6A" w:rsidP="00E31D6A">
            <w:pPr>
              <w:pStyle w:val="TAC"/>
              <w:rPr>
                <w:lang w:val="fi-FI" w:eastAsia="fi-FI"/>
              </w:rPr>
            </w:pPr>
            <w:r w:rsidRPr="00FE760F">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A21C7C4"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1CF95BA9" w14:textId="77777777" w:rsidR="00E31D6A" w:rsidRPr="00FE760F" w:rsidRDefault="00E31D6A" w:rsidP="00E31D6A">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53E1160"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92D6571"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D998A86"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66414CA"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87E689F"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804A11" w14:textId="77777777" w:rsidR="00E31D6A" w:rsidRPr="00FE760F" w:rsidRDefault="00E31D6A" w:rsidP="00E31D6A">
            <w:pPr>
              <w:pStyle w:val="TAC"/>
              <w:rPr>
                <w:lang w:val="fi-FI" w:eastAsia="fi-FI"/>
              </w:rPr>
            </w:pPr>
            <w:r w:rsidRPr="00FE760F">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8A651C1" w14:textId="77777777" w:rsidR="00E31D6A" w:rsidRPr="00FE760F" w:rsidRDefault="00E31D6A" w:rsidP="00E31D6A">
            <w:pPr>
              <w:pStyle w:val="TAC"/>
              <w:rPr>
                <w:lang w:val="fi-FI" w:eastAsia="fi-FI"/>
              </w:rPr>
            </w:pPr>
            <w:r w:rsidRPr="00FE760F">
              <w:rPr>
                <w:lang w:val="en-US" w:eastAsia="fi-FI"/>
              </w:rPr>
              <w:t>0</w:t>
            </w:r>
          </w:p>
        </w:tc>
      </w:tr>
      <w:tr w:rsidR="00E31D6A" w:rsidRPr="00FE760F" w14:paraId="559251F5" w14:textId="77777777" w:rsidTr="00E31D6A">
        <w:trPr>
          <w:trHeight w:val="460"/>
        </w:trPr>
        <w:tc>
          <w:tcPr>
            <w:tcW w:w="1696" w:type="dxa"/>
            <w:vMerge/>
            <w:tcBorders>
              <w:top w:val="nil"/>
              <w:left w:val="single" w:sz="4" w:space="0" w:color="auto"/>
              <w:bottom w:val="single" w:sz="4" w:space="0" w:color="auto"/>
              <w:right w:val="single" w:sz="4" w:space="0" w:color="auto"/>
            </w:tcBorders>
            <w:vAlign w:val="center"/>
            <w:hideMark/>
          </w:tcPr>
          <w:p w14:paraId="224EB1C0"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4005C7CD"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38CECE07"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0C2B21D"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837FEFD"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173E24E0"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6196DAE"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89190EA"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3713FA4"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AA3603B"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8AF6F42"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D4BF6D1"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2648807A"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67585E9"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259F2153"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4CE3349" w14:textId="77777777" w:rsidR="00E31D6A" w:rsidRPr="00FE760F" w:rsidRDefault="00E31D6A" w:rsidP="00E31D6A">
            <w:pPr>
              <w:pStyle w:val="TAC"/>
              <w:rPr>
                <w:lang w:val="fi-FI" w:eastAsia="fi-FI"/>
              </w:rPr>
            </w:pPr>
          </w:p>
        </w:tc>
      </w:tr>
      <w:tr w:rsidR="00E31D6A" w:rsidRPr="00FE760F" w14:paraId="787B28B0"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95F070F" w14:textId="77777777" w:rsidR="00E31D6A" w:rsidRPr="00FE760F" w:rsidRDefault="00E31D6A" w:rsidP="00E31D6A">
            <w:pPr>
              <w:pStyle w:val="TAC"/>
              <w:rPr>
                <w:lang w:val="fi-FI" w:eastAsia="fi-FI"/>
              </w:rPr>
            </w:pPr>
            <w:r w:rsidRPr="00FE760F">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7D9EA93B" w14:textId="77777777" w:rsidR="00E31D6A" w:rsidRPr="00FE760F" w:rsidRDefault="00E31D6A" w:rsidP="00E31D6A">
            <w:pPr>
              <w:pStyle w:val="TAC"/>
              <w:rPr>
                <w:lang w:val="fi-FI" w:eastAsia="fi-FI"/>
              </w:rPr>
            </w:pPr>
            <w:r w:rsidRPr="00FE760F">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4ACF3405" w14:textId="77777777" w:rsidR="00E31D6A" w:rsidRPr="00FE760F" w:rsidRDefault="00E31D6A" w:rsidP="00E31D6A">
            <w:pPr>
              <w:pStyle w:val="TAC"/>
              <w:rPr>
                <w:lang w:val="fi-FI" w:eastAsia="fi-FI"/>
              </w:rPr>
            </w:pPr>
            <w:r w:rsidRPr="00FE760F">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A0B79C3" w14:textId="77777777" w:rsidR="00E31D6A" w:rsidRPr="00FE760F" w:rsidRDefault="00E31D6A" w:rsidP="00E31D6A">
            <w:pPr>
              <w:pStyle w:val="TAC"/>
              <w:rPr>
                <w:lang w:val="fi-FI" w:eastAsia="fi-FI"/>
              </w:rPr>
            </w:pPr>
            <w:r w:rsidRPr="00FE760F">
              <w:rPr>
                <w:lang w:eastAsia="fi-FI"/>
              </w:rPr>
              <w:t xml:space="preserve">CA_n260P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54AEE6D"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6A9BB77"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889A56A"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39B9D89"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63F77C4A" w14:textId="77777777" w:rsidR="00E31D6A" w:rsidRPr="00FE760F" w:rsidRDefault="00E31D6A" w:rsidP="00E31D6A">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86815D3"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C1A0B8E"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E3A2080"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26FDA724"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C01E558"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C855EF" w14:textId="77777777" w:rsidR="00E31D6A" w:rsidRPr="00FE760F" w:rsidRDefault="00E31D6A" w:rsidP="00E31D6A">
            <w:pPr>
              <w:pStyle w:val="TAC"/>
              <w:rPr>
                <w:lang w:val="fi-FI" w:eastAsia="fi-FI"/>
              </w:rPr>
            </w:pPr>
            <w:r w:rsidRPr="00FE760F">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3957A21" w14:textId="77777777" w:rsidR="00E31D6A" w:rsidRPr="00FE760F" w:rsidRDefault="00E31D6A" w:rsidP="00E31D6A">
            <w:pPr>
              <w:pStyle w:val="TAC"/>
              <w:rPr>
                <w:lang w:val="fi-FI" w:eastAsia="fi-FI"/>
              </w:rPr>
            </w:pPr>
            <w:r w:rsidRPr="00FE760F">
              <w:rPr>
                <w:lang w:val="en-US" w:eastAsia="fi-FI"/>
              </w:rPr>
              <w:t>0</w:t>
            </w:r>
          </w:p>
        </w:tc>
      </w:tr>
      <w:tr w:rsidR="00E31D6A" w:rsidRPr="00FE760F" w14:paraId="7F52F5D5" w14:textId="77777777" w:rsidTr="00E31D6A">
        <w:trPr>
          <w:trHeight w:val="290"/>
        </w:trPr>
        <w:tc>
          <w:tcPr>
            <w:tcW w:w="1696" w:type="dxa"/>
            <w:vMerge/>
            <w:tcBorders>
              <w:top w:val="nil"/>
              <w:left w:val="single" w:sz="4" w:space="0" w:color="auto"/>
              <w:bottom w:val="single" w:sz="4" w:space="0" w:color="auto"/>
              <w:right w:val="single" w:sz="4" w:space="0" w:color="auto"/>
            </w:tcBorders>
            <w:vAlign w:val="center"/>
            <w:hideMark/>
          </w:tcPr>
          <w:p w14:paraId="27D4ECF0"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E92768D"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43DABE03"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9B85B2C"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08E77E7"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249ADFB7"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48540A0"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670D2F76"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7FE2ACF0"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61162AF"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40391D7"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7FEBCC6"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729CBF55"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265240E"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7D24F071"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D292A93" w14:textId="77777777" w:rsidR="00E31D6A" w:rsidRPr="00FE760F" w:rsidRDefault="00E31D6A" w:rsidP="00E31D6A">
            <w:pPr>
              <w:pStyle w:val="TAC"/>
              <w:rPr>
                <w:lang w:val="fi-FI" w:eastAsia="fi-FI"/>
              </w:rPr>
            </w:pPr>
          </w:p>
        </w:tc>
      </w:tr>
      <w:tr w:rsidR="00E31D6A" w:rsidRPr="00FE760F" w14:paraId="232116CE"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CADE191" w14:textId="77777777" w:rsidR="00E31D6A" w:rsidRPr="00FE760F" w:rsidRDefault="00E31D6A" w:rsidP="00E31D6A">
            <w:pPr>
              <w:pStyle w:val="TAC"/>
              <w:rPr>
                <w:lang w:val="fi-FI" w:eastAsia="fi-FI"/>
              </w:rPr>
            </w:pPr>
            <w:r w:rsidRPr="00FE760F">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25B354D0" w14:textId="77777777" w:rsidR="00E31D6A" w:rsidRPr="00FE760F" w:rsidRDefault="00E31D6A" w:rsidP="00E31D6A">
            <w:pPr>
              <w:pStyle w:val="TAC"/>
              <w:rPr>
                <w:lang w:val="fi-FI" w:eastAsia="fi-FI"/>
              </w:rPr>
            </w:pPr>
            <w:r w:rsidRPr="00FE760F">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6BC980EF" w14:textId="77777777" w:rsidR="00E31D6A" w:rsidRPr="00FE760F" w:rsidRDefault="00E31D6A" w:rsidP="00E31D6A">
            <w:pPr>
              <w:pStyle w:val="TAC"/>
              <w:rPr>
                <w:lang w:val="fi-FI" w:eastAsia="fi-FI"/>
              </w:rPr>
            </w:pPr>
            <w:r w:rsidRPr="00FE760F">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C6434B5" w14:textId="77777777" w:rsidR="00E31D6A" w:rsidRPr="00FE760F" w:rsidRDefault="00E31D6A" w:rsidP="00E31D6A">
            <w:pPr>
              <w:pStyle w:val="TAC"/>
              <w:rPr>
                <w:lang w:val="fi-FI" w:eastAsia="fi-FI"/>
              </w:rPr>
            </w:pPr>
            <w:r w:rsidRPr="00FE760F">
              <w:rPr>
                <w:lang w:eastAsia="fi-FI"/>
              </w:rPr>
              <w:t xml:space="preserve">CA_n260Q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B46BC2D"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3ADDB93"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FCD45FB"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1029523"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1B202939"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BDA2A74"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B9B6734"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3D2FF2B"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094072F"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9E48BDD"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D66571" w14:textId="77777777" w:rsidR="00E31D6A" w:rsidRPr="00FE760F" w:rsidRDefault="00E31D6A" w:rsidP="00E31D6A">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EFE76D2" w14:textId="77777777" w:rsidR="00E31D6A" w:rsidRPr="00FE760F" w:rsidRDefault="00E31D6A" w:rsidP="00E31D6A">
            <w:pPr>
              <w:pStyle w:val="TAC"/>
              <w:rPr>
                <w:lang w:val="fi-FI" w:eastAsia="fi-FI"/>
              </w:rPr>
            </w:pPr>
            <w:r w:rsidRPr="00FE760F">
              <w:rPr>
                <w:lang w:val="en-US" w:eastAsia="fi-FI"/>
              </w:rPr>
              <w:t>0</w:t>
            </w:r>
          </w:p>
        </w:tc>
      </w:tr>
      <w:tr w:rsidR="00E31D6A" w:rsidRPr="00FE760F" w14:paraId="1CD21D12" w14:textId="77777777" w:rsidTr="00E31D6A">
        <w:trPr>
          <w:trHeight w:val="460"/>
        </w:trPr>
        <w:tc>
          <w:tcPr>
            <w:tcW w:w="1696" w:type="dxa"/>
            <w:vMerge/>
            <w:tcBorders>
              <w:top w:val="nil"/>
              <w:left w:val="single" w:sz="4" w:space="0" w:color="auto"/>
              <w:bottom w:val="single" w:sz="4" w:space="0" w:color="auto"/>
              <w:right w:val="single" w:sz="4" w:space="0" w:color="auto"/>
            </w:tcBorders>
            <w:vAlign w:val="center"/>
            <w:hideMark/>
          </w:tcPr>
          <w:p w14:paraId="47749F5F"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6012E4BD"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4FDE0FB5"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50D85EC"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2D7692E"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5CEAD743"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850FF1B"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6577984"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34DD741A"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EBBD74C"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73F4DE1"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29BB7AF"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AE293A9"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1478121"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4F319472"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C18C1DD" w14:textId="77777777" w:rsidR="00E31D6A" w:rsidRPr="00FE760F" w:rsidRDefault="00E31D6A" w:rsidP="00E31D6A">
            <w:pPr>
              <w:pStyle w:val="TAC"/>
              <w:rPr>
                <w:lang w:val="fi-FI" w:eastAsia="fi-FI"/>
              </w:rPr>
            </w:pPr>
          </w:p>
        </w:tc>
      </w:tr>
      <w:tr w:rsidR="00E31D6A" w:rsidRPr="00FE760F" w14:paraId="7EDDD3E6"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3B1F097" w14:textId="77777777" w:rsidR="00E31D6A" w:rsidRPr="00FE760F" w:rsidRDefault="00E31D6A" w:rsidP="00E31D6A">
            <w:pPr>
              <w:pStyle w:val="TAC"/>
              <w:rPr>
                <w:lang w:val="fi-FI" w:eastAsia="fi-FI"/>
              </w:rPr>
            </w:pPr>
            <w:r w:rsidRPr="00FE760F">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1C679B69" w14:textId="77777777" w:rsidR="00E31D6A" w:rsidRPr="00FE760F" w:rsidRDefault="00E31D6A" w:rsidP="00E31D6A">
            <w:pPr>
              <w:pStyle w:val="TAC"/>
              <w:rPr>
                <w:lang w:val="fi-FI" w:eastAsia="fi-FI"/>
              </w:rPr>
            </w:pPr>
            <w:r w:rsidRPr="00FE760F">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4DC1DAB8" w14:textId="77777777" w:rsidR="00E31D6A" w:rsidRPr="00FE760F" w:rsidRDefault="00E31D6A" w:rsidP="00E31D6A">
            <w:pPr>
              <w:pStyle w:val="TAC"/>
              <w:rPr>
                <w:lang w:val="fi-FI" w:eastAsia="fi-FI"/>
              </w:rPr>
            </w:pPr>
            <w:r w:rsidRPr="00FE760F">
              <w:rPr>
                <w:lang w:eastAsia="fi-FI"/>
              </w:rPr>
              <w:t xml:space="preserve">CA_n260O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0F09AF0" w14:textId="77777777" w:rsidR="00E31D6A" w:rsidRPr="00FE760F" w:rsidRDefault="00E31D6A" w:rsidP="00E31D6A">
            <w:pPr>
              <w:pStyle w:val="TAC"/>
              <w:rPr>
                <w:lang w:val="fi-FI" w:eastAsia="fi-FI"/>
              </w:rPr>
            </w:pPr>
            <w:r w:rsidRPr="00FE760F">
              <w:rPr>
                <w:lang w:eastAsia="fi-FI"/>
              </w:rPr>
              <w:t xml:space="preserve">CA_n260E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974B7B6"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DB8A8BF"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02E62E1"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E94341F"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36A04FB2" w14:textId="77777777" w:rsidR="00E31D6A" w:rsidRPr="00FE760F" w:rsidRDefault="00E31D6A" w:rsidP="00E31D6A">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F1E2F9D"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4156C9C"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4F45697"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CAAC85A"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ED51B4E"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856DDC" w14:textId="77777777" w:rsidR="00E31D6A" w:rsidRPr="00FE760F" w:rsidRDefault="00E31D6A" w:rsidP="00E31D6A">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9D44167" w14:textId="77777777" w:rsidR="00E31D6A" w:rsidRPr="00FE760F" w:rsidRDefault="00E31D6A" w:rsidP="00E31D6A">
            <w:pPr>
              <w:pStyle w:val="TAC"/>
              <w:rPr>
                <w:lang w:val="fi-FI" w:eastAsia="fi-FI"/>
              </w:rPr>
            </w:pPr>
            <w:r w:rsidRPr="00FE760F">
              <w:rPr>
                <w:lang w:val="en-US" w:eastAsia="fi-FI"/>
              </w:rPr>
              <w:t>0</w:t>
            </w:r>
          </w:p>
        </w:tc>
      </w:tr>
      <w:tr w:rsidR="00E31D6A" w:rsidRPr="00FE760F" w14:paraId="30637FFC" w14:textId="77777777" w:rsidTr="00E31D6A">
        <w:trPr>
          <w:trHeight w:val="460"/>
        </w:trPr>
        <w:tc>
          <w:tcPr>
            <w:tcW w:w="1696" w:type="dxa"/>
            <w:vMerge/>
            <w:tcBorders>
              <w:top w:val="nil"/>
              <w:left w:val="single" w:sz="4" w:space="0" w:color="auto"/>
              <w:bottom w:val="single" w:sz="4" w:space="0" w:color="auto"/>
              <w:right w:val="single" w:sz="4" w:space="0" w:color="auto"/>
            </w:tcBorders>
            <w:vAlign w:val="center"/>
            <w:hideMark/>
          </w:tcPr>
          <w:p w14:paraId="1F170ED6"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52A0F5BE"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0400573D"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C1F7124"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D442B78"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3B44A00B"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2BC8CCD"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6728744"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2BBF9AC"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065F747"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2CC36AE"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F5AB3E3"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75B3DCE9"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02EC17F"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CC1D982"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3C24F27" w14:textId="77777777" w:rsidR="00E31D6A" w:rsidRPr="00FE760F" w:rsidRDefault="00E31D6A" w:rsidP="00E31D6A">
            <w:pPr>
              <w:pStyle w:val="TAC"/>
              <w:rPr>
                <w:lang w:val="fi-FI" w:eastAsia="fi-FI"/>
              </w:rPr>
            </w:pPr>
          </w:p>
        </w:tc>
      </w:tr>
      <w:tr w:rsidR="00E31D6A" w:rsidRPr="00FE760F" w14:paraId="6C0BA03D"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431A0D7" w14:textId="77777777" w:rsidR="00E31D6A" w:rsidRPr="00FE760F" w:rsidRDefault="00E31D6A" w:rsidP="00E31D6A">
            <w:pPr>
              <w:pStyle w:val="TAC"/>
              <w:rPr>
                <w:lang w:val="fi-FI" w:eastAsia="fi-FI"/>
              </w:rPr>
            </w:pPr>
            <w:r w:rsidRPr="00FE760F">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2EF43E16" w14:textId="77777777" w:rsidR="00E31D6A" w:rsidRPr="00FE760F" w:rsidRDefault="00E31D6A" w:rsidP="00E31D6A">
            <w:pPr>
              <w:pStyle w:val="TAC"/>
              <w:rPr>
                <w:lang w:val="fi-FI" w:eastAsia="fi-FI"/>
              </w:rPr>
            </w:pPr>
            <w:r w:rsidRPr="00FE760F">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6AFE8DB5" w14:textId="77777777" w:rsidR="00E31D6A" w:rsidRPr="00FE760F" w:rsidRDefault="00E31D6A" w:rsidP="00E31D6A">
            <w:pPr>
              <w:pStyle w:val="TAC"/>
              <w:rPr>
                <w:lang w:val="fi-FI" w:eastAsia="fi-FI"/>
              </w:rPr>
            </w:pPr>
            <w:r w:rsidRPr="00FE760F">
              <w:rPr>
                <w:lang w:eastAsia="fi-FI"/>
              </w:rPr>
              <w:t xml:space="preserve">CA_n260E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28F500A" w14:textId="77777777" w:rsidR="00E31D6A" w:rsidRPr="00FE760F" w:rsidRDefault="00E31D6A" w:rsidP="00E31D6A">
            <w:pPr>
              <w:pStyle w:val="TAC"/>
              <w:rPr>
                <w:lang w:val="fi-FI" w:eastAsia="fi-FI"/>
              </w:rPr>
            </w:pPr>
            <w:r w:rsidRPr="00FE760F">
              <w:rPr>
                <w:lang w:eastAsia="fi-FI"/>
              </w:rPr>
              <w:t xml:space="preserve">CA_n260P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EFE7012"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21E0D3F"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5EF1841"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08264CF"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456221F4"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0BD75CA"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F5CB2A7"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23E9C92"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7092FBB"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678F698"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991803" w14:textId="77777777" w:rsidR="00E31D6A" w:rsidRPr="00FE760F" w:rsidRDefault="00E31D6A" w:rsidP="00E31D6A">
            <w:pPr>
              <w:pStyle w:val="TAC"/>
              <w:rPr>
                <w:lang w:val="fi-FI" w:eastAsia="fi-FI"/>
              </w:rPr>
            </w:pPr>
            <w:r w:rsidRPr="00FE760F">
              <w:rPr>
                <w:lang w:val="en-US" w:eastAsia="fi-FI"/>
              </w:rPr>
              <w:t>800</w:t>
            </w:r>
            <w:r w:rsidRPr="00FE760F">
              <w:rPr>
                <w:vertAlign w:val="superscript"/>
                <w:lang w:val="en-US" w:eastAsia="fi-FI"/>
              </w:rPr>
              <w:t>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13AE90F" w14:textId="77777777" w:rsidR="00E31D6A" w:rsidRPr="00FE760F" w:rsidRDefault="00E31D6A" w:rsidP="00E31D6A">
            <w:pPr>
              <w:pStyle w:val="TAC"/>
              <w:rPr>
                <w:lang w:val="fi-FI" w:eastAsia="fi-FI"/>
              </w:rPr>
            </w:pPr>
            <w:r w:rsidRPr="00FE760F">
              <w:rPr>
                <w:lang w:val="en-US" w:eastAsia="fi-FI"/>
              </w:rPr>
              <w:t>0</w:t>
            </w:r>
          </w:p>
        </w:tc>
      </w:tr>
      <w:tr w:rsidR="00E31D6A" w:rsidRPr="00FE760F" w14:paraId="30D31DB2" w14:textId="77777777" w:rsidTr="00E31D6A">
        <w:trPr>
          <w:trHeight w:val="290"/>
        </w:trPr>
        <w:tc>
          <w:tcPr>
            <w:tcW w:w="1696" w:type="dxa"/>
            <w:vMerge/>
            <w:tcBorders>
              <w:top w:val="nil"/>
              <w:left w:val="single" w:sz="4" w:space="0" w:color="auto"/>
              <w:bottom w:val="single" w:sz="4" w:space="0" w:color="auto"/>
              <w:right w:val="single" w:sz="4" w:space="0" w:color="auto"/>
            </w:tcBorders>
            <w:vAlign w:val="center"/>
            <w:hideMark/>
          </w:tcPr>
          <w:p w14:paraId="150F426B"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573B8E6"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4389019B"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A0F7E08"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F62FA3C"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5326970E"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A7DC3F7"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5D37FF9"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DE1317F"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7334BE42"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973E42F"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E05C2CD"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E0F299C"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6BC1851"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8FDC2AD"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A224C3A" w14:textId="77777777" w:rsidR="00E31D6A" w:rsidRPr="00FE760F" w:rsidRDefault="00E31D6A" w:rsidP="00E31D6A">
            <w:pPr>
              <w:pStyle w:val="TAC"/>
              <w:rPr>
                <w:lang w:val="fi-FI" w:eastAsia="fi-FI"/>
              </w:rPr>
            </w:pPr>
          </w:p>
        </w:tc>
      </w:tr>
      <w:tr w:rsidR="00E31D6A" w:rsidRPr="00FE760F" w14:paraId="378A5057"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E26FA3A" w14:textId="77777777" w:rsidR="00E31D6A" w:rsidRPr="00FE760F" w:rsidRDefault="00E31D6A" w:rsidP="00E31D6A">
            <w:pPr>
              <w:pStyle w:val="TAC"/>
              <w:rPr>
                <w:lang w:val="fi-FI" w:eastAsia="fi-FI"/>
              </w:rPr>
            </w:pPr>
            <w:r w:rsidRPr="00FE760F">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285A3E44" w14:textId="77777777" w:rsidR="00E31D6A" w:rsidRPr="00FE760F" w:rsidRDefault="00E31D6A" w:rsidP="00E31D6A">
            <w:pPr>
              <w:pStyle w:val="TAC"/>
              <w:rPr>
                <w:lang w:val="fi-FI" w:eastAsia="fi-FI"/>
              </w:rPr>
            </w:pPr>
            <w:r w:rsidRPr="00FE760F">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29137D36" w14:textId="77777777" w:rsidR="00E31D6A" w:rsidRPr="00FE760F" w:rsidRDefault="00E31D6A" w:rsidP="00E31D6A">
            <w:pPr>
              <w:pStyle w:val="TAC"/>
              <w:rPr>
                <w:lang w:val="fi-FI" w:eastAsia="fi-FI"/>
              </w:rPr>
            </w:pPr>
            <w:r w:rsidRPr="00FE760F">
              <w:rPr>
                <w:lang w:eastAsia="fi-FI"/>
              </w:rPr>
              <w:t xml:space="preserve">CA_n260E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BB75788" w14:textId="77777777" w:rsidR="00E31D6A" w:rsidRPr="00FE760F" w:rsidRDefault="00E31D6A" w:rsidP="00E31D6A">
            <w:pPr>
              <w:pStyle w:val="TAC"/>
              <w:rPr>
                <w:lang w:val="fi-FI" w:eastAsia="fi-FI"/>
              </w:rPr>
            </w:pPr>
            <w:r w:rsidRPr="00FE760F">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3A5F137"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023D214"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93F0FEC"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352B597"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70D2810"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EC6CF38"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C087648"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BAE60F5"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BCA3E58"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8C6774E"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DBD429" w14:textId="77777777" w:rsidR="00E31D6A" w:rsidRPr="00FE760F" w:rsidRDefault="00E31D6A" w:rsidP="00E31D6A">
            <w:pPr>
              <w:pStyle w:val="TAC"/>
              <w:rPr>
                <w:lang w:val="fi-FI" w:eastAsia="fi-FI"/>
              </w:rPr>
            </w:pPr>
            <w:r w:rsidRPr="00FE760F">
              <w:rPr>
                <w:lang w:val="en-US"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C670728" w14:textId="77777777" w:rsidR="00E31D6A" w:rsidRPr="00FE760F" w:rsidRDefault="00E31D6A" w:rsidP="00E31D6A">
            <w:pPr>
              <w:pStyle w:val="TAC"/>
              <w:rPr>
                <w:lang w:val="fi-FI" w:eastAsia="fi-FI"/>
              </w:rPr>
            </w:pPr>
            <w:r w:rsidRPr="00FE760F">
              <w:rPr>
                <w:lang w:val="en-US" w:eastAsia="fi-FI"/>
              </w:rPr>
              <w:t>0</w:t>
            </w:r>
          </w:p>
        </w:tc>
      </w:tr>
      <w:tr w:rsidR="00E31D6A" w:rsidRPr="00FE760F" w14:paraId="5710ED6D" w14:textId="77777777" w:rsidTr="00E31D6A">
        <w:trPr>
          <w:trHeight w:val="460"/>
        </w:trPr>
        <w:tc>
          <w:tcPr>
            <w:tcW w:w="1696" w:type="dxa"/>
            <w:vMerge/>
            <w:tcBorders>
              <w:top w:val="nil"/>
              <w:left w:val="single" w:sz="4" w:space="0" w:color="auto"/>
              <w:bottom w:val="single" w:sz="4" w:space="0" w:color="auto"/>
              <w:right w:val="single" w:sz="4" w:space="0" w:color="auto"/>
            </w:tcBorders>
            <w:vAlign w:val="center"/>
            <w:hideMark/>
          </w:tcPr>
          <w:p w14:paraId="5038E608"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31DDA53D"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1F18D0F5"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614F889"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D8F55B8"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3ED8454B"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9E712BC"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0C66A87"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56F1614F"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52EEA3F"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3DD29F5"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69F8941"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1612FCC"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8736CE3"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7F25411D"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33FF117" w14:textId="77777777" w:rsidR="00E31D6A" w:rsidRPr="00FE760F" w:rsidRDefault="00E31D6A" w:rsidP="00E31D6A">
            <w:pPr>
              <w:pStyle w:val="TAC"/>
              <w:rPr>
                <w:lang w:val="fi-FI" w:eastAsia="fi-FI"/>
              </w:rPr>
            </w:pPr>
          </w:p>
        </w:tc>
      </w:tr>
      <w:tr w:rsidR="00E31D6A" w:rsidRPr="00FE760F" w14:paraId="687120A3"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7141EB" w14:textId="77777777" w:rsidR="00E31D6A" w:rsidRPr="00FE760F" w:rsidRDefault="00E31D6A" w:rsidP="00E31D6A">
            <w:pPr>
              <w:pStyle w:val="TAC"/>
              <w:rPr>
                <w:lang w:val="fi-FI" w:eastAsia="fi-FI"/>
              </w:rPr>
            </w:pPr>
            <w:r w:rsidRPr="00FE760F">
              <w:rPr>
                <w:lang w:val="sv-SE" w:eastAsia="fi-FI"/>
              </w:rPr>
              <w:t>CA_n260(G-H)</w:t>
            </w:r>
          </w:p>
        </w:tc>
        <w:tc>
          <w:tcPr>
            <w:tcW w:w="1390" w:type="dxa"/>
            <w:tcBorders>
              <w:top w:val="nil"/>
              <w:left w:val="nil"/>
              <w:bottom w:val="single" w:sz="4" w:space="0" w:color="auto"/>
              <w:right w:val="single" w:sz="4" w:space="0" w:color="auto"/>
            </w:tcBorders>
            <w:shd w:val="clear" w:color="auto" w:fill="auto"/>
            <w:vAlign w:val="center"/>
            <w:hideMark/>
          </w:tcPr>
          <w:p w14:paraId="76FAAD9C" w14:textId="77777777" w:rsidR="00E31D6A" w:rsidRPr="0077747B" w:rsidRDefault="00E31D6A" w:rsidP="00E31D6A">
            <w:pPr>
              <w:pStyle w:val="TAC"/>
              <w:rPr>
                <w:rFonts w:cs="Arial"/>
                <w:szCs w:val="18"/>
              </w:rPr>
            </w:pPr>
            <w:r w:rsidRPr="0077747B">
              <w:rPr>
                <w:rFonts w:cs="Arial"/>
                <w:szCs w:val="18"/>
              </w:rPr>
              <w:t>CA_n260G</w:t>
            </w:r>
          </w:p>
          <w:p w14:paraId="09E32054" w14:textId="77777777" w:rsidR="00E31D6A" w:rsidRPr="00FE760F" w:rsidRDefault="00E31D6A" w:rsidP="00E31D6A">
            <w:pPr>
              <w:pStyle w:val="TAC"/>
              <w:rPr>
                <w:lang w:val="fi-FI" w:eastAsia="fi-FI"/>
              </w:rPr>
            </w:pPr>
            <w:r w:rsidRPr="0077747B">
              <w:rPr>
                <w:rFonts w:cs="Arial"/>
                <w:szCs w:val="18"/>
              </w:rPr>
              <w:t>CA_n260H</w:t>
            </w:r>
          </w:p>
        </w:tc>
        <w:tc>
          <w:tcPr>
            <w:tcW w:w="1020" w:type="dxa"/>
            <w:tcBorders>
              <w:top w:val="nil"/>
              <w:left w:val="nil"/>
              <w:bottom w:val="single" w:sz="4" w:space="0" w:color="auto"/>
              <w:right w:val="single" w:sz="4" w:space="0" w:color="auto"/>
            </w:tcBorders>
            <w:shd w:val="clear" w:color="auto" w:fill="auto"/>
            <w:vAlign w:val="center"/>
            <w:hideMark/>
          </w:tcPr>
          <w:p w14:paraId="695BE44B" w14:textId="77777777" w:rsidR="00E31D6A" w:rsidRPr="00FE760F" w:rsidRDefault="00E31D6A" w:rsidP="00E31D6A">
            <w:pPr>
              <w:pStyle w:val="TAC"/>
              <w:rPr>
                <w:lang w:val="fi-FI" w:eastAsia="fi-FI"/>
              </w:rPr>
            </w:pPr>
            <w:r w:rsidRPr="00FE760F">
              <w:rPr>
                <w:lang w:val="sv-SE" w:eastAsia="fi-FI"/>
              </w:rPr>
              <w:t>CA_n260G</w:t>
            </w:r>
          </w:p>
        </w:tc>
        <w:tc>
          <w:tcPr>
            <w:tcW w:w="709" w:type="dxa"/>
            <w:tcBorders>
              <w:top w:val="nil"/>
              <w:left w:val="nil"/>
              <w:bottom w:val="single" w:sz="4" w:space="0" w:color="auto"/>
              <w:right w:val="single" w:sz="4" w:space="0" w:color="auto"/>
            </w:tcBorders>
            <w:shd w:val="clear" w:color="auto" w:fill="auto"/>
            <w:vAlign w:val="center"/>
            <w:hideMark/>
          </w:tcPr>
          <w:p w14:paraId="055210C7" w14:textId="77777777" w:rsidR="00E31D6A" w:rsidRPr="005F09D1" w:rsidRDefault="00E31D6A" w:rsidP="00E31D6A">
            <w:pPr>
              <w:pStyle w:val="TAC"/>
              <w:rPr>
                <w:lang w:val="fi-FI" w:eastAsia="fi-FI"/>
              </w:rPr>
            </w:pPr>
            <w:r w:rsidRPr="005F09D1">
              <w:rPr>
                <w:lang w:val="sv-SE" w:eastAsia="fi-FI"/>
              </w:rPr>
              <w:t>CA_n260H</w:t>
            </w:r>
          </w:p>
        </w:tc>
        <w:tc>
          <w:tcPr>
            <w:tcW w:w="992" w:type="dxa"/>
            <w:tcBorders>
              <w:top w:val="nil"/>
              <w:left w:val="nil"/>
              <w:bottom w:val="single" w:sz="4" w:space="0" w:color="auto"/>
              <w:right w:val="single" w:sz="4" w:space="0" w:color="auto"/>
            </w:tcBorders>
            <w:shd w:val="clear" w:color="auto" w:fill="auto"/>
            <w:noWrap/>
            <w:vAlign w:val="bottom"/>
            <w:hideMark/>
          </w:tcPr>
          <w:p w14:paraId="385A5B9D" w14:textId="77777777" w:rsidR="00E31D6A" w:rsidRPr="005F09D1" w:rsidRDefault="00E31D6A" w:rsidP="00E31D6A">
            <w:pPr>
              <w:pStyle w:val="TAC"/>
              <w:rPr>
                <w:rFonts w:ascii="Calibri" w:hAnsi="Calibri" w:cs="Calibri"/>
                <w:sz w:val="22"/>
                <w:szCs w:val="22"/>
                <w:lang w:val="fi-FI" w:eastAsia="fi-FI"/>
              </w:rPr>
            </w:pPr>
            <w:r w:rsidRPr="005F09D1">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7D796E26" w14:textId="77777777" w:rsidR="00E31D6A" w:rsidRPr="005F09D1" w:rsidRDefault="00E31D6A" w:rsidP="00E31D6A">
            <w:pPr>
              <w:pStyle w:val="TAC"/>
              <w:rPr>
                <w:u w:val="single"/>
                <w:lang w:val="fi-FI" w:eastAsia="fi-FI"/>
              </w:rPr>
            </w:pPr>
            <w:r w:rsidRPr="005F09D1">
              <w:rPr>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6839906" w14:textId="77777777" w:rsidR="00E31D6A" w:rsidRPr="005F09D1" w:rsidRDefault="00E31D6A" w:rsidP="00E31D6A">
            <w:pPr>
              <w:pStyle w:val="TAC"/>
              <w:rPr>
                <w:u w:val="single"/>
                <w:lang w:val="fi-FI" w:eastAsia="fi-FI"/>
              </w:rPr>
            </w:pPr>
            <w:r w:rsidRPr="005F09D1">
              <w:rPr>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1924056" w14:textId="77777777" w:rsidR="00E31D6A" w:rsidRPr="005F09D1" w:rsidRDefault="00E31D6A" w:rsidP="00E31D6A">
            <w:pPr>
              <w:pStyle w:val="TAC"/>
              <w:rPr>
                <w:u w:val="single"/>
                <w:lang w:val="fi-FI" w:eastAsia="fi-FI"/>
              </w:rPr>
            </w:pPr>
            <w:r w:rsidRPr="005F09D1">
              <w:rPr>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2BB162F" w14:textId="77777777" w:rsidR="00E31D6A" w:rsidRPr="005F09D1" w:rsidRDefault="00E31D6A" w:rsidP="00E31D6A">
            <w:pPr>
              <w:pStyle w:val="TAC"/>
              <w:rPr>
                <w:lang w:val="fi-FI" w:eastAsia="fi-FI"/>
              </w:rPr>
            </w:pPr>
            <w:r w:rsidRPr="005F09D1">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E4ED521" w14:textId="77777777" w:rsidR="00E31D6A" w:rsidRPr="005F09D1" w:rsidRDefault="00E31D6A" w:rsidP="00E31D6A">
            <w:pPr>
              <w:pStyle w:val="TAC"/>
              <w:rPr>
                <w:lang w:val="fi-FI" w:eastAsia="fi-FI"/>
              </w:rPr>
            </w:pPr>
            <w:r w:rsidRPr="005F09D1">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153147A" w14:textId="77777777" w:rsidR="00E31D6A" w:rsidRPr="005F09D1" w:rsidRDefault="00E31D6A" w:rsidP="00E31D6A">
            <w:pPr>
              <w:pStyle w:val="TAC"/>
              <w:rPr>
                <w:lang w:val="fi-FI" w:eastAsia="fi-FI"/>
              </w:rPr>
            </w:pPr>
            <w:r w:rsidRPr="005F09D1">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455CB9" w14:textId="77777777" w:rsidR="00E31D6A" w:rsidRPr="005F09D1" w:rsidRDefault="00E31D6A" w:rsidP="00E31D6A">
            <w:pPr>
              <w:pStyle w:val="TAC"/>
              <w:rPr>
                <w:lang w:val="fi-FI" w:eastAsia="fi-FI"/>
              </w:rPr>
            </w:pPr>
            <w:r w:rsidRPr="005F09D1">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F02D4DC" w14:textId="77777777" w:rsidR="00E31D6A" w:rsidRPr="005F09D1" w:rsidRDefault="00E31D6A" w:rsidP="00E31D6A">
            <w:pPr>
              <w:pStyle w:val="TAC"/>
              <w:rPr>
                <w:lang w:val="fi-FI" w:eastAsia="fi-FI"/>
              </w:rPr>
            </w:pPr>
            <w:r w:rsidRPr="005F09D1">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ACE9D8" w14:textId="77777777" w:rsidR="00E31D6A" w:rsidRPr="005F09D1" w:rsidRDefault="00E31D6A" w:rsidP="00E31D6A">
            <w:pPr>
              <w:pStyle w:val="TAC"/>
              <w:rPr>
                <w:lang w:val="fi-FI" w:eastAsia="fi-FI"/>
              </w:rPr>
            </w:pPr>
            <w:r w:rsidRPr="005F09D1">
              <w:rPr>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693C8ED" w14:textId="77777777" w:rsidR="00E31D6A" w:rsidRPr="005F09D1" w:rsidRDefault="00E31D6A" w:rsidP="00E31D6A">
            <w:pPr>
              <w:pStyle w:val="TAC"/>
              <w:rPr>
                <w:lang w:val="fi-FI" w:eastAsia="fi-FI"/>
              </w:rPr>
            </w:pPr>
            <w:r w:rsidRPr="005F09D1">
              <w:rPr>
                <w:lang w:val="sv-SE"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2E90148D" w14:textId="77777777" w:rsidR="00E31D6A" w:rsidRPr="00FE760F" w:rsidRDefault="00E31D6A" w:rsidP="00E31D6A">
            <w:pPr>
              <w:pStyle w:val="TAC"/>
              <w:rPr>
                <w:lang w:val="fi-FI" w:eastAsia="fi-FI"/>
              </w:rPr>
            </w:pPr>
            <w:r w:rsidRPr="00FE760F">
              <w:rPr>
                <w:lang w:val="sv-SE" w:eastAsia="fi-FI"/>
              </w:rPr>
              <w:t>0</w:t>
            </w:r>
          </w:p>
        </w:tc>
      </w:tr>
      <w:tr w:rsidR="00E31D6A" w:rsidRPr="00FE760F" w14:paraId="2248B5FB" w14:textId="77777777" w:rsidTr="00E31D6A">
        <w:trPr>
          <w:trHeight w:val="46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56FE0EFD" w14:textId="77777777" w:rsidR="00E31D6A" w:rsidRPr="00FE760F" w:rsidRDefault="00E31D6A" w:rsidP="00E31D6A">
            <w:pPr>
              <w:pStyle w:val="TAC"/>
              <w:rPr>
                <w:lang w:val="fi-FI" w:eastAsia="fi-FI"/>
              </w:rPr>
            </w:pPr>
            <w:r w:rsidRPr="00FE760F">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6B91F0D3" w14:textId="77777777" w:rsidR="00E31D6A" w:rsidRPr="00FE760F" w:rsidRDefault="00E31D6A" w:rsidP="00E31D6A">
            <w:pPr>
              <w:pStyle w:val="TAC"/>
              <w:rPr>
                <w:lang w:val="fi-FI" w:eastAsia="fi-FI"/>
              </w:rPr>
            </w:pPr>
            <w:r w:rsidRPr="00FE760F">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58D0C497" w14:textId="77777777" w:rsidR="00E31D6A" w:rsidRPr="00FE760F" w:rsidRDefault="00E31D6A" w:rsidP="00E31D6A">
            <w:pPr>
              <w:pStyle w:val="TAC"/>
              <w:rPr>
                <w:lang w:val="fi-FI" w:eastAsia="fi-FI"/>
              </w:rPr>
            </w:pPr>
            <w:r w:rsidRPr="00FE760F">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C12AB19" w14:textId="77777777" w:rsidR="00E31D6A" w:rsidRPr="00FE760F" w:rsidRDefault="00E31D6A" w:rsidP="00E31D6A">
            <w:pPr>
              <w:pStyle w:val="TAC"/>
              <w:rPr>
                <w:lang w:val="fi-FI" w:eastAsia="fi-FI"/>
              </w:rPr>
            </w:pPr>
            <w:r w:rsidRPr="00FE760F">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33ABA8B"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F1345E2"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16CAB57"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0F62A4E"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2EC1DC5C"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E2F9029"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1BA4D75" w14:textId="77777777" w:rsidR="00E31D6A" w:rsidRPr="00FE760F" w:rsidRDefault="00E31D6A" w:rsidP="00E31D6A">
            <w:pPr>
              <w:pStyle w:val="TAC"/>
              <w:rPr>
                <w:lang w:val="fi-FI" w:eastAsia="fi-FI"/>
              </w:rPr>
            </w:pPr>
            <w:r w:rsidRPr="00FE760F">
              <w:rPr>
                <w:lang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33A762B"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4D42258" w14:textId="77777777" w:rsidR="00E31D6A" w:rsidRPr="00FE760F" w:rsidRDefault="00E31D6A" w:rsidP="00E31D6A">
            <w:pPr>
              <w:pStyle w:val="TAC"/>
              <w:rPr>
                <w:lang w:val="fi-FI" w:eastAsia="fi-FI"/>
              </w:rPr>
            </w:pPr>
            <w:r w:rsidRPr="00FE760F">
              <w:rPr>
                <w:lang w:eastAsia="zh-CN"/>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93651D3" w14:textId="77777777" w:rsidR="00E31D6A" w:rsidRPr="00FE760F" w:rsidRDefault="00E31D6A" w:rsidP="00E31D6A">
            <w:pPr>
              <w:pStyle w:val="TAC"/>
              <w:rPr>
                <w:lang w:val="fi-FI" w:eastAsia="fi-FI"/>
              </w:rPr>
            </w:pPr>
            <w:r w:rsidRPr="00FE760F">
              <w:rPr>
                <w:lang w:eastAsia="zh-CN"/>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EDECE9" w14:textId="77777777" w:rsidR="00E31D6A" w:rsidRPr="00FE760F" w:rsidRDefault="00E31D6A" w:rsidP="00E31D6A">
            <w:pPr>
              <w:pStyle w:val="TAC"/>
              <w:rPr>
                <w:lang w:val="fi-FI" w:eastAsia="fi-FI"/>
              </w:rPr>
            </w:pPr>
            <w:r w:rsidRPr="00FE760F">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9A677A5" w14:textId="77777777" w:rsidR="00E31D6A" w:rsidRPr="00FE760F" w:rsidRDefault="00E31D6A" w:rsidP="00E31D6A">
            <w:pPr>
              <w:pStyle w:val="TAC"/>
              <w:rPr>
                <w:lang w:val="fi-FI" w:eastAsia="fi-FI"/>
              </w:rPr>
            </w:pPr>
            <w:r w:rsidRPr="00FE760F">
              <w:rPr>
                <w:lang w:eastAsia="zh-CN"/>
              </w:rPr>
              <w:t>0</w:t>
            </w:r>
          </w:p>
        </w:tc>
      </w:tr>
      <w:tr w:rsidR="00E31D6A" w:rsidRPr="00FE760F" w14:paraId="2A58751A" w14:textId="77777777" w:rsidTr="00E31D6A">
        <w:trPr>
          <w:trHeight w:val="290"/>
        </w:trPr>
        <w:tc>
          <w:tcPr>
            <w:tcW w:w="1696" w:type="dxa"/>
            <w:vMerge/>
            <w:tcBorders>
              <w:top w:val="nil"/>
              <w:left w:val="single" w:sz="4" w:space="0" w:color="auto"/>
              <w:bottom w:val="single" w:sz="4" w:space="0" w:color="auto"/>
              <w:right w:val="single" w:sz="4" w:space="0" w:color="auto"/>
            </w:tcBorders>
            <w:vAlign w:val="center"/>
            <w:hideMark/>
          </w:tcPr>
          <w:p w14:paraId="5A7A2B22"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1BD5A619"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6E51D263"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40120D7"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A55C221"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570546A7"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0744645"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7B87121"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49D8AAF9"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823E957"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4BB665A"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45269EF"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8B6A421"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1C36991"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0B5C8E0"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8E8141C" w14:textId="77777777" w:rsidR="00E31D6A" w:rsidRPr="00FE760F" w:rsidRDefault="00E31D6A" w:rsidP="00E31D6A">
            <w:pPr>
              <w:pStyle w:val="TAC"/>
              <w:rPr>
                <w:lang w:val="fi-FI" w:eastAsia="fi-FI"/>
              </w:rPr>
            </w:pPr>
          </w:p>
        </w:tc>
      </w:tr>
      <w:tr w:rsidR="00E31D6A" w:rsidRPr="00FE760F" w14:paraId="7F3A45C0"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E9134BF" w14:textId="77777777" w:rsidR="00E31D6A" w:rsidRPr="00FE760F" w:rsidRDefault="00E31D6A" w:rsidP="00E31D6A">
            <w:pPr>
              <w:pStyle w:val="TAC"/>
              <w:rPr>
                <w:lang w:val="fi-FI" w:eastAsia="fi-FI"/>
              </w:rPr>
            </w:pPr>
            <w:r w:rsidRPr="00FE760F">
              <w:rPr>
                <w:lang w:eastAsia="fi-FI"/>
              </w:rPr>
              <w:t>CA_n260(G-O)</w:t>
            </w:r>
          </w:p>
        </w:tc>
        <w:tc>
          <w:tcPr>
            <w:tcW w:w="1390" w:type="dxa"/>
            <w:tcBorders>
              <w:top w:val="nil"/>
              <w:left w:val="nil"/>
              <w:bottom w:val="single" w:sz="4" w:space="0" w:color="auto"/>
              <w:right w:val="single" w:sz="4" w:space="0" w:color="auto"/>
            </w:tcBorders>
            <w:shd w:val="clear" w:color="auto" w:fill="auto"/>
            <w:vAlign w:val="center"/>
            <w:hideMark/>
          </w:tcPr>
          <w:p w14:paraId="43A1561C"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F713808" w14:textId="77777777" w:rsidR="00E31D6A" w:rsidRPr="00FE760F" w:rsidRDefault="00E31D6A" w:rsidP="00E31D6A">
            <w:pPr>
              <w:pStyle w:val="TAC"/>
              <w:rPr>
                <w:lang w:val="fi-FI" w:eastAsia="fi-FI"/>
              </w:rPr>
            </w:pPr>
            <w:r w:rsidRPr="00FE760F">
              <w:rPr>
                <w:lang w:eastAsia="fi-FI"/>
              </w:rPr>
              <w:t>CA_n260G</w:t>
            </w:r>
          </w:p>
        </w:tc>
        <w:tc>
          <w:tcPr>
            <w:tcW w:w="709" w:type="dxa"/>
            <w:tcBorders>
              <w:top w:val="nil"/>
              <w:left w:val="nil"/>
              <w:bottom w:val="single" w:sz="4" w:space="0" w:color="auto"/>
              <w:right w:val="single" w:sz="4" w:space="0" w:color="auto"/>
            </w:tcBorders>
            <w:shd w:val="clear" w:color="auto" w:fill="auto"/>
            <w:vAlign w:val="center"/>
            <w:hideMark/>
          </w:tcPr>
          <w:p w14:paraId="557F45CD" w14:textId="77777777" w:rsidR="00E31D6A" w:rsidRPr="00FE760F" w:rsidRDefault="00E31D6A" w:rsidP="00E31D6A">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0EA59A79"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223D500"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3AF0797"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5CC2F43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E20A479"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552876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216544"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36BC4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4E253E1"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B88EEB"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4F9F58" w14:textId="77777777" w:rsidR="00E31D6A" w:rsidRPr="00FE760F" w:rsidRDefault="00E31D6A" w:rsidP="00E31D6A">
            <w:pPr>
              <w:pStyle w:val="TAC"/>
              <w:rPr>
                <w:lang w:val="fi-FI" w:eastAsia="fi-FI"/>
              </w:rPr>
            </w:pPr>
            <w:r w:rsidRPr="00FE760F">
              <w:rPr>
                <w:lang w:val="en-US" w:eastAsia="fi-FI"/>
              </w:rPr>
              <w:t>400</w:t>
            </w:r>
          </w:p>
        </w:tc>
        <w:tc>
          <w:tcPr>
            <w:tcW w:w="709" w:type="dxa"/>
            <w:tcBorders>
              <w:top w:val="nil"/>
              <w:left w:val="nil"/>
              <w:bottom w:val="single" w:sz="4" w:space="0" w:color="auto"/>
              <w:right w:val="single" w:sz="4" w:space="0" w:color="auto"/>
            </w:tcBorders>
            <w:shd w:val="clear" w:color="auto" w:fill="auto"/>
            <w:vAlign w:val="center"/>
            <w:hideMark/>
          </w:tcPr>
          <w:p w14:paraId="31A0C1DF" w14:textId="77777777" w:rsidR="00E31D6A" w:rsidRPr="00FE760F" w:rsidRDefault="00E31D6A" w:rsidP="00E31D6A">
            <w:pPr>
              <w:pStyle w:val="TAC"/>
              <w:rPr>
                <w:lang w:val="fi-FI" w:eastAsia="fi-FI"/>
              </w:rPr>
            </w:pPr>
            <w:r w:rsidRPr="00FE760F">
              <w:rPr>
                <w:lang w:val="en-US" w:eastAsia="fi-FI"/>
              </w:rPr>
              <w:t>0</w:t>
            </w:r>
          </w:p>
        </w:tc>
      </w:tr>
      <w:tr w:rsidR="00E31D6A" w:rsidRPr="00FE760F" w14:paraId="3903CE83"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92CA5C" w14:textId="77777777" w:rsidR="00E31D6A" w:rsidRPr="00FE760F" w:rsidRDefault="00E31D6A" w:rsidP="00E31D6A">
            <w:pPr>
              <w:pStyle w:val="TAC"/>
              <w:rPr>
                <w:lang w:val="fi-FI" w:eastAsia="fi-FI"/>
              </w:rPr>
            </w:pPr>
            <w:r w:rsidRPr="00FE760F">
              <w:rPr>
                <w:lang w:eastAsia="fi-FI"/>
              </w:rPr>
              <w:t>CA_n260(G-2O)</w:t>
            </w:r>
          </w:p>
        </w:tc>
        <w:tc>
          <w:tcPr>
            <w:tcW w:w="1390" w:type="dxa"/>
            <w:tcBorders>
              <w:top w:val="nil"/>
              <w:left w:val="nil"/>
              <w:bottom w:val="single" w:sz="4" w:space="0" w:color="auto"/>
              <w:right w:val="single" w:sz="4" w:space="0" w:color="auto"/>
            </w:tcBorders>
            <w:shd w:val="clear" w:color="auto" w:fill="auto"/>
            <w:vAlign w:val="center"/>
            <w:hideMark/>
          </w:tcPr>
          <w:p w14:paraId="0F6A361E"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78AAD8C3" w14:textId="77777777" w:rsidR="00E31D6A" w:rsidRPr="00FE760F" w:rsidRDefault="00E31D6A" w:rsidP="00E31D6A">
            <w:pPr>
              <w:pStyle w:val="TAC"/>
              <w:rPr>
                <w:lang w:val="fi-FI" w:eastAsia="fi-FI"/>
              </w:rPr>
            </w:pPr>
            <w:r w:rsidRPr="00FE760F">
              <w:rPr>
                <w:lang w:eastAsia="fi-FI"/>
              </w:rPr>
              <w:t>CA_n260G</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4D4AB610" w14:textId="77777777" w:rsidR="00E31D6A" w:rsidRPr="00FE760F" w:rsidRDefault="00E31D6A" w:rsidP="00E31D6A">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46375C27"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4D723ED"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C8A1A2E"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91B43C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60521A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E9127B"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176DA78"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7A7E2B7"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B17E5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A49A799" w14:textId="77777777" w:rsidR="00E31D6A" w:rsidRPr="00FE760F" w:rsidRDefault="00E31D6A" w:rsidP="00E31D6A">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26AF956A" w14:textId="77777777" w:rsidR="00E31D6A" w:rsidRPr="00FE760F" w:rsidRDefault="00E31D6A" w:rsidP="00E31D6A">
            <w:pPr>
              <w:pStyle w:val="TAC"/>
              <w:rPr>
                <w:lang w:val="fi-FI" w:eastAsia="fi-FI"/>
              </w:rPr>
            </w:pPr>
            <w:r w:rsidRPr="00FE760F">
              <w:rPr>
                <w:lang w:val="en-US" w:eastAsia="fi-FI"/>
              </w:rPr>
              <w:t>0</w:t>
            </w:r>
          </w:p>
        </w:tc>
      </w:tr>
      <w:tr w:rsidR="00E31D6A" w:rsidRPr="00FE760F" w14:paraId="3D2197A8"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2164A9C" w14:textId="77777777" w:rsidR="00E31D6A" w:rsidRPr="00FE760F" w:rsidRDefault="00E31D6A" w:rsidP="00E31D6A">
            <w:pPr>
              <w:pStyle w:val="TAC"/>
              <w:rPr>
                <w:lang w:val="fi-FI" w:eastAsia="fi-FI"/>
              </w:rPr>
            </w:pPr>
            <w:r w:rsidRPr="00FE760F">
              <w:rPr>
                <w:lang w:eastAsia="fi-FI"/>
              </w:rPr>
              <w:t>CA_n260(2G-O)</w:t>
            </w:r>
          </w:p>
        </w:tc>
        <w:tc>
          <w:tcPr>
            <w:tcW w:w="1390" w:type="dxa"/>
            <w:tcBorders>
              <w:top w:val="nil"/>
              <w:left w:val="nil"/>
              <w:bottom w:val="single" w:sz="4" w:space="0" w:color="auto"/>
              <w:right w:val="single" w:sz="4" w:space="0" w:color="auto"/>
            </w:tcBorders>
            <w:shd w:val="clear" w:color="auto" w:fill="auto"/>
            <w:vAlign w:val="center"/>
            <w:hideMark/>
          </w:tcPr>
          <w:p w14:paraId="0C392668"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07830E32" w14:textId="77777777" w:rsidR="00E31D6A" w:rsidRPr="00FE760F" w:rsidRDefault="00E31D6A" w:rsidP="00E31D6A">
            <w:pPr>
              <w:pStyle w:val="TAC"/>
              <w:rPr>
                <w:lang w:val="fi-FI" w:eastAsia="fi-FI"/>
              </w:rPr>
            </w:pPr>
            <w:r w:rsidRPr="00FE760F">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49C4404C" w14:textId="77777777" w:rsidR="00E31D6A" w:rsidRPr="00FE760F" w:rsidRDefault="00E31D6A" w:rsidP="00E31D6A">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08E37CED"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1A3C575B"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7F00DEF"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F53556D"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B011B0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75B82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257778"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F651A3F"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4ACD30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52996B4" w14:textId="77777777" w:rsidR="00E31D6A" w:rsidRPr="00FE760F" w:rsidRDefault="00E31D6A" w:rsidP="00E31D6A">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17875055" w14:textId="77777777" w:rsidR="00E31D6A" w:rsidRPr="00FE760F" w:rsidRDefault="00E31D6A" w:rsidP="00E31D6A">
            <w:pPr>
              <w:pStyle w:val="TAC"/>
              <w:rPr>
                <w:lang w:val="fi-FI" w:eastAsia="fi-FI"/>
              </w:rPr>
            </w:pPr>
            <w:r w:rsidRPr="00FE760F">
              <w:rPr>
                <w:lang w:val="en-US" w:eastAsia="fi-FI"/>
              </w:rPr>
              <w:t>0</w:t>
            </w:r>
          </w:p>
        </w:tc>
      </w:tr>
      <w:tr w:rsidR="00E31D6A" w:rsidRPr="00FE760F" w14:paraId="20985282"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C3EC82" w14:textId="77777777" w:rsidR="00E31D6A" w:rsidRPr="00FE760F" w:rsidRDefault="00E31D6A" w:rsidP="00E31D6A">
            <w:pPr>
              <w:pStyle w:val="TAC"/>
              <w:rPr>
                <w:lang w:val="fi-FI" w:eastAsia="fi-FI"/>
              </w:rPr>
            </w:pPr>
            <w:r w:rsidRPr="00FE760F">
              <w:rPr>
                <w:lang w:eastAsia="fi-FI"/>
              </w:rPr>
              <w:t>CA_n260(2G-2O)</w:t>
            </w:r>
          </w:p>
        </w:tc>
        <w:tc>
          <w:tcPr>
            <w:tcW w:w="1390" w:type="dxa"/>
            <w:tcBorders>
              <w:top w:val="nil"/>
              <w:left w:val="nil"/>
              <w:bottom w:val="single" w:sz="4" w:space="0" w:color="auto"/>
              <w:right w:val="single" w:sz="4" w:space="0" w:color="auto"/>
            </w:tcBorders>
            <w:shd w:val="clear" w:color="auto" w:fill="auto"/>
            <w:vAlign w:val="center"/>
            <w:hideMark/>
          </w:tcPr>
          <w:p w14:paraId="13552753"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44D24470" w14:textId="77777777" w:rsidR="00E31D6A" w:rsidRPr="00FE760F" w:rsidRDefault="00E31D6A" w:rsidP="00E31D6A">
            <w:pPr>
              <w:pStyle w:val="TAC"/>
              <w:rPr>
                <w:lang w:val="fi-FI" w:eastAsia="fi-FI"/>
              </w:rPr>
            </w:pPr>
            <w:r w:rsidRPr="00FE760F">
              <w:rPr>
                <w:lang w:eastAsia="fi-FI"/>
              </w:rPr>
              <w:t>CA_n260(2G)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519859BF" w14:textId="77777777" w:rsidR="00E31D6A" w:rsidRPr="00FE760F" w:rsidRDefault="00E31D6A" w:rsidP="00E31D6A">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noWrap/>
            <w:vAlign w:val="bottom"/>
            <w:hideMark/>
          </w:tcPr>
          <w:p w14:paraId="5CB7E527"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5DEF12C"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4D6DCF5"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1E770C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DE70F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A07213"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C44FB2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64B0A2"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D9150A"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508E078" w14:textId="77777777" w:rsidR="00E31D6A" w:rsidRPr="00FE760F" w:rsidRDefault="00E31D6A" w:rsidP="00E31D6A">
            <w:pPr>
              <w:pStyle w:val="TAC"/>
              <w:rPr>
                <w:lang w:val="fi-FI" w:eastAsia="fi-FI"/>
              </w:rPr>
            </w:pPr>
            <w:r w:rsidRPr="00FE760F">
              <w:rPr>
                <w:lang w:val="en-US" w:eastAsia="fi-FI"/>
              </w:rPr>
              <w:t>0</w:t>
            </w:r>
          </w:p>
        </w:tc>
      </w:tr>
      <w:tr w:rsidR="00E31D6A" w:rsidRPr="00FE760F" w14:paraId="50EB4FD7"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EA202D2" w14:textId="77777777" w:rsidR="00E31D6A" w:rsidRPr="00FE760F" w:rsidRDefault="00E31D6A" w:rsidP="00E31D6A">
            <w:pPr>
              <w:pStyle w:val="TAC"/>
              <w:rPr>
                <w:lang w:val="fi-FI" w:eastAsia="fi-FI"/>
              </w:rPr>
            </w:pPr>
            <w:r w:rsidRPr="00FE760F">
              <w:rPr>
                <w:lang w:eastAsia="fi-FI"/>
              </w:rPr>
              <w:t>CA_n260(G-3O)</w:t>
            </w:r>
          </w:p>
        </w:tc>
        <w:tc>
          <w:tcPr>
            <w:tcW w:w="1390" w:type="dxa"/>
            <w:tcBorders>
              <w:top w:val="nil"/>
              <w:left w:val="nil"/>
              <w:bottom w:val="single" w:sz="4" w:space="0" w:color="auto"/>
              <w:right w:val="single" w:sz="4" w:space="0" w:color="auto"/>
            </w:tcBorders>
            <w:shd w:val="clear" w:color="auto" w:fill="auto"/>
            <w:vAlign w:val="center"/>
            <w:hideMark/>
          </w:tcPr>
          <w:p w14:paraId="7852F19A"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10B8D72" w14:textId="77777777" w:rsidR="00E31D6A" w:rsidRPr="00FE760F" w:rsidRDefault="00E31D6A" w:rsidP="00E31D6A">
            <w:pPr>
              <w:pStyle w:val="TAC"/>
              <w:rPr>
                <w:lang w:val="fi-FI" w:eastAsia="fi-FI"/>
              </w:rPr>
            </w:pPr>
            <w:r w:rsidRPr="00FE760F">
              <w:rPr>
                <w:lang w:eastAsia="fi-FI"/>
              </w:rPr>
              <w:t>CA_n260G</w:t>
            </w:r>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533E027D" w14:textId="77777777" w:rsidR="00E31D6A" w:rsidRPr="00FE760F" w:rsidRDefault="00E31D6A" w:rsidP="00E31D6A">
            <w:pPr>
              <w:pStyle w:val="TAC"/>
              <w:rPr>
                <w:lang w:val="fi-FI" w:eastAsia="fi-FI"/>
              </w:rPr>
            </w:pPr>
            <w:r w:rsidRPr="00FE760F">
              <w:rPr>
                <w:lang w:eastAsia="fi-FI"/>
              </w:rPr>
              <w:t>CA_n260(3O)</w:t>
            </w:r>
          </w:p>
        </w:tc>
        <w:tc>
          <w:tcPr>
            <w:tcW w:w="992" w:type="dxa"/>
            <w:tcBorders>
              <w:top w:val="nil"/>
              <w:left w:val="nil"/>
              <w:bottom w:val="single" w:sz="4" w:space="0" w:color="auto"/>
              <w:right w:val="single" w:sz="4" w:space="0" w:color="auto"/>
            </w:tcBorders>
            <w:shd w:val="clear" w:color="auto" w:fill="auto"/>
            <w:vAlign w:val="center"/>
            <w:hideMark/>
          </w:tcPr>
          <w:p w14:paraId="0CF2587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38AC04"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12BE6AD"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3D50C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7513C5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8478BF"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F19187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CD8333"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72F04D0"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1D84567" w14:textId="77777777" w:rsidR="00E31D6A" w:rsidRPr="00FE760F" w:rsidRDefault="00E31D6A" w:rsidP="00E31D6A">
            <w:pPr>
              <w:pStyle w:val="TAC"/>
              <w:rPr>
                <w:lang w:val="fi-FI" w:eastAsia="fi-FI"/>
              </w:rPr>
            </w:pPr>
            <w:r w:rsidRPr="00FE760F">
              <w:rPr>
                <w:lang w:val="en-US" w:eastAsia="fi-FI"/>
              </w:rPr>
              <w:t>0</w:t>
            </w:r>
          </w:p>
        </w:tc>
      </w:tr>
      <w:tr w:rsidR="00E31D6A" w:rsidRPr="00FE760F" w14:paraId="2FE5B765"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62D99F" w14:textId="77777777" w:rsidR="00E31D6A" w:rsidRPr="00FE760F" w:rsidRDefault="00E31D6A" w:rsidP="00E31D6A">
            <w:pPr>
              <w:pStyle w:val="TAC"/>
              <w:rPr>
                <w:lang w:val="fi-FI" w:eastAsia="fi-FI"/>
              </w:rPr>
            </w:pPr>
            <w:r w:rsidRPr="00FE760F">
              <w:rPr>
                <w:lang w:eastAsia="fi-FI"/>
              </w:rPr>
              <w:t>CA_n260(3G-O)</w:t>
            </w:r>
          </w:p>
        </w:tc>
        <w:tc>
          <w:tcPr>
            <w:tcW w:w="1390" w:type="dxa"/>
            <w:tcBorders>
              <w:top w:val="nil"/>
              <w:left w:val="nil"/>
              <w:bottom w:val="single" w:sz="4" w:space="0" w:color="auto"/>
              <w:right w:val="single" w:sz="4" w:space="0" w:color="auto"/>
            </w:tcBorders>
            <w:shd w:val="clear" w:color="auto" w:fill="auto"/>
            <w:vAlign w:val="center"/>
            <w:hideMark/>
          </w:tcPr>
          <w:p w14:paraId="6143A5E4" w14:textId="77777777" w:rsidR="00E31D6A" w:rsidRPr="00FE760F" w:rsidRDefault="00E31D6A" w:rsidP="00E31D6A">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7B4002DA" w14:textId="77777777" w:rsidR="00E31D6A" w:rsidRPr="00FE760F" w:rsidRDefault="00E31D6A" w:rsidP="00E31D6A">
            <w:pPr>
              <w:pStyle w:val="TAC"/>
              <w:rPr>
                <w:lang w:val="fi-FI" w:eastAsia="fi-FI"/>
              </w:rPr>
            </w:pPr>
            <w:r w:rsidRPr="00FE760F">
              <w:rPr>
                <w:lang w:eastAsia="fi-FI"/>
              </w:rPr>
              <w:t>CA_n260(3G)</w:t>
            </w:r>
          </w:p>
        </w:tc>
        <w:tc>
          <w:tcPr>
            <w:tcW w:w="837" w:type="dxa"/>
            <w:tcBorders>
              <w:top w:val="nil"/>
              <w:left w:val="nil"/>
              <w:bottom w:val="single" w:sz="4" w:space="0" w:color="auto"/>
              <w:right w:val="single" w:sz="4" w:space="0" w:color="auto"/>
            </w:tcBorders>
            <w:shd w:val="clear" w:color="auto" w:fill="auto"/>
            <w:vAlign w:val="center"/>
            <w:hideMark/>
          </w:tcPr>
          <w:p w14:paraId="61BA5C08" w14:textId="77777777" w:rsidR="00E31D6A" w:rsidRPr="00FE760F" w:rsidRDefault="00E31D6A" w:rsidP="00E31D6A">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45697C0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AC8835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9649106"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21C985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E0C9FD0"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5BCB7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D99C3C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F8E642"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DA675ED"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606D9FD" w14:textId="77777777" w:rsidR="00E31D6A" w:rsidRPr="00FE760F" w:rsidRDefault="00E31D6A" w:rsidP="00E31D6A">
            <w:pPr>
              <w:pStyle w:val="TAC"/>
              <w:rPr>
                <w:lang w:val="fi-FI" w:eastAsia="fi-FI"/>
              </w:rPr>
            </w:pPr>
            <w:r w:rsidRPr="00FE760F">
              <w:rPr>
                <w:lang w:val="en-US" w:eastAsia="fi-FI"/>
              </w:rPr>
              <w:t>0</w:t>
            </w:r>
          </w:p>
        </w:tc>
      </w:tr>
      <w:tr w:rsidR="00E31D6A" w:rsidRPr="00FE760F" w14:paraId="22C142B4"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AB97A88" w14:textId="77777777" w:rsidR="00E31D6A" w:rsidRPr="00FE760F" w:rsidRDefault="00E31D6A" w:rsidP="00E31D6A">
            <w:pPr>
              <w:pStyle w:val="TAC"/>
              <w:rPr>
                <w:lang w:val="fi-FI" w:eastAsia="fi-FI"/>
              </w:rPr>
            </w:pPr>
            <w:r w:rsidRPr="00FE760F">
              <w:rPr>
                <w:lang w:eastAsia="fi-FI"/>
              </w:rPr>
              <w:t>CA_n260(2G-3O)</w:t>
            </w:r>
          </w:p>
        </w:tc>
        <w:tc>
          <w:tcPr>
            <w:tcW w:w="1390" w:type="dxa"/>
            <w:tcBorders>
              <w:top w:val="nil"/>
              <w:left w:val="nil"/>
              <w:bottom w:val="single" w:sz="4" w:space="0" w:color="auto"/>
              <w:right w:val="single" w:sz="4" w:space="0" w:color="auto"/>
            </w:tcBorders>
            <w:shd w:val="clear" w:color="auto" w:fill="auto"/>
            <w:vAlign w:val="center"/>
            <w:hideMark/>
          </w:tcPr>
          <w:p w14:paraId="589E68E7"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502B5A48" w14:textId="77777777" w:rsidR="00E31D6A" w:rsidRPr="00FE760F" w:rsidRDefault="00E31D6A" w:rsidP="00E31D6A">
            <w:pPr>
              <w:pStyle w:val="TAC"/>
              <w:rPr>
                <w:lang w:val="fi-FI" w:eastAsia="fi-FI"/>
              </w:rPr>
            </w:pPr>
            <w:r w:rsidRPr="00FE760F">
              <w:rPr>
                <w:lang w:eastAsia="fi-FI"/>
              </w:rPr>
              <w:t>CA_n260(2G)</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14:paraId="2A33595E" w14:textId="77777777" w:rsidR="00E31D6A" w:rsidRPr="00FE760F" w:rsidRDefault="00E31D6A" w:rsidP="00E31D6A">
            <w:pPr>
              <w:pStyle w:val="TAC"/>
              <w:rPr>
                <w:lang w:val="fi-FI" w:eastAsia="fi-FI"/>
              </w:rPr>
            </w:pPr>
            <w:r w:rsidRPr="00FE760F">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0EF8437E"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541F22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DF43AB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7CF87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5598DF"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4D6651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F151DD"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7DE66B2"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0A16AB96" w14:textId="77777777" w:rsidR="00E31D6A" w:rsidRPr="00FE760F" w:rsidRDefault="00E31D6A" w:rsidP="00E31D6A">
            <w:pPr>
              <w:pStyle w:val="TAC"/>
              <w:rPr>
                <w:lang w:val="fi-FI" w:eastAsia="fi-FI"/>
              </w:rPr>
            </w:pPr>
            <w:r w:rsidRPr="00FE760F">
              <w:rPr>
                <w:lang w:val="en-US" w:eastAsia="fi-FI"/>
              </w:rPr>
              <w:t>0</w:t>
            </w:r>
          </w:p>
        </w:tc>
      </w:tr>
      <w:tr w:rsidR="00E31D6A" w:rsidRPr="00FE760F" w14:paraId="14CC92FE"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B28C97B" w14:textId="77777777" w:rsidR="00E31D6A" w:rsidRPr="00FE760F" w:rsidRDefault="00E31D6A" w:rsidP="00E31D6A">
            <w:pPr>
              <w:pStyle w:val="TAC"/>
              <w:rPr>
                <w:lang w:val="fi-FI" w:eastAsia="fi-FI"/>
              </w:rPr>
            </w:pPr>
            <w:r w:rsidRPr="00FE760F">
              <w:rPr>
                <w:lang w:eastAsia="fi-FI"/>
              </w:rPr>
              <w:t>CA_n260(G-4O)</w:t>
            </w:r>
          </w:p>
        </w:tc>
        <w:tc>
          <w:tcPr>
            <w:tcW w:w="1390" w:type="dxa"/>
            <w:tcBorders>
              <w:top w:val="nil"/>
              <w:left w:val="nil"/>
              <w:bottom w:val="single" w:sz="4" w:space="0" w:color="auto"/>
              <w:right w:val="single" w:sz="4" w:space="0" w:color="auto"/>
            </w:tcBorders>
            <w:shd w:val="clear" w:color="auto" w:fill="auto"/>
            <w:vAlign w:val="center"/>
            <w:hideMark/>
          </w:tcPr>
          <w:p w14:paraId="16C66893"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4A690AA" w14:textId="77777777" w:rsidR="00E31D6A" w:rsidRPr="00FE760F" w:rsidRDefault="00E31D6A" w:rsidP="00E31D6A">
            <w:pPr>
              <w:pStyle w:val="TAC"/>
              <w:rPr>
                <w:lang w:val="fi-FI" w:eastAsia="fi-FI"/>
              </w:rPr>
            </w:pPr>
            <w:r w:rsidRPr="00FE760F">
              <w:rPr>
                <w:lang w:eastAsia="fi-FI"/>
              </w:rPr>
              <w:t>CA_n260G</w:t>
            </w:r>
          </w:p>
        </w:tc>
        <w:tc>
          <w:tcPr>
            <w:tcW w:w="3544" w:type="dxa"/>
            <w:gridSpan w:val="5"/>
            <w:tcBorders>
              <w:top w:val="single" w:sz="4" w:space="0" w:color="auto"/>
              <w:left w:val="nil"/>
              <w:bottom w:val="single" w:sz="4" w:space="0" w:color="auto"/>
              <w:right w:val="single" w:sz="4" w:space="0" w:color="000000"/>
            </w:tcBorders>
            <w:shd w:val="clear" w:color="auto" w:fill="auto"/>
            <w:vAlign w:val="center"/>
            <w:hideMark/>
          </w:tcPr>
          <w:p w14:paraId="1508AB9E" w14:textId="77777777" w:rsidR="00E31D6A" w:rsidRPr="00FE760F" w:rsidRDefault="00E31D6A" w:rsidP="00E31D6A">
            <w:pPr>
              <w:pStyle w:val="TAC"/>
              <w:rPr>
                <w:lang w:val="fi-FI" w:eastAsia="fi-FI"/>
              </w:rPr>
            </w:pPr>
            <w:r w:rsidRPr="00FE760F">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08AC886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DFA374D"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3287B4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0E721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3BBCA3"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AC0A2B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2F16BA"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887CC05"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5CAA8566" w14:textId="77777777" w:rsidR="00E31D6A" w:rsidRPr="00FE760F" w:rsidRDefault="00E31D6A" w:rsidP="00E31D6A">
            <w:pPr>
              <w:pStyle w:val="TAC"/>
              <w:rPr>
                <w:lang w:val="fi-FI" w:eastAsia="fi-FI"/>
              </w:rPr>
            </w:pPr>
            <w:r w:rsidRPr="00FE760F">
              <w:rPr>
                <w:lang w:val="en-US" w:eastAsia="fi-FI"/>
              </w:rPr>
              <w:t>0</w:t>
            </w:r>
          </w:p>
        </w:tc>
      </w:tr>
      <w:tr w:rsidR="00E31D6A" w:rsidRPr="00FE760F" w14:paraId="786CD219"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72FD432" w14:textId="77777777" w:rsidR="00E31D6A" w:rsidRPr="00FE760F" w:rsidRDefault="00E31D6A" w:rsidP="00E31D6A">
            <w:pPr>
              <w:pStyle w:val="TAC"/>
              <w:rPr>
                <w:lang w:val="fi-FI" w:eastAsia="fi-FI"/>
              </w:rPr>
            </w:pPr>
            <w:r w:rsidRPr="00FE760F">
              <w:rPr>
                <w:lang w:eastAsia="fi-FI"/>
              </w:rPr>
              <w:t>CA_n260(2G-4O)</w:t>
            </w:r>
          </w:p>
        </w:tc>
        <w:tc>
          <w:tcPr>
            <w:tcW w:w="1390" w:type="dxa"/>
            <w:tcBorders>
              <w:top w:val="nil"/>
              <w:left w:val="nil"/>
              <w:bottom w:val="single" w:sz="4" w:space="0" w:color="auto"/>
              <w:right w:val="single" w:sz="4" w:space="0" w:color="auto"/>
            </w:tcBorders>
            <w:shd w:val="clear" w:color="auto" w:fill="auto"/>
            <w:vAlign w:val="center"/>
            <w:hideMark/>
          </w:tcPr>
          <w:p w14:paraId="50EC454D"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132B6B39" w14:textId="77777777" w:rsidR="00E31D6A" w:rsidRPr="00FE760F" w:rsidRDefault="00E31D6A" w:rsidP="00E31D6A">
            <w:pPr>
              <w:pStyle w:val="TAC"/>
              <w:rPr>
                <w:lang w:val="fi-FI" w:eastAsia="fi-FI"/>
              </w:rPr>
            </w:pPr>
            <w:r w:rsidRPr="00FE760F">
              <w:rPr>
                <w:lang w:eastAsia="fi-FI"/>
              </w:rPr>
              <w:t>CA_n260(2G)</w:t>
            </w:r>
          </w:p>
        </w:tc>
        <w:tc>
          <w:tcPr>
            <w:tcW w:w="3685" w:type="dxa"/>
            <w:gridSpan w:val="5"/>
            <w:tcBorders>
              <w:top w:val="single" w:sz="4" w:space="0" w:color="auto"/>
              <w:left w:val="nil"/>
              <w:bottom w:val="single" w:sz="4" w:space="0" w:color="auto"/>
              <w:right w:val="single" w:sz="4" w:space="0" w:color="000000"/>
            </w:tcBorders>
            <w:shd w:val="clear" w:color="auto" w:fill="auto"/>
            <w:vAlign w:val="center"/>
            <w:hideMark/>
          </w:tcPr>
          <w:p w14:paraId="03BD31CB" w14:textId="77777777" w:rsidR="00E31D6A" w:rsidRPr="00FE760F" w:rsidRDefault="00E31D6A" w:rsidP="00E31D6A">
            <w:pPr>
              <w:pStyle w:val="TAC"/>
              <w:rPr>
                <w:lang w:val="fi-FI" w:eastAsia="fi-FI"/>
              </w:rPr>
            </w:pPr>
            <w:r w:rsidRPr="00FE760F">
              <w:rPr>
                <w:lang w:eastAsia="fi-FI"/>
              </w:rPr>
              <w:t>CA_n260(4O)</w:t>
            </w:r>
          </w:p>
        </w:tc>
        <w:tc>
          <w:tcPr>
            <w:tcW w:w="993" w:type="dxa"/>
            <w:tcBorders>
              <w:top w:val="nil"/>
              <w:left w:val="nil"/>
              <w:bottom w:val="single" w:sz="4" w:space="0" w:color="auto"/>
              <w:right w:val="single" w:sz="4" w:space="0" w:color="auto"/>
            </w:tcBorders>
            <w:shd w:val="clear" w:color="auto" w:fill="auto"/>
            <w:vAlign w:val="center"/>
            <w:hideMark/>
          </w:tcPr>
          <w:p w14:paraId="0C2BE22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A90E9B6"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62AD4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9E658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FAA5CF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BC3C0E"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158A8E6"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615441CA" w14:textId="77777777" w:rsidR="00E31D6A" w:rsidRPr="00FE760F" w:rsidRDefault="00E31D6A" w:rsidP="00E31D6A">
            <w:pPr>
              <w:pStyle w:val="TAC"/>
              <w:rPr>
                <w:lang w:val="fi-FI" w:eastAsia="fi-FI"/>
              </w:rPr>
            </w:pPr>
            <w:r w:rsidRPr="00FE760F">
              <w:rPr>
                <w:lang w:val="en-US" w:eastAsia="fi-FI"/>
              </w:rPr>
              <w:t>0</w:t>
            </w:r>
          </w:p>
        </w:tc>
      </w:tr>
      <w:tr w:rsidR="00E31D6A" w:rsidRPr="00FE760F" w14:paraId="65DD9932"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1C5029F" w14:textId="77777777" w:rsidR="00E31D6A" w:rsidRPr="00FE760F" w:rsidRDefault="00E31D6A" w:rsidP="00E31D6A">
            <w:pPr>
              <w:pStyle w:val="TAC"/>
              <w:rPr>
                <w:lang w:val="fi-FI" w:eastAsia="fi-FI"/>
              </w:rPr>
            </w:pPr>
            <w:r w:rsidRPr="00FE760F">
              <w:rPr>
                <w:lang w:eastAsia="fi-FI"/>
              </w:rPr>
              <w:t>CA_n260(4G-O)</w:t>
            </w:r>
          </w:p>
        </w:tc>
        <w:tc>
          <w:tcPr>
            <w:tcW w:w="1390" w:type="dxa"/>
            <w:tcBorders>
              <w:top w:val="nil"/>
              <w:left w:val="nil"/>
              <w:bottom w:val="single" w:sz="4" w:space="0" w:color="auto"/>
              <w:right w:val="single" w:sz="4" w:space="0" w:color="auto"/>
            </w:tcBorders>
            <w:shd w:val="clear" w:color="auto" w:fill="auto"/>
            <w:vAlign w:val="center"/>
            <w:hideMark/>
          </w:tcPr>
          <w:p w14:paraId="7E0232D9" w14:textId="77777777" w:rsidR="00E31D6A" w:rsidRPr="00FE760F" w:rsidRDefault="00E31D6A" w:rsidP="00E31D6A">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000000"/>
            </w:tcBorders>
            <w:shd w:val="clear" w:color="auto" w:fill="auto"/>
            <w:vAlign w:val="center"/>
            <w:hideMark/>
          </w:tcPr>
          <w:p w14:paraId="3565ABAA" w14:textId="77777777" w:rsidR="00E31D6A" w:rsidRPr="00FE760F" w:rsidRDefault="00E31D6A" w:rsidP="00E31D6A">
            <w:pPr>
              <w:pStyle w:val="TAC"/>
              <w:rPr>
                <w:lang w:val="fi-FI" w:eastAsia="fi-FI"/>
              </w:rPr>
            </w:pPr>
            <w:r w:rsidRPr="00FE760F">
              <w:rPr>
                <w:lang w:eastAsia="fi-FI"/>
              </w:rPr>
              <w:t>CA_n260(4G)</w:t>
            </w:r>
          </w:p>
        </w:tc>
        <w:tc>
          <w:tcPr>
            <w:tcW w:w="992" w:type="dxa"/>
            <w:tcBorders>
              <w:top w:val="nil"/>
              <w:left w:val="nil"/>
              <w:bottom w:val="single" w:sz="4" w:space="0" w:color="auto"/>
              <w:right w:val="single" w:sz="4" w:space="0" w:color="auto"/>
            </w:tcBorders>
            <w:shd w:val="clear" w:color="auto" w:fill="auto"/>
            <w:vAlign w:val="center"/>
            <w:hideMark/>
          </w:tcPr>
          <w:p w14:paraId="18777AD7" w14:textId="77777777" w:rsidR="00E31D6A" w:rsidRPr="00FE760F" w:rsidRDefault="00E31D6A" w:rsidP="00E31D6A">
            <w:pPr>
              <w:pStyle w:val="TAC"/>
              <w:rPr>
                <w:lang w:val="fi-FI" w:eastAsia="fi-FI"/>
              </w:rPr>
            </w:pPr>
            <w:r w:rsidRPr="00FE760F">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3AB05B07"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AA0FBFA"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CEF76E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B0F73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508285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5011A2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4656187F"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FF6AC8E"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6546BD6B" w14:textId="77777777" w:rsidR="00E31D6A" w:rsidRPr="00FE760F" w:rsidRDefault="00E31D6A" w:rsidP="00E31D6A">
            <w:pPr>
              <w:pStyle w:val="TAC"/>
              <w:rPr>
                <w:lang w:val="fi-FI" w:eastAsia="fi-FI"/>
              </w:rPr>
            </w:pPr>
            <w:r w:rsidRPr="00FE760F">
              <w:rPr>
                <w:lang w:val="en-US" w:eastAsia="fi-FI"/>
              </w:rPr>
              <w:t>0</w:t>
            </w:r>
          </w:p>
        </w:tc>
      </w:tr>
      <w:tr w:rsidR="00E31D6A" w:rsidRPr="00FE760F" w14:paraId="146FAB3F"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14AFF84" w14:textId="77777777" w:rsidR="00E31D6A" w:rsidRPr="00FE760F" w:rsidRDefault="00E31D6A" w:rsidP="00E31D6A">
            <w:pPr>
              <w:pStyle w:val="TAC"/>
              <w:rPr>
                <w:lang w:val="fi-FI" w:eastAsia="fi-FI"/>
              </w:rPr>
            </w:pPr>
            <w:r w:rsidRPr="00FE760F">
              <w:rPr>
                <w:lang w:val="en-US" w:eastAsia="fi-FI"/>
              </w:rPr>
              <w:t>CA_n260(H-O)</w:t>
            </w:r>
          </w:p>
        </w:tc>
        <w:tc>
          <w:tcPr>
            <w:tcW w:w="1390" w:type="dxa"/>
            <w:tcBorders>
              <w:top w:val="nil"/>
              <w:left w:val="nil"/>
              <w:bottom w:val="single" w:sz="4" w:space="0" w:color="auto"/>
              <w:right w:val="single" w:sz="4" w:space="0" w:color="auto"/>
            </w:tcBorders>
            <w:shd w:val="clear" w:color="auto" w:fill="auto"/>
            <w:vAlign w:val="center"/>
            <w:hideMark/>
          </w:tcPr>
          <w:p w14:paraId="35391118"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9518AA7" w14:textId="77777777" w:rsidR="00E31D6A" w:rsidRPr="00FE760F" w:rsidRDefault="00E31D6A" w:rsidP="00E31D6A">
            <w:pPr>
              <w:pStyle w:val="TAC"/>
              <w:rPr>
                <w:lang w:val="fi-FI" w:eastAsia="fi-FI"/>
              </w:rPr>
            </w:pPr>
            <w:r w:rsidRPr="00FE760F">
              <w:rPr>
                <w:lang w:eastAsia="fi-FI"/>
              </w:rPr>
              <w:t>CA_n260H</w:t>
            </w:r>
          </w:p>
        </w:tc>
        <w:tc>
          <w:tcPr>
            <w:tcW w:w="709" w:type="dxa"/>
            <w:tcBorders>
              <w:top w:val="nil"/>
              <w:left w:val="nil"/>
              <w:bottom w:val="single" w:sz="4" w:space="0" w:color="auto"/>
              <w:right w:val="single" w:sz="4" w:space="0" w:color="auto"/>
            </w:tcBorders>
            <w:shd w:val="clear" w:color="auto" w:fill="auto"/>
            <w:vAlign w:val="center"/>
            <w:hideMark/>
          </w:tcPr>
          <w:p w14:paraId="78411234" w14:textId="77777777" w:rsidR="00E31D6A" w:rsidRPr="00FE760F" w:rsidRDefault="00E31D6A" w:rsidP="00E31D6A">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73643BD7"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758971F"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CAA6F61"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17FC464"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D9DF63C"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FFC47B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5740B8"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5AB082"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43220A7"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1B6DB3"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4C4D5C" w14:textId="77777777" w:rsidR="00E31D6A" w:rsidRPr="00FE760F" w:rsidRDefault="00E31D6A" w:rsidP="00E31D6A">
            <w:pPr>
              <w:pStyle w:val="TAC"/>
              <w:rPr>
                <w:lang w:val="fi-FI" w:eastAsia="fi-FI"/>
              </w:rPr>
            </w:pPr>
            <w:r w:rsidRPr="00FE760F">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47409A63" w14:textId="77777777" w:rsidR="00E31D6A" w:rsidRPr="00FE760F" w:rsidRDefault="00E31D6A" w:rsidP="00E31D6A">
            <w:pPr>
              <w:pStyle w:val="TAC"/>
              <w:rPr>
                <w:lang w:val="fi-FI" w:eastAsia="fi-FI"/>
              </w:rPr>
            </w:pPr>
            <w:r w:rsidRPr="00FE760F">
              <w:rPr>
                <w:lang w:val="en-US" w:eastAsia="fi-FI"/>
              </w:rPr>
              <w:t>0</w:t>
            </w:r>
          </w:p>
        </w:tc>
      </w:tr>
      <w:tr w:rsidR="00E31D6A" w:rsidRPr="00FE760F" w14:paraId="6A09FD7A"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B095D37" w14:textId="77777777" w:rsidR="00E31D6A" w:rsidRPr="00FE760F" w:rsidRDefault="00E31D6A" w:rsidP="00E31D6A">
            <w:pPr>
              <w:pStyle w:val="TAC"/>
              <w:rPr>
                <w:lang w:val="fi-FI" w:eastAsia="fi-FI"/>
              </w:rPr>
            </w:pPr>
            <w:r w:rsidRPr="00FE760F">
              <w:rPr>
                <w:lang w:val="en-US" w:eastAsia="fi-FI"/>
              </w:rPr>
              <w:t>CA_n260(2H-O)</w:t>
            </w:r>
          </w:p>
        </w:tc>
        <w:tc>
          <w:tcPr>
            <w:tcW w:w="1390" w:type="dxa"/>
            <w:tcBorders>
              <w:top w:val="nil"/>
              <w:left w:val="nil"/>
              <w:bottom w:val="single" w:sz="4" w:space="0" w:color="auto"/>
              <w:right w:val="single" w:sz="4" w:space="0" w:color="auto"/>
            </w:tcBorders>
            <w:shd w:val="clear" w:color="auto" w:fill="auto"/>
            <w:vAlign w:val="center"/>
            <w:hideMark/>
          </w:tcPr>
          <w:p w14:paraId="5149CBD7"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171DCE2D" w14:textId="77777777" w:rsidR="00E31D6A" w:rsidRPr="00FE760F" w:rsidRDefault="00E31D6A" w:rsidP="00E31D6A">
            <w:pPr>
              <w:pStyle w:val="TAC"/>
              <w:rPr>
                <w:lang w:val="fi-FI" w:eastAsia="fi-FI"/>
              </w:rPr>
            </w:pPr>
            <w:r w:rsidRPr="00FE760F">
              <w:rPr>
                <w:lang w:eastAsia="fi-FI"/>
              </w:rPr>
              <w:t>CA_n260(2H)</w:t>
            </w:r>
          </w:p>
        </w:tc>
        <w:tc>
          <w:tcPr>
            <w:tcW w:w="992" w:type="dxa"/>
            <w:tcBorders>
              <w:top w:val="nil"/>
              <w:left w:val="nil"/>
              <w:bottom w:val="single" w:sz="4" w:space="0" w:color="auto"/>
              <w:right w:val="single" w:sz="4" w:space="0" w:color="auto"/>
            </w:tcBorders>
            <w:shd w:val="clear" w:color="auto" w:fill="auto"/>
            <w:vAlign w:val="center"/>
            <w:hideMark/>
          </w:tcPr>
          <w:p w14:paraId="6D7B4A5E" w14:textId="77777777" w:rsidR="00E31D6A" w:rsidRPr="00FE760F" w:rsidRDefault="00E31D6A" w:rsidP="00E31D6A">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2DE0F6EE"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6DC8D3"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BE219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91C718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3B4A2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5499011A"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CC261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EDE7D4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77D6DF"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87ADB96"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C46FAA3" w14:textId="77777777" w:rsidR="00E31D6A" w:rsidRPr="00FE760F" w:rsidRDefault="00E31D6A" w:rsidP="00E31D6A">
            <w:pPr>
              <w:pStyle w:val="TAC"/>
              <w:rPr>
                <w:lang w:val="fi-FI" w:eastAsia="fi-FI"/>
              </w:rPr>
            </w:pPr>
            <w:r w:rsidRPr="00FE760F">
              <w:rPr>
                <w:lang w:val="en-US" w:eastAsia="fi-FI"/>
              </w:rPr>
              <w:t>0</w:t>
            </w:r>
          </w:p>
        </w:tc>
      </w:tr>
      <w:tr w:rsidR="00E31D6A" w:rsidRPr="00FE760F" w14:paraId="5BEF9CC5"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4E2F5A" w14:textId="77777777" w:rsidR="00E31D6A" w:rsidRPr="00FE760F" w:rsidRDefault="00E31D6A" w:rsidP="00E31D6A">
            <w:pPr>
              <w:pStyle w:val="TAC"/>
              <w:rPr>
                <w:lang w:val="fi-FI" w:eastAsia="fi-FI"/>
              </w:rPr>
            </w:pPr>
            <w:r w:rsidRPr="00FE760F">
              <w:rPr>
                <w:lang w:val="en-US" w:eastAsia="fi-FI"/>
              </w:rPr>
              <w:t>CA_n260(O-2P)</w:t>
            </w:r>
          </w:p>
        </w:tc>
        <w:tc>
          <w:tcPr>
            <w:tcW w:w="1390" w:type="dxa"/>
            <w:tcBorders>
              <w:top w:val="nil"/>
              <w:left w:val="nil"/>
              <w:bottom w:val="single" w:sz="4" w:space="0" w:color="auto"/>
              <w:right w:val="single" w:sz="4" w:space="0" w:color="auto"/>
            </w:tcBorders>
            <w:shd w:val="clear" w:color="auto" w:fill="auto"/>
            <w:vAlign w:val="center"/>
            <w:hideMark/>
          </w:tcPr>
          <w:p w14:paraId="7E7B5719"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CC95E41" w14:textId="77777777" w:rsidR="00E31D6A" w:rsidRPr="00FE760F" w:rsidRDefault="00E31D6A" w:rsidP="00E31D6A">
            <w:pPr>
              <w:pStyle w:val="TAC"/>
              <w:rPr>
                <w:lang w:val="fi-FI" w:eastAsia="fi-FI"/>
              </w:rPr>
            </w:pPr>
            <w:r w:rsidRPr="00FE760F">
              <w:rPr>
                <w:lang w:eastAsia="fi-FI"/>
              </w:rPr>
              <w:t>CA_n260O</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3431CD57" w14:textId="77777777" w:rsidR="00E31D6A" w:rsidRPr="00FE760F" w:rsidRDefault="00E31D6A" w:rsidP="00E31D6A">
            <w:pPr>
              <w:pStyle w:val="TAC"/>
              <w:rPr>
                <w:lang w:val="fi-FI" w:eastAsia="fi-FI"/>
              </w:rPr>
            </w:pPr>
            <w:r w:rsidRPr="00FE760F">
              <w:rPr>
                <w:lang w:eastAsia="fi-FI"/>
              </w:rPr>
              <w:t>CA_n260(2P)</w:t>
            </w:r>
          </w:p>
        </w:tc>
        <w:tc>
          <w:tcPr>
            <w:tcW w:w="837" w:type="dxa"/>
            <w:tcBorders>
              <w:top w:val="nil"/>
              <w:left w:val="nil"/>
              <w:bottom w:val="single" w:sz="4" w:space="0" w:color="auto"/>
              <w:right w:val="single" w:sz="4" w:space="0" w:color="auto"/>
            </w:tcBorders>
            <w:shd w:val="clear" w:color="auto" w:fill="auto"/>
            <w:vAlign w:val="center"/>
            <w:hideMark/>
          </w:tcPr>
          <w:p w14:paraId="759F4164"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99CA1C5"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8F6F9EE"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5DEE09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5A3B5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A2A36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63DF30"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E7631C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7610E3D"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16C1DAB"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4BBAE4FD" w14:textId="77777777" w:rsidR="00E31D6A" w:rsidRPr="00FE760F" w:rsidRDefault="00E31D6A" w:rsidP="00E31D6A">
            <w:pPr>
              <w:pStyle w:val="TAC"/>
              <w:rPr>
                <w:lang w:val="fi-FI" w:eastAsia="fi-FI"/>
              </w:rPr>
            </w:pPr>
            <w:r w:rsidRPr="00FE760F">
              <w:rPr>
                <w:lang w:val="en-US" w:eastAsia="fi-FI"/>
              </w:rPr>
              <w:t>0</w:t>
            </w:r>
          </w:p>
        </w:tc>
      </w:tr>
      <w:tr w:rsidR="00E31D6A" w:rsidRPr="00FE760F" w14:paraId="5887855F"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25E09C3" w14:textId="77777777" w:rsidR="00E31D6A" w:rsidRPr="00FE760F" w:rsidRDefault="00E31D6A" w:rsidP="00E31D6A">
            <w:pPr>
              <w:pStyle w:val="TAC"/>
              <w:rPr>
                <w:lang w:val="fi-FI" w:eastAsia="fi-FI"/>
              </w:rPr>
            </w:pPr>
            <w:r w:rsidRPr="00FE760F">
              <w:rPr>
                <w:lang w:val="en-US" w:eastAsia="fi-FI"/>
              </w:rPr>
              <w:t>CA_n260(O-2Q)</w:t>
            </w:r>
          </w:p>
        </w:tc>
        <w:tc>
          <w:tcPr>
            <w:tcW w:w="1390" w:type="dxa"/>
            <w:tcBorders>
              <w:top w:val="nil"/>
              <w:left w:val="nil"/>
              <w:bottom w:val="single" w:sz="4" w:space="0" w:color="auto"/>
              <w:right w:val="single" w:sz="4" w:space="0" w:color="auto"/>
            </w:tcBorders>
            <w:shd w:val="clear" w:color="auto" w:fill="auto"/>
            <w:vAlign w:val="center"/>
            <w:hideMark/>
          </w:tcPr>
          <w:p w14:paraId="3CA9294C"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0A22FF0" w14:textId="77777777" w:rsidR="00E31D6A" w:rsidRPr="00FE760F" w:rsidRDefault="00E31D6A" w:rsidP="00E31D6A">
            <w:pPr>
              <w:pStyle w:val="TAC"/>
              <w:rPr>
                <w:lang w:val="fi-FI" w:eastAsia="fi-FI"/>
              </w:rPr>
            </w:pPr>
            <w:r w:rsidRPr="00FE760F">
              <w:rPr>
                <w:lang w:eastAsia="fi-FI"/>
              </w:rPr>
              <w:t>CA_n260O</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2915D02C" w14:textId="77777777" w:rsidR="00E31D6A" w:rsidRPr="00FE760F" w:rsidRDefault="00E31D6A" w:rsidP="00E31D6A">
            <w:pPr>
              <w:pStyle w:val="TAC"/>
              <w:rPr>
                <w:lang w:val="fi-FI" w:eastAsia="fi-FI"/>
              </w:rPr>
            </w:pPr>
            <w:r w:rsidRPr="00FE760F">
              <w:rPr>
                <w:lang w:eastAsia="fi-FI"/>
              </w:rPr>
              <w:t>CA_n260(2Q)</w:t>
            </w:r>
          </w:p>
        </w:tc>
        <w:tc>
          <w:tcPr>
            <w:tcW w:w="837" w:type="dxa"/>
            <w:tcBorders>
              <w:top w:val="nil"/>
              <w:left w:val="nil"/>
              <w:bottom w:val="single" w:sz="4" w:space="0" w:color="auto"/>
              <w:right w:val="single" w:sz="4" w:space="0" w:color="auto"/>
            </w:tcBorders>
            <w:shd w:val="clear" w:color="auto" w:fill="auto"/>
            <w:vAlign w:val="center"/>
            <w:hideMark/>
          </w:tcPr>
          <w:p w14:paraId="44DFF47C"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B3245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86220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9D358A1"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BFBF14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64140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9600A5B"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47A346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392A1B"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F115414"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66D37049" w14:textId="77777777" w:rsidR="00E31D6A" w:rsidRPr="00FE760F" w:rsidRDefault="00E31D6A" w:rsidP="00E31D6A">
            <w:pPr>
              <w:pStyle w:val="TAC"/>
              <w:rPr>
                <w:lang w:val="fi-FI" w:eastAsia="fi-FI"/>
              </w:rPr>
            </w:pPr>
            <w:r w:rsidRPr="00FE760F">
              <w:rPr>
                <w:lang w:val="en-US" w:eastAsia="fi-FI"/>
              </w:rPr>
              <w:t>0</w:t>
            </w:r>
          </w:p>
        </w:tc>
      </w:tr>
      <w:tr w:rsidR="00E31D6A" w:rsidRPr="00FE760F" w14:paraId="54653115"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2147A15" w14:textId="77777777" w:rsidR="00E31D6A" w:rsidRPr="00FE760F" w:rsidRDefault="00E31D6A" w:rsidP="00E31D6A">
            <w:pPr>
              <w:pStyle w:val="TAC"/>
              <w:rPr>
                <w:lang w:val="fi-FI" w:eastAsia="fi-FI"/>
              </w:rPr>
            </w:pPr>
            <w:r w:rsidRPr="00FE760F">
              <w:rPr>
                <w:lang w:val="en-US" w:eastAsia="fi-FI"/>
              </w:rPr>
              <w:t>CA_n260(O-P)</w:t>
            </w:r>
          </w:p>
        </w:tc>
        <w:tc>
          <w:tcPr>
            <w:tcW w:w="1390" w:type="dxa"/>
            <w:tcBorders>
              <w:top w:val="nil"/>
              <w:left w:val="nil"/>
              <w:bottom w:val="single" w:sz="4" w:space="0" w:color="auto"/>
              <w:right w:val="single" w:sz="4" w:space="0" w:color="auto"/>
            </w:tcBorders>
            <w:shd w:val="clear" w:color="auto" w:fill="auto"/>
            <w:vAlign w:val="center"/>
            <w:hideMark/>
          </w:tcPr>
          <w:p w14:paraId="469C5909"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77108D33" w14:textId="77777777" w:rsidR="00E31D6A" w:rsidRPr="00FE760F" w:rsidRDefault="00E31D6A" w:rsidP="00E31D6A">
            <w:pPr>
              <w:pStyle w:val="TAC"/>
              <w:rPr>
                <w:lang w:val="fi-FI" w:eastAsia="fi-FI"/>
              </w:rPr>
            </w:pPr>
            <w:r w:rsidRPr="00FE760F">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5105E30D" w14:textId="77777777" w:rsidR="00E31D6A" w:rsidRPr="00FE760F" w:rsidRDefault="00E31D6A" w:rsidP="00E31D6A">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69E43792"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7334D1AC"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C5CBA6E" w14:textId="77777777" w:rsidR="00E31D6A" w:rsidRPr="00FE760F" w:rsidRDefault="00E31D6A" w:rsidP="00E31D6A">
            <w:pPr>
              <w:pStyle w:val="TAC"/>
              <w:rPr>
                <w:lang w:val="fi-FI" w:eastAsia="fi-FI"/>
              </w:rPr>
            </w:pPr>
            <w:r w:rsidRPr="00FE760F">
              <w:rPr>
                <w:lang w:val="fi-FI" w:eastAsia="fi-FI"/>
              </w:rPr>
              <w:t> </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1C68ED0C" w14:textId="77777777" w:rsidR="00E31D6A" w:rsidRPr="00FE760F" w:rsidRDefault="00E31D6A" w:rsidP="00E31D6A">
            <w:pPr>
              <w:pStyle w:val="TAC"/>
              <w:rPr>
                <w:lang w:val="fi-FI" w:eastAsia="fi-FI"/>
              </w:rPr>
            </w:pPr>
            <w:r w:rsidRPr="00FE760F">
              <w:rPr>
                <w:bCs/>
                <w:lang w:val="en-US" w:eastAsia="fi-FI"/>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005AAC19" w14:textId="77777777" w:rsidR="00E31D6A" w:rsidRPr="00FE760F" w:rsidRDefault="00E31D6A" w:rsidP="00E31D6A">
            <w:pPr>
              <w:pStyle w:val="TAC"/>
              <w:rPr>
                <w:lang w:val="fi-FI" w:eastAsia="fi-FI"/>
              </w:rPr>
            </w:pPr>
            <w:r w:rsidRPr="00FE760F">
              <w:rPr>
                <w:bCs/>
                <w:lang w:val="en-US" w:eastAsia="fi-FI"/>
              </w:rPr>
              <w:t> </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14:paraId="3188DA2E"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26D8CC"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F57FA46" w14:textId="77777777" w:rsidR="00E31D6A" w:rsidRPr="00FE760F" w:rsidRDefault="00E31D6A" w:rsidP="00E31D6A">
            <w:pPr>
              <w:pStyle w:val="TAC"/>
              <w:rPr>
                <w:lang w:val="fi-FI" w:eastAsia="fi-FI"/>
              </w:rPr>
            </w:pPr>
            <w:r w:rsidRPr="00FE760F">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1D294C6A" w14:textId="77777777" w:rsidR="00E31D6A" w:rsidRPr="00FE760F" w:rsidRDefault="00E31D6A" w:rsidP="00E31D6A">
            <w:pPr>
              <w:pStyle w:val="TAC"/>
              <w:rPr>
                <w:lang w:val="fi-FI" w:eastAsia="fi-FI"/>
              </w:rPr>
            </w:pPr>
            <w:r w:rsidRPr="00FE760F">
              <w:rPr>
                <w:lang w:val="en-US" w:eastAsia="fi-FI"/>
              </w:rPr>
              <w:t>0</w:t>
            </w:r>
          </w:p>
        </w:tc>
      </w:tr>
      <w:tr w:rsidR="00E31D6A" w:rsidRPr="00FE760F" w14:paraId="3887DC6E"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918E3C5" w14:textId="77777777" w:rsidR="00E31D6A" w:rsidRPr="00FE760F" w:rsidRDefault="00E31D6A" w:rsidP="00E31D6A">
            <w:pPr>
              <w:pStyle w:val="TAC"/>
              <w:rPr>
                <w:lang w:val="fi-FI" w:eastAsia="fi-FI"/>
              </w:rPr>
            </w:pPr>
            <w:r w:rsidRPr="00FE760F">
              <w:rPr>
                <w:lang w:val="en-US" w:eastAsia="fi-FI"/>
              </w:rPr>
              <w:t>CA_n260(2O-P)</w:t>
            </w:r>
          </w:p>
        </w:tc>
        <w:tc>
          <w:tcPr>
            <w:tcW w:w="1390" w:type="dxa"/>
            <w:tcBorders>
              <w:top w:val="nil"/>
              <w:left w:val="nil"/>
              <w:bottom w:val="single" w:sz="4" w:space="0" w:color="auto"/>
              <w:right w:val="single" w:sz="4" w:space="0" w:color="auto"/>
            </w:tcBorders>
            <w:shd w:val="clear" w:color="auto" w:fill="auto"/>
            <w:vAlign w:val="center"/>
            <w:hideMark/>
          </w:tcPr>
          <w:p w14:paraId="5AE6E10B"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66545316" w14:textId="77777777" w:rsidR="00E31D6A" w:rsidRPr="00FE760F" w:rsidRDefault="00E31D6A" w:rsidP="00E31D6A">
            <w:pPr>
              <w:pStyle w:val="TAC"/>
              <w:rPr>
                <w:lang w:val="fi-FI" w:eastAsia="fi-FI"/>
              </w:rPr>
            </w:pPr>
            <w:r w:rsidRPr="00FE760F">
              <w:rPr>
                <w:lang w:eastAsia="fi-FI"/>
              </w:rPr>
              <w:t>CA_n260(2O)</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4C046901" w14:textId="77777777" w:rsidR="00E31D6A" w:rsidRPr="00FE760F" w:rsidRDefault="00E31D6A" w:rsidP="00E31D6A">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603D286C"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544A801"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5EDF000"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1D0E56"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BBC70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3CED320"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08630F7"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11525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91A36F" w14:textId="77777777" w:rsidR="00E31D6A" w:rsidRPr="00FE760F" w:rsidRDefault="00E31D6A" w:rsidP="00E31D6A">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1437B783" w14:textId="77777777" w:rsidR="00E31D6A" w:rsidRPr="00FE760F" w:rsidRDefault="00E31D6A" w:rsidP="00E31D6A">
            <w:pPr>
              <w:pStyle w:val="TAC"/>
              <w:rPr>
                <w:lang w:val="fi-FI" w:eastAsia="fi-FI"/>
              </w:rPr>
            </w:pPr>
            <w:r w:rsidRPr="00FE760F">
              <w:rPr>
                <w:lang w:val="en-US" w:eastAsia="fi-FI"/>
              </w:rPr>
              <w:t>0</w:t>
            </w:r>
          </w:p>
        </w:tc>
      </w:tr>
      <w:tr w:rsidR="00E31D6A" w:rsidRPr="00FE760F" w14:paraId="49B1C367"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F203882" w14:textId="77777777" w:rsidR="00E31D6A" w:rsidRPr="00FE760F" w:rsidRDefault="00E31D6A" w:rsidP="00E31D6A">
            <w:pPr>
              <w:pStyle w:val="TAC"/>
              <w:rPr>
                <w:lang w:val="fi-FI" w:eastAsia="fi-FI"/>
              </w:rPr>
            </w:pPr>
            <w:r w:rsidRPr="00FE760F">
              <w:rPr>
                <w:lang w:val="en-US" w:eastAsia="fi-FI"/>
              </w:rPr>
              <w:t>CA_n260(2O-2P)</w:t>
            </w:r>
          </w:p>
        </w:tc>
        <w:tc>
          <w:tcPr>
            <w:tcW w:w="1390" w:type="dxa"/>
            <w:tcBorders>
              <w:top w:val="nil"/>
              <w:left w:val="nil"/>
              <w:bottom w:val="single" w:sz="4" w:space="0" w:color="auto"/>
              <w:right w:val="single" w:sz="4" w:space="0" w:color="auto"/>
            </w:tcBorders>
            <w:shd w:val="clear" w:color="auto" w:fill="auto"/>
            <w:vAlign w:val="center"/>
            <w:hideMark/>
          </w:tcPr>
          <w:p w14:paraId="2224B72F" w14:textId="77777777" w:rsidR="00E31D6A" w:rsidRPr="00FE760F" w:rsidRDefault="00E31D6A" w:rsidP="00E31D6A">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75944563" w14:textId="77777777" w:rsidR="00E31D6A" w:rsidRPr="00FE760F" w:rsidRDefault="00E31D6A" w:rsidP="00E31D6A">
            <w:pPr>
              <w:pStyle w:val="TAC"/>
              <w:rPr>
                <w:lang w:val="fi-FI" w:eastAsia="fi-FI"/>
              </w:rPr>
            </w:pPr>
            <w:r w:rsidRPr="00FE760F">
              <w:rPr>
                <w:lang w:eastAsia="fi-FI"/>
              </w:rPr>
              <w:t>CA_n260(2P)</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5436D376" w14:textId="77777777" w:rsidR="00E31D6A" w:rsidRPr="00FE760F" w:rsidRDefault="00E31D6A" w:rsidP="00E31D6A">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565B304E"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3590365"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8E3F21E"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BCC13C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4F1ECF6B"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0822D2"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F2CC22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2159B7"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17B8B82" w14:textId="77777777" w:rsidR="00E31D6A" w:rsidRPr="00FE760F" w:rsidRDefault="00E31D6A" w:rsidP="00E31D6A">
            <w:pPr>
              <w:pStyle w:val="TAC"/>
              <w:rPr>
                <w:lang w:val="fi-FI" w:eastAsia="fi-FI"/>
              </w:rPr>
            </w:pPr>
            <w:r w:rsidRPr="00FE760F">
              <w:rPr>
                <w:lang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2BA3E5C0" w14:textId="77777777" w:rsidR="00E31D6A" w:rsidRPr="00FE760F" w:rsidRDefault="00E31D6A" w:rsidP="00E31D6A">
            <w:pPr>
              <w:pStyle w:val="TAC"/>
              <w:rPr>
                <w:lang w:val="fi-FI" w:eastAsia="fi-FI"/>
              </w:rPr>
            </w:pPr>
            <w:r w:rsidRPr="00FE760F">
              <w:rPr>
                <w:lang w:val="en-US" w:eastAsia="fi-FI"/>
              </w:rPr>
              <w:t>0</w:t>
            </w:r>
          </w:p>
        </w:tc>
      </w:tr>
      <w:tr w:rsidR="00E31D6A" w:rsidRPr="00FE760F" w14:paraId="3A56B67A"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3A2194A" w14:textId="77777777" w:rsidR="00E31D6A" w:rsidRPr="00FE760F" w:rsidRDefault="00E31D6A" w:rsidP="00E31D6A">
            <w:pPr>
              <w:pStyle w:val="TAC"/>
              <w:rPr>
                <w:lang w:val="fi-FI" w:eastAsia="fi-FI"/>
              </w:rPr>
            </w:pPr>
            <w:r w:rsidRPr="00FE760F">
              <w:rPr>
                <w:lang w:val="en-US" w:eastAsia="fi-FI"/>
              </w:rPr>
              <w:t>CA_n260(O-Q)</w:t>
            </w:r>
          </w:p>
        </w:tc>
        <w:tc>
          <w:tcPr>
            <w:tcW w:w="1390" w:type="dxa"/>
            <w:tcBorders>
              <w:top w:val="nil"/>
              <w:left w:val="nil"/>
              <w:bottom w:val="single" w:sz="4" w:space="0" w:color="auto"/>
              <w:right w:val="single" w:sz="4" w:space="0" w:color="auto"/>
            </w:tcBorders>
            <w:shd w:val="clear" w:color="auto" w:fill="auto"/>
            <w:vAlign w:val="center"/>
            <w:hideMark/>
          </w:tcPr>
          <w:p w14:paraId="3CB101AD"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D9A22DC" w14:textId="77777777" w:rsidR="00E31D6A" w:rsidRPr="00FE760F" w:rsidRDefault="00E31D6A" w:rsidP="00E31D6A">
            <w:pPr>
              <w:pStyle w:val="TAC"/>
              <w:rPr>
                <w:lang w:val="fi-FI" w:eastAsia="fi-FI"/>
              </w:rPr>
            </w:pPr>
            <w:r w:rsidRPr="00FE760F">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4D384A08" w14:textId="77777777" w:rsidR="00E31D6A" w:rsidRPr="00FE760F" w:rsidRDefault="00E31D6A" w:rsidP="00E31D6A">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noWrap/>
            <w:vAlign w:val="bottom"/>
            <w:hideMark/>
          </w:tcPr>
          <w:p w14:paraId="037CF558"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6BDCDBAD"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2E46A3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CBAF3F"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40EF9FA"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98A97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AAE6B2"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60FCD3"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2D01367"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3852DDD"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73D29C9" w14:textId="77777777" w:rsidR="00E31D6A" w:rsidRPr="00FE760F" w:rsidRDefault="00E31D6A" w:rsidP="00E31D6A">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0078EE32" w14:textId="77777777" w:rsidR="00E31D6A" w:rsidRPr="00FE760F" w:rsidRDefault="00E31D6A" w:rsidP="00E31D6A">
            <w:pPr>
              <w:pStyle w:val="TAC"/>
              <w:rPr>
                <w:lang w:val="fi-FI" w:eastAsia="fi-FI"/>
              </w:rPr>
            </w:pPr>
            <w:r w:rsidRPr="00FE760F">
              <w:rPr>
                <w:lang w:val="en-US" w:eastAsia="fi-FI"/>
              </w:rPr>
              <w:t>0</w:t>
            </w:r>
          </w:p>
        </w:tc>
      </w:tr>
      <w:tr w:rsidR="00E31D6A" w:rsidRPr="00FE760F" w14:paraId="2F6476C6"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BA336A5" w14:textId="77777777" w:rsidR="00E31D6A" w:rsidRPr="00FE760F" w:rsidRDefault="00E31D6A" w:rsidP="00E31D6A">
            <w:pPr>
              <w:pStyle w:val="TAC"/>
              <w:rPr>
                <w:lang w:val="fi-FI" w:eastAsia="fi-FI"/>
              </w:rPr>
            </w:pPr>
            <w:r w:rsidRPr="00FE760F">
              <w:rPr>
                <w:lang w:val="en-US" w:eastAsia="fi-FI"/>
              </w:rPr>
              <w:t>CA_n260(2O-Q)</w:t>
            </w:r>
          </w:p>
        </w:tc>
        <w:tc>
          <w:tcPr>
            <w:tcW w:w="1390" w:type="dxa"/>
            <w:tcBorders>
              <w:top w:val="nil"/>
              <w:left w:val="nil"/>
              <w:bottom w:val="single" w:sz="4" w:space="0" w:color="auto"/>
              <w:right w:val="single" w:sz="4" w:space="0" w:color="auto"/>
            </w:tcBorders>
            <w:shd w:val="clear" w:color="auto" w:fill="auto"/>
            <w:vAlign w:val="center"/>
            <w:hideMark/>
          </w:tcPr>
          <w:p w14:paraId="2F743275"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17C0762B" w14:textId="77777777" w:rsidR="00E31D6A" w:rsidRPr="00FE760F" w:rsidRDefault="00E31D6A" w:rsidP="00E31D6A">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4D8203EC" w14:textId="77777777" w:rsidR="00E31D6A" w:rsidRPr="00FE760F" w:rsidRDefault="00E31D6A" w:rsidP="00E31D6A">
            <w:pPr>
              <w:pStyle w:val="TAC"/>
              <w:rPr>
                <w:lang w:val="fi-FI" w:eastAsia="fi-FI"/>
              </w:rPr>
            </w:pPr>
            <w:r w:rsidRPr="00FE760F">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0FDD4656"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36DFFD4D"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A05455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741262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9620F1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EAE76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BB939D"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61AAEE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B5791D"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F41E28"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435CF74" w14:textId="77777777" w:rsidR="00E31D6A" w:rsidRPr="00FE760F" w:rsidRDefault="00E31D6A" w:rsidP="00E31D6A">
            <w:pPr>
              <w:pStyle w:val="TAC"/>
              <w:rPr>
                <w:lang w:val="fi-FI" w:eastAsia="fi-FI"/>
              </w:rPr>
            </w:pPr>
            <w:r w:rsidRPr="00FE760F">
              <w:rPr>
                <w:lang w:val="en-US" w:eastAsia="fi-FI"/>
              </w:rPr>
              <w:t>0</w:t>
            </w:r>
          </w:p>
        </w:tc>
      </w:tr>
      <w:tr w:rsidR="00E31D6A" w:rsidRPr="00FE760F" w14:paraId="68E26C13"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C2D5768" w14:textId="77777777" w:rsidR="00E31D6A" w:rsidRPr="00FE760F" w:rsidRDefault="00E31D6A" w:rsidP="00E31D6A">
            <w:pPr>
              <w:pStyle w:val="TAC"/>
              <w:rPr>
                <w:lang w:val="fi-FI" w:eastAsia="fi-FI"/>
              </w:rPr>
            </w:pPr>
            <w:r w:rsidRPr="00FE760F">
              <w:rPr>
                <w:lang w:val="en-US" w:eastAsia="fi-FI"/>
              </w:rPr>
              <w:t>CA_n260(2O-2Q)</w:t>
            </w:r>
          </w:p>
        </w:tc>
        <w:tc>
          <w:tcPr>
            <w:tcW w:w="1390" w:type="dxa"/>
            <w:tcBorders>
              <w:top w:val="nil"/>
              <w:left w:val="nil"/>
              <w:bottom w:val="single" w:sz="4" w:space="0" w:color="auto"/>
              <w:right w:val="single" w:sz="4" w:space="0" w:color="auto"/>
            </w:tcBorders>
            <w:shd w:val="clear" w:color="auto" w:fill="auto"/>
            <w:vAlign w:val="center"/>
            <w:hideMark/>
          </w:tcPr>
          <w:p w14:paraId="327F0394"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4DB91397" w14:textId="77777777" w:rsidR="00E31D6A" w:rsidRPr="00FE760F" w:rsidRDefault="00E31D6A" w:rsidP="00E31D6A">
            <w:pPr>
              <w:pStyle w:val="TAC"/>
              <w:rPr>
                <w:lang w:val="fi-FI" w:eastAsia="fi-FI"/>
              </w:rPr>
            </w:pPr>
            <w:r w:rsidRPr="00FE760F">
              <w:rPr>
                <w:lang w:eastAsia="fi-FI"/>
              </w:rPr>
              <w:t>CA_n260(2O)</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503164FE" w14:textId="77777777" w:rsidR="00E31D6A" w:rsidRPr="00FE760F" w:rsidRDefault="00E31D6A" w:rsidP="00E31D6A">
            <w:pPr>
              <w:pStyle w:val="TAC"/>
              <w:rPr>
                <w:lang w:val="fi-FI" w:eastAsia="fi-FI"/>
              </w:rPr>
            </w:pPr>
            <w:r w:rsidRPr="00FE760F">
              <w:rPr>
                <w:lang w:eastAsia="fi-FI"/>
              </w:rPr>
              <w:t>CA_n260(2Q)</w:t>
            </w:r>
          </w:p>
        </w:tc>
        <w:tc>
          <w:tcPr>
            <w:tcW w:w="992" w:type="dxa"/>
            <w:tcBorders>
              <w:top w:val="nil"/>
              <w:left w:val="nil"/>
              <w:bottom w:val="single" w:sz="4" w:space="0" w:color="auto"/>
              <w:right w:val="single" w:sz="4" w:space="0" w:color="auto"/>
            </w:tcBorders>
            <w:shd w:val="clear" w:color="auto" w:fill="auto"/>
            <w:noWrap/>
            <w:vAlign w:val="bottom"/>
            <w:hideMark/>
          </w:tcPr>
          <w:p w14:paraId="11FC35A6"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3A2DED3"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A4AFCF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9D8B34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9619EA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11396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CD4D79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60E47A"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C29DD95"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D267EFD" w14:textId="77777777" w:rsidR="00E31D6A" w:rsidRPr="00FE760F" w:rsidRDefault="00E31D6A" w:rsidP="00E31D6A">
            <w:pPr>
              <w:pStyle w:val="TAC"/>
              <w:rPr>
                <w:lang w:val="fi-FI" w:eastAsia="fi-FI"/>
              </w:rPr>
            </w:pPr>
            <w:r w:rsidRPr="00FE760F">
              <w:rPr>
                <w:lang w:val="en-US" w:eastAsia="fi-FI"/>
              </w:rPr>
              <w:t>0</w:t>
            </w:r>
          </w:p>
        </w:tc>
      </w:tr>
      <w:tr w:rsidR="00E31D6A" w:rsidRPr="00FE760F" w14:paraId="2013B1D3"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1590FA2" w14:textId="77777777" w:rsidR="00E31D6A" w:rsidRPr="00FE760F" w:rsidRDefault="00E31D6A" w:rsidP="00E31D6A">
            <w:pPr>
              <w:pStyle w:val="TAC"/>
              <w:rPr>
                <w:lang w:val="fi-FI" w:eastAsia="fi-FI"/>
              </w:rPr>
            </w:pPr>
            <w:r w:rsidRPr="00FE760F">
              <w:rPr>
                <w:lang w:val="en-US" w:eastAsia="fi-FI"/>
              </w:rPr>
              <w:t>CA_n260(P-Q)</w:t>
            </w:r>
          </w:p>
        </w:tc>
        <w:tc>
          <w:tcPr>
            <w:tcW w:w="1390" w:type="dxa"/>
            <w:tcBorders>
              <w:top w:val="nil"/>
              <w:left w:val="nil"/>
              <w:bottom w:val="single" w:sz="4" w:space="0" w:color="auto"/>
              <w:right w:val="single" w:sz="4" w:space="0" w:color="auto"/>
            </w:tcBorders>
            <w:shd w:val="clear" w:color="auto" w:fill="auto"/>
            <w:vAlign w:val="center"/>
            <w:hideMark/>
          </w:tcPr>
          <w:p w14:paraId="60B9A7EB"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D6BDC0E" w14:textId="77777777" w:rsidR="00E31D6A" w:rsidRPr="00FE760F" w:rsidRDefault="00E31D6A" w:rsidP="00E31D6A">
            <w:pPr>
              <w:pStyle w:val="TAC"/>
              <w:rPr>
                <w:lang w:val="fi-FI" w:eastAsia="fi-FI"/>
              </w:rPr>
            </w:pPr>
            <w:r w:rsidRPr="00FE760F">
              <w:rPr>
                <w:lang w:eastAsia="fi-FI"/>
              </w:rPr>
              <w:t>CA_n260P</w:t>
            </w:r>
          </w:p>
        </w:tc>
        <w:tc>
          <w:tcPr>
            <w:tcW w:w="709" w:type="dxa"/>
            <w:tcBorders>
              <w:top w:val="nil"/>
              <w:left w:val="nil"/>
              <w:bottom w:val="single" w:sz="4" w:space="0" w:color="auto"/>
              <w:right w:val="single" w:sz="4" w:space="0" w:color="auto"/>
            </w:tcBorders>
            <w:shd w:val="clear" w:color="auto" w:fill="auto"/>
            <w:vAlign w:val="center"/>
            <w:hideMark/>
          </w:tcPr>
          <w:p w14:paraId="3DE5DE53" w14:textId="77777777" w:rsidR="00E31D6A" w:rsidRPr="00FE760F" w:rsidRDefault="00E31D6A" w:rsidP="00E31D6A">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368EFCCE"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6853ED5"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0C83C9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CC9EE3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9C54B29"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E15C4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9EF23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BE94E0"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662231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E8779B"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4137C6" w14:textId="77777777" w:rsidR="00E31D6A" w:rsidRPr="00FE760F" w:rsidRDefault="00E31D6A" w:rsidP="00E31D6A">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23055ED4" w14:textId="77777777" w:rsidR="00E31D6A" w:rsidRPr="00FE760F" w:rsidRDefault="00E31D6A" w:rsidP="00E31D6A">
            <w:pPr>
              <w:pStyle w:val="TAC"/>
              <w:rPr>
                <w:lang w:val="fi-FI" w:eastAsia="fi-FI"/>
              </w:rPr>
            </w:pPr>
            <w:r w:rsidRPr="00FE760F">
              <w:rPr>
                <w:lang w:val="en-US" w:eastAsia="fi-FI"/>
              </w:rPr>
              <w:t>0</w:t>
            </w:r>
          </w:p>
        </w:tc>
      </w:tr>
      <w:tr w:rsidR="00E31D6A" w:rsidRPr="00FE760F" w14:paraId="455397E6"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E99B815" w14:textId="77777777" w:rsidR="00E31D6A" w:rsidRPr="00FE760F" w:rsidRDefault="00E31D6A" w:rsidP="00E31D6A">
            <w:pPr>
              <w:pStyle w:val="TAC"/>
              <w:rPr>
                <w:lang w:val="fi-FI" w:eastAsia="fi-FI"/>
              </w:rPr>
            </w:pPr>
            <w:r w:rsidRPr="00FE760F">
              <w:rPr>
                <w:lang w:val="en-US" w:eastAsia="fi-FI"/>
              </w:rPr>
              <w:t>CA_n261(A-D)</w:t>
            </w:r>
          </w:p>
        </w:tc>
        <w:tc>
          <w:tcPr>
            <w:tcW w:w="1390" w:type="dxa"/>
            <w:tcBorders>
              <w:top w:val="nil"/>
              <w:left w:val="nil"/>
              <w:bottom w:val="single" w:sz="4" w:space="0" w:color="auto"/>
              <w:right w:val="single" w:sz="4" w:space="0" w:color="auto"/>
            </w:tcBorders>
            <w:shd w:val="clear" w:color="auto" w:fill="auto"/>
            <w:vAlign w:val="center"/>
            <w:hideMark/>
          </w:tcPr>
          <w:p w14:paraId="5A37BB98"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7249860"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41F672C4" w14:textId="77777777" w:rsidR="00E31D6A" w:rsidRPr="00FE760F" w:rsidRDefault="00E31D6A" w:rsidP="00E31D6A">
            <w:pPr>
              <w:pStyle w:val="TAC"/>
              <w:rPr>
                <w:lang w:val="fi-FI" w:eastAsia="fi-FI"/>
              </w:rPr>
            </w:pPr>
            <w:r w:rsidRPr="00FE760F">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269DA584"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8E38A67" w14:textId="77777777" w:rsidR="00E31D6A" w:rsidRPr="00FE760F" w:rsidRDefault="00E31D6A" w:rsidP="00E31D6A">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C4155E8"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1189598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D3B9ADB"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B09A1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14A96A"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B43CC6"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08C35AB"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F3D4BB"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E35148E"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5624090" w14:textId="77777777" w:rsidR="00E31D6A" w:rsidRPr="00FE760F" w:rsidRDefault="00E31D6A" w:rsidP="00E31D6A">
            <w:pPr>
              <w:pStyle w:val="TAC"/>
              <w:rPr>
                <w:lang w:val="fi-FI" w:eastAsia="fi-FI"/>
              </w:rPr>
            </w:pPr>
            <w:r w:rsidRPr="00FE760F">
              <w:rPr>
                <w:lang w:val="en-US" w:eastAsia="fi-FI"/>
              </w:rPr>
              <w:t>0</w:t>
            </w:r>
          </w:p>
        </w:tc>
      </w:tr>
      <w:tr w:rsidR="00E31D6A" w:rsidRPr="00FE760F" w14:paraId="6E083F42"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F72640" w14:textId="77777777" w:rsidR="00E31D6A" w:rsidRPr="00FE760F" w:rsidRDefault="00E31D6A" w:rsidP="00E31D6A">
            <w:pPr>
              <w:pStyle w:val="TAC"/>
              <w:rPr>
                <w:lang w:val="fi-FI" w:eastAsia="fi-FI"/>
              </w:rPr>
            </w:pPr>
            <w:r w:rsidRPr="00FE760F">
              <w:rPr>
                <w:lang w:val="en-US" w:eastAsia="fi-FI"/>
              </w:rPr>
              <w:t>CA_n261(A-2D)</w:t>
            </w:r>
          </w:p>
        </w:tc>
        <w:tc>
          <w:tcPr>
            <w:tcW w:w="1390" w:type="dxa"/>
            <w:tcBorders>
              <w:top w:val="nil"/>
              <w:left w:val="nil"/>
              <w:bottom w:val="single" w:sz="4" w:space="0" w:color="auto"/>
              <w:right w:val="single" w:sz="4" w:space="0" w:color="auto"/>
            </w:tcBorders>
            <w:shd w:val="clear" w:color="auto" w:fill="auto"/>
            <w:vAlign w:val="center"/>
            <w:hideMark/>
          </w:tcPr>
          <w:p w14:paraId="4E833AF8"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B7A0E25" w14:textId="77777777" w:rsidR="00E31D6A" w:rsidRPr="00FE760F" w:rsidRDefault="00E31D6A" w:rsidP="00E31D6A">
            <w:pPr>
              <w:pStyle w:val="TAC"/>
              <w:rPr>
                <w:lang w:val="fi-FI" w:eastAsia="fi-FI"/>
              </w:rPr>
            </w:pPr>
            <w:r w:rsidRPr="00FE760F">
              <w:rPr>
                <w:lang w:eastAsia="fi-FI"/>
              </w:rPr>
              <w:t>n261</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347D50F2" w14:textId="77777777" w:rsidR="00E31D6A" w:rsidRPr="00FE760F" w:rsidRDefault="00E31D6A" w:rsidP="00E31D6A">
            <w:pPr>
              <w:pStyle w:val="TAC"/>
              <w:rPr>
                <w:lang w:val="fi-FI" w:eastAsia="fi-FI"/>
              </w:rPr>
            </w:pPr>
            <w:r w:rsidRPr="00FE760F">
              <w:rPr>
                <w:lang w:eastAsia="fi-FI"/>
              </w:rPr>
              <w:t>CA_n261(2D)</w:t>
            </w:r>
          </w:p>
        </w:tc>
        <w:tc>
          <w:tcPr>
            <w:tcW w:w="837" w:type="dxa"/>
            <w:tcBorders>
              <w:top w:val="nil"/>
              <w:left w:val="nil"/>
              <w:bottom w:val="single" w:sz="4" w:space="0" w:color="auto"/>
              <w:right w:val="single" w:sz="4" w:space="0" w:color="auto"/>
            </w:tcBorders>
            <w:shd w:val="clear" w:color="auto" w:fill="auto"/>
            <w:vAlign w:val="center"/>
            <w:hideMark/>
          </w:tcPr>
          <w:p w14:paraId="469733E6"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AECC2E"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DBE17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3649900"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54E4C8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7DA7B0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ADDCC2"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FFAE0EF"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93FE39"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68CC2E6"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11DC481" w14:textId="77777777" w:rsidR="00E31D6A" w:rsidRPr="00FE760F" w:rsidRDefault="00E31D6A" w:rsidP="00E31D6A">
            <w:pPr>
              <w:pStyle w:val="TAC"/>
              <w:rPr>
                <w:lang w:val="fi-FI" w:eastAsia="fi-FI"/>
              </w:rPr>
            </w:pPr>
            <w:r w:rsidRPr="00FE760F">
              <w:rPr>
                <w:lang w:val="en-US" w:eastAsia="fi-FI"/>
              </w:rPr>
              <w:t>0</w:t>
            </w:r>
          </w:p>
        </w:tc>
      </w:tr>
      <w:tr w:rsidR="00E31D6A" w:rsidRPr="00FE760F" w14:paraId="27ED3FDA"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6FC23C" w14:textId="77777777" w:rsidR="00E31D6A" w:rsidRPr="00FE760F" w:rsidRDefault="00E31D6A" w:rsidP="00E31D6A">
            <w:pPr>
              <w:pStyle w:val="TAC"/>
              <w:rPr>
                <w:lang w:val="fi-FI" w:eastAsia="fi-FI"/>
              </w:rPr>
            </w:pPr>
            <w:r w:rsidRPr="00FE760F">
              <w:rPr>
                <w:lang w:val="en-US" w:eastAsia="fi-FI"/>
              </w:rPr>
              <w:t>CA_n261(A-D-H)</w:t>
            </w:r>
          </w:p>
        </w:tc>
        <w:tc>
          <w:tcPr>
            <w:tcW w:w="1390" w:type="dxa"/>
            <w:tcBorders>
              <w:top w:val="nil"/>
              <w:left w:val="nil"/>
              <w:bottom w:val="single" w:sz="4" w:space="0" w:color="auto"/>
              <w:right w:val="single" w:sz="4" w:space="0" w:color="auto"/>
            </w:tcBorders>
            <w:shd w:val="clear" w:color="auto" w:fill="auto"/>
            <w:vAlign w:val="center"/>
            <w:hideMark/>
          </w:tcPr>
          <w:p w14:paraId="537B5588"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D8D252A"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6AD77F2B" w14:textId="77777777" w:rsidR="00E31D6A" w:rsidRPr="00FE760F" w:rsidRDefault="00E31D6A" w:rsidP="00E31D6A">
            <w:pPr>
              <w:pStyle w:val="TAC"/>
              <w:rPr>
                <w:lang w:val="fi-FI" w:eastAsia="fi-FI"/>
              </w:rPr>
            </w:pPr>
            <w:r w:rsidRPr="00FE760F">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68367653" w14:textId="77777777" w:rsidR="00E31D6A" w:rsidRPr="00FE760F" w:rsidRDefault="00E31D6A" w:rsidP="00E31D6A">
            <w:pPr>
              <w:pStyle w:val="TAC"/>
              <w:rPr>
                <w:lang w:val="fi-FI" w:eastAsia="fi-FI"/>
              </w:rPr>
            </w:pPr>
            <w:r w:rsidRPr="00FE760F">
              <w:rPr>
                <w:lang w:eastAsia="fi-FI"/>
              </w:rPr>
              <w:t>CA_n261H</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C6648F7"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B09D40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318793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CEE4CC7"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D04516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B4820F"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EE73E2"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2E07774"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534227"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D1DC809"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A8FC108" w14:textId="77777777" w:rsidR="00E31D6A" w:rsidRPr="00FE760F" w:rsidRDefault="00E31D6A" w:rsidP="00E31D6A">
            <w:pPr>
              <w:pStyle w:val="TAC"/>
              <w:rPr>
                <w:lang w:val="fi-FI" w:eastAsia="fi-FI"/>
              </w:rPr>
            </w:pPr>
            <w:r w:rsidRPr="00FE760F">
              <w:rPr>
                <w:lang w:val="en-US" w:eastAsia="fi-FI"/>
              </w:rPr>
              <w:t>0</w:t>
            </w:r>
          </w:p>
        </w:tc>
      </w:tr>
      <w:tr w:rsidR="00E31D6A" w:rsidRPr="00FE760F" w14:paraId="7D1556EF"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3B74FE8" w14:textId="77777777" w:rsidR="00E31D6A" w:rsidRPr="00FE760F" w:rsidRDefault="00E31D6A" w:rsidP="00E31D6A">
            <w:pPr>
              <w:pStyle w:val="TAC"/>
              <w:rPr>
                <w:lang w:val="fi-FI" w:eastAsia="fi-FI"/>
              </w:rPr>
            </w:pPr>
            <w:r w:rsidRPr="00FE760F">
              <w:rPr>
                <w:lang w:val="en-US" w:eastAsia="fi-FI"/>
              </w:rPr>
              <w:t>CA_n261(A-D-O)</w:t>
            </w:r>
          </w:p>
        </w:tc>
        <w:tc>
          <w:tcPr>
            <w:tcW w:w="1390" w:type="dxa"/>
            <w:tcBorders>
              <w:top w:val="nil"/>
              <w:left w:val="nil"/>
              <w:bottom w:val="single" w:sz="4" w:space="0" w:color="auto"/>
              <w:right w:val="single" w:sz="4" w:space="0" w:color="auto"/>
            </w:tcBorders>
            <w:shd w:val="clear" w:color="auto" w:fill="auto"/>
            <w:vAlign w:val="center"/>
            <w:hideMark/>
          </w:tcPr>
          <w:p w14:paraId="3A815C96"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FC9B026"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47776A7C" w14:textId="77777777" w:rsidR="00E31D6A" w:rsidRPr="00FE760F" w:rsidRDefault="00E31D6A" w:rsidP="00E31D6A">
            <w:pPr>
              <w:pStyle w:val="TAC"/>
              <w:rPr>
                <w:lang w:val="fi-FI" w:eastAsia="fi-FI"/>
              </w:rPr>
            </w:pPr>
            <w:r w:rsidRPr="00FE760F">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4B3CF83A" w14:textId="77777777" w:rsidR="00E31D6A" w:rsidRPr="00FE760F" w:rsidRDefault="00E31D6A" w:rsidP="00E31D6A">
            <w:pPr>
              <w:pStyle w:val="TAC"/>
              <w:rPr>
                <w:lang w:val="fi-FI" w:eastAsia="fi-FI"/>
              </w:rPr>
            </w:pPr>
            <w:r w:rsidRPr="00FE760F">
              <w:rPr>
                <w:lang w:eastAsia="fi-FI"/>
              </w:rPr>
              <w:t>CA_n261O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D0BB976"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5D6CF6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CDEFBFA"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1759F0D"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63B1E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ABDDD4"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69E6BB"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0C5702B"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6D1276"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06A27FD"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38CD6B2" w14:textId="77777777" w:rsidR="00E31D6A" w:rsidRPr="00FE760F" w:rsidRDefault="00E31D6A" w:rsidP="00E31D6A">
            <w:pPr>
              <w:pStyle w:val="TAC"/>
              <w:rPr>
                <w:lang w:val="fi-FI" w:eastAsia="fi-FI"/>
              </w:rPr>
            </w:pPr>
            <w:r w:rsidRPr="00FE760F">
              <w:rPr>
                <w:lang w:val="en-US" w:eastAsia="fi-FI"/>
              </w:rPr>
              <w:t>0</w:t>
            </w:r>
          </w:p>
        </w:tc>
      </w:tr>
      <w:tr w:rsidR="00E31D6A" w:rsidRPr="00FE760F" w14:paraId="7D932125"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B4FACC" w14:textId="77777777" w:rsidR="00E31D6A" w:rsidRPr="00FE760F" w:rsidRDefault="00E31D6A" w:rsidP="00E31D6A">
            <w:pPr>
              <w:pStyle w:val="TAC"/>
              <w:rPr>
                <w:lang w:val="fi-FI" w:eastAsia="fi-FI"/>
              </w:rPr>
            </w:pPr>
            <w:r w:rsidRPr="00FE760F">
              <w:rPr>
                <w:lang w:val="en-US" w:eastAsia="fi-FI"/>
              </w:rPr>
              <w:t>CA_n261(A-D-2O)</w:t>
            </w:r>
          </w:p>
        </w:tc>
        <w:tc>
          <w:tcPr>
            <w:tcW w:w="1390" w:type="dxa"/>
            <w:tcBorders>
              <w:top w:val="nil"/>
              <w:left w:val="nil"/>
              <w:bottom w:val="single" w:sz="4" w:space="0" w:color="auto"/>
              <w:right w:val="single" w:sz="4" w:space="0" w:color="auto"/>
            </w:tcBorders>
            <w:shd w:val="clear" w:color="auto" w:fill="auto"/>
            <w:vAlign w:val="center"/>
            <w:hideMark/>
          </w:tcPr>
          <w:p w14:paraId="58063435"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10DB5C4"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0602D1E2" w14:textId="77777777" w:rsidR="00E31D6A" w:rsidRPr="00FE760F" w:rsidRDefault="00E31D6A" w:rsidP="00E31D6A">
            <w:pPr>
              <w:pStyle w:val="TAC"/>
              <w:rPr>
                <w:lang w:val="fi-FI" w:eastAsia="fi-FI"/>
              </w:rPr>
            </w:pPr>
            <w:r w:rsidRPr="00FE760F">
              <w:rPr>
                <w:lang w:eastAsia="fi-FI"/>
              </w:rPr>
              <w:t>CA_n261D</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353A8EFD" w14:textId="77777777" w:rsidR="00E31D6A" w:rsidRPr="00FE760F" w:rsidRDefault="00E31D6A" w:rsidP="00E31D6A">
            <w:pPr>
              <w:pStyle w:val="TAC"/>
              <w:rPr>
                <w:lang w:val="fi-FI" w:eastAsia="fi-FI"/>
              </w:rPr>
            </w:pPr>
            <w:r w:rsidRPr="00FE760F">
              <w:rPr>
                <w:lang w:eastAsia="fi-FI"/>
              </w:rPr>
              <w:t>CA_n261(2O)</w:t>
            </w:r>
          </w:p>
        </w:tc>
        <w:tc>
          <w:tcPr>
            <w:tcW w:w="992" w:type="dxa"/>
            <w:tcBorders>
              <w:top w:val="nil"/>
              <w:left w:val="nil"/>
              <w:bottom w:val="single" w:sz="4" w:space="0" w:color="auto"/>
              <w:right w:val="single" w:sz="4" w:space="0" w:color="auto"/>
            </w:tcBorders>
            <w:shd w:val="clear" w:color="auto" w:fill="auto"/>
            <w:vAlign w:val="center"/>
            <w:hideMark/>
          </w:tcPr>
          <w:p w14:paraId="228C549D"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C96D745"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1CD7E85"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37B8DB6"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F826F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FC36F1"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5D4612A"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A06924"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7EE5E98"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EAFE93A" w14:textId="77777777" w:rsidR="00E31D6A" w:rsidRPr="00FE760F" w:rsidRDefault="00E31D6A" w:rsidP="00E31D6A">
            <w:pPr>
              <w:pStyle w:val="TAC"/>
              <w:rPr>
                <w:lang w:val="fi-FI" w:eastAsia="fi-FI"/>
              </w:rPr>
            </w:pPr>
            <w:r w:rsidRPr="00FE760F">
              <w:rPr>
                <w:lang w:val="en-US" w:eastAsia="fi-FI"/>
              </w:rPr>
              <w:t>0</w:t>
            </w:r>
          </w:p>
        </w:tc>
      </w:tr>
      <w:tr w:rsidR="00E31D6A" w:rsidRPr="00FE760F" w14:paraId="595DBBFC"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06B88CC" w14:textId="77777777" w:rsidR="00E31D6A" w:rsidRPr="00FE760F" w:rsidRDefault="00E31D6A" w:rsidP="00E31D6A">
            <w:pPr>
              <w:pStyle w:val="TAC"/>
              <w:rPr>
                <w:lang w:val="fi-FI" w:eastAsia="fi-FI"/>
              </w:rPr>
            </w:pPr>
            <w:r w:rsidRPr="00FE760F">
              <w:rPr>
                <w:lang w:val="en-US" w:eastAsia="fi-FI"/>
              </w:rPr>
              <w:t>CA_n261(A-G)</w:t>
            </w:r>
          </w:p>
        </w:tc>
        <w:tc>
          <w:tcPr>
            <w:tcW w:w="1390" w:type="dxa"/>
            <w:tcBorders>
              <w:top w:val="nil"/>
              <w:left w:val="nil"/>
              <w:bottom w:val="single" w:sz="4" w:space="0" w:color="auto"/>
              <w:right w:val="single" w:sz="4" w:space="0" w:color="auto"/>
            </w:tcBorders>
            <w:shd w:val="clear" w:color="auto" w:fill="auto"/>
            <w:vAlign w:val="center"/>
            <w:hideMark/>
          </w:tcPr>
          <w:p w14:paraId="086BB36F" w14:textId="77777777" w:rsidR="00E31D6A" w:rsidRPr="00FE760F" w:rsidRDefault="00E31D6A" w:rsidP="00E31D6A">
            <w:pPr>
              <w:pStyle w:val="TAC"/>
              <w:rPr>
                <w:lang w:val="fi-FI" w:eastAsia="fi-FI"/>
              </w:rPr>
            </w:pPr>
            <w:r w:rsidRPr="0077747B">
              <w:t>CA_n261G</w:t>
            </w:r>
          </w:p>
        </w:tc>
        <w:tc>
          <w:tcPr>
            <w:tcW w:w="1020" w:type="dxa"/>
            <w:tcBorders>
              <w:top w:val="nil"/>
              <w:left w:val="nil"/>
              <w:bottom w:val="single" w:sz="4" w:space="0" w:color="auto"/>
              <w:right w:val="single" w:sz="4" w:space="0" w:color="auto"/>
            </w:tcBorders>
            <w:shd w:val="clear" w:color="auto" w:fill="auto"/>
            <w:vAlign w:val="center"/>
            <w:hideMark/>
          </w:tcPr>
          <w:p w14:paraId="26CF5B14"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7BE5D91E" w14:textId="77777777" w:rsidR="00E31D6A" w:rsidRPr="00FE760F" w:rsidRDefault="00E31D6A" w:rsidP="00E31D6A">
            <w:pPr>
              <w:pStyle w:val="TAC"/>
              <w:rPr>
                <w:lang w:val="fi-FI" w:eastAsia="fi-FI"/>
              </w:rPr>
            </w:pPr>
            <w:r w:rsidRPr="00FE760F">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3BC73F59"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65D5FF17" w14:textId="77777777" w:rsidR="00E31D6A" w:rsidRPr="00FE760F" w:rsidRDefault="00E31D6A" w:rsidP="00E31D6A">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DA7F350"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0F2E3BBA"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BB6051D"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0EF32B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79F9E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745E0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047B684"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31B17C"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F72991E" w14:textId="77777777" w:rsidR="00E31D6A" w:rsidRPr="00FE760F" w:rsidRDefault="00E31D6A" w:rsidP="00E31D6A">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6A690124" w14:textId="77777777" w:rsidR="00E31D6A" w:rsidRPr="00FE760F" w:rsidRDefault="00E31D6A" w:rsidP="00E31D6A">
            <w:pPr>
              <w:pStyle w:val="TAC"/>
              <w:rPr>
                <w:lang w:val="fi-FI" w:eastAsia="fi-FI"/>
              </w:rPr>
            </w:pPr>
            <w:r w:rsidRPr="00FE760F">
              <w:rPr>
                <w:lang w:val="en-US" w:eastAsia="fi-FI"/>
              </w:rPr>
              <w:t>0</w:t>
            </w:r>
          </w:p>
        </w:tc>
      </w:tr>
      <w:tr w:rsidR="00E31D6A" w:rsidRPr="00FE760F" w14:paraId="510644BB"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C01A0B0" w14:textId="77777777" w:rsidR="00E31D6A" w:rsidRPr="00FE760F" w:rsidRDefault="00E31D6A" w:rsidP="00E31D6A">
            <w:pPr>
              <w:pStyle w:val="TAC"/>
              <w:rPr>
                <w:lang w:val="fi-FI" w:eastAsia="fi-FI"/>
              </w:rPr>
            </w:pPr>
            <w:r w:rsidRPr="00FE760F">
              <w:rPr>
                <w:lang w:val="en-US" w:eastAsia="fi-FI"/>
              </w:rPr>
              <w:t>CA_n261(A-G-H)</w:t>
            </w:r>
          </w:p>
        </w:tc>
        <w:tc>
          <w:tcPr>
            <w:tcW w:w="1390" w:type="dxa"/>
            <w:tcBorders>
              <w:top w:val="nil"/>
              <w:left w:val="nil"/>
              <w:bottom w:val="single" w:sz="4" w:space="0" w:color="auto"/>
              <w:right w:val="single" w:sz="4" w:space="0" w:color="auto"/>
            </w:tcBorders>
            <w:shd w:val="clear" w:color="auto" w:fill="auto"/>
            <w:vAlign w:val="center"/>
            <w:hideMark/>
          </w:tcPr>
          <w:p w14:paraId="657E8096" w14:textId="77777777" w:rsidR="00E31D6A" w:rsidRDefault="00E31D6A" w:rsidP="00E31D6A">
            <w:pPr>
              <w:pStyle w:val="TAC"/>
            </w:pPr>
            <w:r w:rsidRPr="0077747B">
              <w:t>CA_n261G</w:t>
            </w:r>
          </w:p>
          <w:p w14:paraId="4117F60D" w14:textId="77777777" w:rsidR="00E31D6A" w:rsidRPr="00FE760F" w:rsidRDefault="00E31D6A" w:rsidP="00E31D6A">
            <w:pPr>
              <w:pStyle w:val="TAC"/>
              <w:rPr>
                <w:lang w:val="fi-FI" w:eastAsia="fi-FI"/>
              </w:rPr>
            </w:pPr>
            <w:r w:rsidRPr="0077747B">
              <w:t>CA_n261H</w:t>
            </w:r>
          </w:p>
        </w:tc>
        <w:tc>
          <w:tcPr>
            <w:tcW w:w="1020" w:type="dxa"/>
            <w:tcBorders>
              <w:top w:val="nil"/>
              <w:left w:val="nil"/>
              <w:bottom w:val="single" w:sz="4" w:space="0" w:color="auto"/>
              <w:right w:val="single" w:sz="4" w:space="0" w:color="auto"/>
            </w:tcBorders>
            <w:shd w:val="clear" w:color="auto" w:fill="auto"/>
            <w:vAlign w:val="center"/>
            <w:hideMark/>
          </w:tcPr>
          <w:p w14:paraId="4F47185A"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757E2768" w14:textId="77777777" w:rsidR="00E31D6A" w:rsidRPr="00FE760F" w:rsidRDefault="00E31D6A" w:rsidP="00E31D6A">
            <w:pPr>
              <w:pStyle w:val="TAC"/>
              <w:rPr>
                <w:lang w:val="fi-FI" w:eastAsia="fi-FI"/>
              </w:rPr>
            </w:pPr>
            <w:r w:rsidRPr="00FE760F">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03BAC482" w14:textId="77777777" w:rsidR="00E31D6A" w:rsidRPr="00FE760F" w:rsidRDefault="00E31D6A" w:rsidP="00E31D6A">
            <w:pPr>
              <w:pStyle w:val="TAC"/>
              <w:rPr>
                <w:lang w:val="fi-FI" w:eastAsia="fi-FI"/>
              </w:rPr>
            </w:pPr>
            <w:r w:rsidRPr="00FE760F">
              <w:rPr>
                <w:lang w:eastAsia="fi-FI"/>
              </w:rPr>
              <w:t>CA_n261H</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F116F4B"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AE74F56"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6DB6DD6"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B116B2E"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49A5A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646DEE"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DA05E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4220D0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597073"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73BAF23"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7BAB6DD" w14:textId="77777777" w:rsidR="00E31D6A" w:rsidRPr="00FE760F" w:rsidRDefault="00E31D6A" w:rsidP="00E31D6A">
            <w:pPr>
              <w:pStyle w:val="TAC"/>
              <w:rPr>
                <w:lang w:val="fi-FI" w:eastAsia="fi-FI"/>
              </w:rPr>
            </w:pPr>
            <w:r w:rsidRPr="00FE760F">
              <w:rPr>
                <w:lang w:val="en-US" w:eastAsia="fi-FI"/>
              </w:rPr>
              <w:t>0</w:t>
            </w:r>
          </w:p>
        </w:tc>
      </w:tr>
      <w:tr w:rsidR="00E31D6A" w:rsidRPr="00FE760F" w14:paraId="2DB147A8"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8878AEE" w14:textId="77777777" w:rsidR="00E31D6A" w:rsidRPr="00FE760F" w:rsidRDefault="00E31D6A" w:rsidP="00E31D6A">
            <w:pPr>
              <w:pStyle w:val="TAC"/>
              <w:rPr>
                <w:lang w:val="fi-FI" w:eastAsia="fi-FI"/>
              </w:rPr>
            </w:pPr>
            <w:r w:rsidRPr="00FE760F">
              <w:rPr>
                <w:lang w:val="en-US" w:eastAsia="fi-FI"/>
              </w:rPr>
              <w:t>CA_n261(A-G-I)</w:t>
            </w:r>
          </w:p>
        </w:tc>
        <w:tc>
          <w:tcPr>
            <w:tcW w:w="1390" w:type="dxa"/>
            <w:tcBorders>
              <w:top w:val="nil"/>
              <w:left w:val="nil"/>
              <w:bottom w:val="single" w:sz="4" w:space="0" w:color="auto"/>
              <w:right w:val="single" w:sz="4" w:space="0" w:color="auto"/>
            </w:tcBorders>
            <w:shd w:val="clear" w:color="auto" w:fill="auto"/>
            <w:vAlign w:val="center"/>
            <w:hideMark/>
          </w:tcPr>
          <w:p w14:paraId="02E9B3DE" w14:textId="77777777" w:rsidR="00E31D6A" w:rsidRDefault="00E31D6A" w:rsidP="00E31D6A">
            <w:pPr>
              <w:pStyle w:val="TAC"/>
            </w:pPr>
            <w:r w:rsidRPr="0077747B">
              <w:t>CA_n261G</w:t>
            </w:r>
          </w:p>
          <w:p w14:paraId="5AA5F23C" w14:textId="77777777" w:rsidR="00E31D6A" w:rsidRPr="0077747B" w:rsidRDefault="00E31D6A" w:rsidP="00E31D6A">
            <w:pPr>
              <w:pStyle w:val="TAC"/>
            </w:pPr>
            <w:r w:rsidRPr="0077747B">
              <w:t>CA_n261H</w:t>
            </w:r>
          </w:p>
          <w:p w14:paraId="2B4AD68B" w14:textId="77777777" w:rsidR="00E31D6A" w:rsidRPr="005F09D1" w:rsidRDefault="00E31D6A" w:rsidP="00E31D6A">
            <w:pPr>
              <w:pStyle w:val="TAC"/>
              <w:rPr>
                <w:lang w:eastAsia="fi-FI"/>
              </w:rPr>
            </w:pPr>
            <w:r w:rsidRPr="0077747B">
              <w:t>CA_n261I</w:t>
            </w:r>
          </w:p>
        </w:tc>
        <w:tc>
          <w:tcPr>
            <w:tcW w:w="1020" w:type="dxa"/>
            <w:tcBorders>
              <w:top w:val="nil"/>
              <w:left w:val="nil"/>
              <w:bottom w:val="single" w:sz="4" w:space="0" w:color="auto"/>
              <w:right w:val="single" w:sz="4" w:space="0" w:color="auto"/>
            </w:tcBorders>
            <w:shd w:val="clear" w:color="auto" w:fill="auto"/>
            <w:vAlign w:val="center"/>
            <w:hideMark/>
          </w:tcPr>
          <w:p w14:paraId="71156ECE"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5E48CCA5" w14:textId="77777777" w:rsidR="00E31D6A" w:rsidRPr="00FE760F" w:rsidRDefault="00E31D6A" w:rsidP="00E31D6A">
            <w:pPr>
              <w:pStyle w:val="TAC"/>
              <w:rPr>
                <w:lang w:val="fi-FI" w:eastAsia="fi-FI"/>
              </w:rPr>
            </w:pPr>
            <w:r w:rsidRPr="00FE760F">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29DFC0DE" w14:textId="77777777" w:rsidR="00E31D6A" w:rsidRPr="00FE760F" w:rsidRDefault="00E31D6A" w:rsidP="00E31D6A">
            <w:pPr>
              <w:pStyle w:val="TAC"/>
              <w:rPr>
                <w:lang w:val="fi-FI" w:eastAsia="fi-FI"/>
              </w:rPr>
            </w:pPr>
            <w:r w:rsidRPr="00FE760F">
              <w:rPr>
                <w:lang w:eastAsia="fi-FI"/>
              </w:rPr>
              <w:t>n261I</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7F6BFD8"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02A87F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AF58B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3EC191C"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38C27D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E0D5F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7E5348"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74DBB1D"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1005BA"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DB88145"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4A43FF98" w14:textId="77777777" w:rsidR="00E31D6A" w:rsidRPr="00FE760F" w:rsidRDefault="00E31D6A" w:rsidP="00E31D6A">
            <w:pPr>
              <w:pStyle w:val="TAC"/>
              <w:rPr>
                <w:lang w:val="fi-FI" w:eastAsia="fi-FI"/>
              </w:rPr>
            </w:pPr>
            <w:r w:rsidRPr="00FE760F">
              <w:rPr>
                <w:lang w:val="en-US" w:eastAsia="fi-FI"/>
              </w:rPr>
              <w:t>0</w:t>
            </w:r>
          </w:p>
        </w:tc>
      </w:tr>
      <w:tr w:rsidR="00E31D6A" w:rsidRPr="00FE760F" w14:paraId="77E2F56B"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16BEEB" w14:textId="77777777" w:rsidR="00E31D6A" w:rsidRPr="00FE760F" w:rsidRDefault="00E31D6A" w:rsidP="00E31D6A">
            <w:pPr>
              <w:pStyle w:val="TAC"/>
              <w:rPr>
                <w:lang w:val="fi-FI" w:eastAsia="fi-FI"/>
              </w:rPr>
            </w:pPr>
            <w:r w:rsidRPr="00FE760F">
              <w:rPr>
                <w:lang w:val="en-US" w:eastAsia="fi-FI"/>
              </w:rPr>
              <w:t>CA_n261(A-G-O)</w:t>
            </w:r>
          </w:p>
        </w:tc>
        <w:tc>
          <w:tcPr>
            <w:tcW w:w="1390" w:type="dxa"/>
            <w:tcBorders>
              <w:top w:val="nil"/>
              <w:left w:val="nil"/>
              <w:bottom w:val="single" w:sz="4" w:space="0" w:color="auto"/>
              <w:right w:val="single" w:sz="4" w:space="0" w:color="auto"/>
            </w:tcBorders>
            <w:shd w:val="clear" w:color="auto" w:fill="auto"/>
            <w:vAlign w:val="center"/>
            <w:hideMark/>
          </w:tcPr>
          <w:p w14:paraId="54A6EA67"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27B51A1"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6FF749A7" w14:textId="77777777" w:rsidR="00E31D6A" w:rsidRPr="00FE760F" w:rsidRDefault="00E31D6A" w:rsidP="00E31D6A">
            <w:pPr>
              <w:pStyle w:val="TAC"/>
              <w:rPr>
                <w:lang w:val="fi-FI" w:eastAsia="fi-FI"/>
              </w:rPr>
            </w:pPr>
            <w:r w:rsidRPr="00FE760F">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7CD18666" w14:textId="77777777" w:rsidR="00E31D6A" w:rsidRPr="00FE760F" w:rsidRDefault="00E31D6A" w:rsidP="00E31D6A">
            <w:pPr>
              <w:pStyle w:val="TAC"/>
              <w:rPr>
                <w:lang w:val="fi-FI" w:eastAsia="fi-FI"/>
              </w:rPr>
            </w:pPr>
            <w:r w:rsidRPr="00FE760F">
              <w:rPr>
                <w:lang w:eastAsia="fi-FI"/>
              </w:rPr>
              <w:t>CA_n261O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D1DE547"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EF18FC3"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2503CF"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B0FD91E"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09213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4C72ED"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E1EB87"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C15769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72F21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BF4788"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728160F" w14:textId="77777777" w:rsidR="00E31D6A" w:rsidRPr="00FE760F" w:rsidRDefault="00E31D6A" w:rsidP="00E31D6A">
            <w:pPr>
              <w:pStyle w:val="TAC"/>
              <w:rPr>
                <w:lang w:val="fi-FI" w:eastAsia="fi-FI"/>
              </w:rPr>
            </w:pPr>
            <w:r w:rsidRPr="00FE760F">
              <w:rPr>
                <w:lang w:val="en-US" w:eastAsia="fi-FI"/>
              </w:rPr>
              <w:t>0</w:t>
            </w:r>
          </w:p>
        </w:tc>
      </w:tr>
      <w:tr w:rsidR="00E31D6A" w:rsidRPr="00FE760F" w14:paraId="5EA963E0"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8EDFE02" w14:textId="77777777" w:rsidR="00E31D6A" w:rsidRPr="00FE760F" w:rsidRDefault="00E31D6A" w:rsidP="00E31D6A">
            <w:pPr>
              <w:pStyle w:val="TAC"/>
              <w:rPr>
                <w:lang w:val="fi-FI" w:eastAsia="fi-FI"/>
              </w:rPr>
            </w:pPr>
            <w:r w:rsidRPr="00FE760F">
              <w:rPr>
                <w:lang w:val="en-US" w:eastAsia="fi-FI"/>
              </w:rPr>
              <w:t>CA_n261(A-G-2O)</w:t>
            </w:r>
          </w:p>
        </w:tc>
        <w:tc>
          <w:tcPr>
            <w:tcW w:w="1390" w:type="dxa"/>
            <w:tcBorders>
              <w:top w:val="nil"/>
              <w:left w:val="nil"/>
              <w:bottom w:val="single" w:sz="4" w:space="0" w:color="auto"/>
              <w:right w:val="single" w:sz="4" w:space="0" w:color="auto"/>
            </w:tcBorders>
            <w:shd w:val="clear" w:color="auto" w:fill="auto"/>
            <w:vAlign w:val="center"/>
            <w:hideMark/>
          </w:tcPr>
          <w:p w14:paraId="3D36818C"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F14A422"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05E9A91C" w14:textId="77777777" w:rsidR="00E31D6A" w:rsidRPr="00FE760F" w:rsidRDefault="00E31D6A" w:rsidP="00E31D6A">
            <w:pPr>
              <w:pStyle w:val="TAC"/>
              <w:rPr>
                <w:lang w:val="fi-FI" w:eastAsia="fi-FI"/>
              </w:rPr>
            </w:pPr>
            <w:r w:rsidRPr="00FE760F">
              <w:rPr>
                <w:lang w:eastAsia="fi-FI"/>
              </w:rPr>
              <w:t>CA_n261G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70095B47" w14:textId="77777777" w:rsidR="00E31D6A" w:rsidRPr="00FE760F" w:rsidRDefault="00E31D6A" w:rsidP="00E31D6A">
            <w:pPr>
              <w:pStyle w:val="TAC"/>
              <w:rPr>
                <w:lang w:val="fi-FI" w:eastAsia="fi-FI"/>
              </w:rPr>
            </w:pPr>
            <w:r w:rsidRPr="00FE760F">
              <w:rPr>
                <w:lang w:eastAsia="fi-FI"/>
              </w:rPr>
              <w:t>CA_n261(2O)</w:t>
            </w:r>
          </w:p>
        </w:tc>
        <w:tc>
          <w:tcPr>
            <w:tcW w:w="992" w:type="dxa"/>
            <w:tcBorders>
              <w:top w:val="nil"/>
              <w:left w:val="nil"/>
              <w:bottom w:val="single" w:sz="4" w:space="0" w:color="auto"/>
              <w:right w:val="single" w:sz="4" w:space="0" w:color="auto"/>
            </w:tcBorders>
            <w:shd w:val="clear" w:color="auto" w:fill="auto"/>
            <w:vAlign w:val="center"/>
            <w:hideMark/>
          </w:tcPr>
          <w:p w14:paraId="31FFB74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A268AF0"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3ACEDD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2DCE2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49FDF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A1B49D"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79AE5D7"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705E37"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DDB6083"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412573B" w14:textId="77777777" w:rsidR="00E31D6A" w:rsidRPr="00FE760F" w:rsidRDefault="00E31D6A" w:rsidP="00E31D6A">
            <w:pPr>
              <w:pStyle w:val="TAC"/>
              <w:rPr>
                <w:lang w:val="fi-FI" w:eastAsia="fi-FI"/>
              </w:rPr>
            </w:pPr>
            <w:r w:rsidRPr="00FE760F">
              <w:rPr>
                <w:lang w:val="en-US" w:eastAsia="fi-FI"/>
              </w:rPr>
              <w:t>0</w:t>
            </w:r>
          </w:p>
        </w:tc>
      </w:tr>
      <w:tr w:rsidR="00E31D6A" w:rsidRPr="00FE760F" w14:paraId="21A11A77"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69625E" w14:textId="77777777" w:rsidR="00E31D6A" w:rsidRPr="00FE760F" w:rsidRDefault="00E31D6A" w:rsidP="00E31D6A">
            <w:pPr>
              <w:pStyle w:val="TAC"/>
              <w:rPr>
                <w:lang w:val="fi-FI" w:eastAsia="fi-FI"/>
              </w:rPr>
            </w:pPr>
            <w:r w:rsidRPr="00FE760F">
              <w:rPr>
                <w:lang w:val="en-US" w:eastAsia="fi-FI"/>
              </w:rPr>
              <w:t>CA_n261(A-2G-O)</w:t>
            </w:r>
          </w:p>
        </w:tc>
        <w:tc>
          <w:tcPr>
            <w:tcW w:w="1390" w:type="dxa"/>
            <w:tcBorders>
              <w:top w:val="nil"/>
              <w:left w:val="nil"/>
              <w:bottom w:val="single" w:sz="4" w:space="0" w:color="auto"/>
              <w:right w:val="single" w:sz="4" w:space="0" w:color="auto"/>
            </w:tcBorders>
            <w:shd w:val="clear" w:color="auto" w:fill="auto"/>
            <w:vAlign w:val="center"/>
            <w:hideMark/>
          </w:tcPr>
          <w:p w14:paraId="1CEF6965"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7AB18D7" w14:textId="77777777" w:rsidR="00E31D6A" w:rsidRPr="00FE760F" w:rsidRDefault="00E31D6A" w:rsidP="00E31D6A">
            <w:pPr>
              <w:pStyle w:val="TAC"/>
              <w:rPr>
                <w:lang w:val="fi-FI" w:eastAsia="fi-FI"/>
              </w:rPr>
            </w:pPr>
            <w:r w:rsidRPr="00FE760F">
              <w:rPr>
                <w:lang w:eastAsia="fi-FI"/>
              </w:rPr>
              <w:t>n261</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69E4BF14" w14:textId="77777777" w:rsidR="00E31D6A" w:rsidRPr="00FE760F" w:rsidRDefault="00E31D6A" w:rsidP="00E31D6A">
            <w:pPr>
              <w:pStyle w:val="TAC"/>
              <w:rPr>
                <w:lang w:val="fi-FI" w:eastAsia="fi-FI"/>
              </w:rPr>
            </w:pPr>
            <w:r w:rsidRPr="00FE760F">
              <w:rPr>
                <w:lang w:eastAsia="fi-FI"/>
              </w:rPr>
              <w:t>CA_n261(2G)</w:t>
            </w:r>
          </w:p>
        </w:tc>
        <w:tc>
          <w:tcPr>
            <w:tcW w:w="837" w:type="dxa"/>
            <w:tcBorders>
              <w:top w:val="nil"/>
              <w:left w:val="nil"/>
              <w:bottom w:val="single" w:sz="4" w:space="0" w:color="auto"/>
              <w:right w:val="single" w:sz="4" w:space="0" w:color="auto"/>
            </w:tcBorders>
            <w:shd w:val="clear" w:color="auto" w:fill="auto"/>
            <w:vAlign w:val="center"/>
            <w:hideMark/>
          </w:tcPr>
          <w:p w14:paraId="07834D58" w14:textId="77777777" w:rsidR="00E31D6A" w:rsidRPr="00FE760F" w:rsidRDefault="00E31D6A" w:rsidP="00E31D6A">
            <w:pPr>
              <w:pStyle w:val="TAC"/>
              <w:rPr>
                <w:lang w:val="fi-FI" w:eastAsia="fi-FI"/>
              </w:rPr>
            </w:pPr>
            <w:r w:rsidRPr="00FE760F">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533ACBBC"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1A6CFEE"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47838EC3"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D08BC9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388A7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B257A68"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7D5CD02"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26AEC6"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70BD519"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BFADA9A" w14:textId="77777777" w:rsidR="00E31D6A" w:rsidRPr="00FE760F" w:rsidRDefault="00E31D6A" w:rsidP="00E31D6A">
            <w:pPr>
              <w:pStyle w:val="TAC"/>
              <w:rPr>
                <w:lang w:val="fi-FI" w:eastAsia="fi-FI"/>
              </w:rPr>
            </w:pPr>
            <w:r w:rsidRPr="00FE760F">
              <w:rPr>
                <w:lang w:val="en-US" w:eastAsia="fi-FI"/>
              </w:rPr>
              <w:t>0</w:t>
            </w:r>
          </w:p>
        </w:tc>
      </w:tr>
      <w:tr w:rsidR="00E31D6A" w:rsidRPr="00FE760F" w14:paraId="36C58B58"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C811CE0" w14:textId="77777777" w:rsidR="00E31D6A" w:rsidRPr="00FE760F" w:rsidRDefault="00E31D6A" w:rsidP="00E31D6A">
            <w:pPr>
              <w:pStyle w:val="TAC"/>
              <w:rPr>
                <w:lang w:val="fi-FI" w:eastAsia="fi-FI"/>
              </w:rPr>
            </w:pPr>
            <w:r w:rsidRPr="00FE760F">
              <w:rPr>
                <w:lang w:val="en-US" w:eastAsia="fi-FI"/>
              </w:rPr>
              <w:t>CA_n261(A-2G-2O)</w:t>
            </w:r>
          </w:p>
        </w:tc>
        <w:tc>
          <w:tcPr>
            <w:tcW w:w="1390" w:type="dxa"/>
            <w:tcBorders>
              <w:top w:val="nil"/>
              <w:left w:val="nil"/>
              <w:bottom w:val="single" w:sz="4" w:space="0" w:color="auto"/>
              <w:right w:val="single" w:sz="4" w:space="0" w:color="auto"/>
            </w:tcBorders>
            <w:shd w:val="clear" w:color="auto" w:fill="auto"/>
            <w:vAlign w:val="center"/>
            <w:hideMark/>
          </w:tcPr>
          <w:p w14:paraId="403D8874"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3A8A422" w14:textId="77777777" w:rsidR="00E31D6A" w:rsidRPr="00FE760F" w:rsidRDefault="00E31D6A" w:rsidP="00E31D6A">
            <w:pPr>
              <w:pStyle w:val="TAC"/>
              <w:rPr>
                <w:lang w:val="fi-FI" w:eastAsia="fi-FI"/>
              </w:rPr>
            </w:pPr>
            <w:r w:rsidRPr="00FE760F">
              <w:rPr>
                <w:lang w:eastAsia="fi-FI"/>
              </w:rPr>
              <w:t>n261</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47AD6599" w14:textId="77777777" w:rsidR="00E31D6A" w:rsidRPr="00FE760F" w:rsidRDefault="00E31D6A" w:rsidP="00E31D6A">
            <w:pPr>
              <w:pStyle w:val="TAC"/>
              <w:rPr>
                <w:lang w:val="fi-FI" w:eastAsia="fi-FI"/>
              </w:rPr>
            </w:pPr>
            <w:r w:rsidRPr="00FE760F">
              <w:rPr>
                <w:lang w:eastAsia="fi-FI"/>
              </w:rPr>
              <w:t>CA_n261(2G)</w:t>
            </w:r>
          </w:p>
        </w:tc>
        <w:tc>
          <w:tcPr>
            <w:tcW w:w="1829" w:type="dxa"/>
            <w:gridSpan w:val="2"/>
            <w:tcBorders>
              <w:top w:val="single" w:sz="4" w:space="0" w:color="auto"/>
              <w:left w:val="nil"/>
              <w:bottom w:val="single" w:sz="4" w:space="0" w:color="auto"/>
              <w:right w:val="single" w:sz="4" w:space="0" w:color="000000"/>
            </w:tcBorders>
            <w:shd w:val="clear" w:color="auto" w:fill="auto"/>
            <w:vAlign w:val="center"/>
            <w:hideMark/>
          </w:tcPr>
          <w:p w14:paraId="621F6FBA" w14:textId="77777777" w:rsidR="00E31D6A" w:rsidRPr="00FE760F" w:rsidRDefault="00E31D6A" w:rsidP="00E31D6A">
            <w:pPr>
              <w:pStyle w:val="TAC"/>
              <w:rPr>
                <w:lang w:val="fi-FI" w:eastAsia="fi-FI"/>
              </w:rPr>
            </w:pPr>
            <w:r w:rsidRPr="00FE760F">
              <w:rPr>
                <w:lang w:eastAsia="fi-FI"/>
              </w:rPr>
              <w:t>CA_n261(2O)</w:t>
            </w:r>
          </w:p>
        </w:tc>
        <w:tc>
          <w:tcPr>
            <w:tcW w:w="850" w:type="dxa"/>
            <w:tcBorders>
              <w:top w:val="nil"/>
              <w:left w:val="nil"/>
              <w:bottom w:val="single" w:sz="4" w:space="0" w:color="auto"/>
              <w:right w:val="single" w:sz="4" w:space="0" w:color="auto"/>
            </w:tcBorders>
            <w:shd w:val="clear" w:color="auto" w:fill="auto"/>
            <w:vAlign w:val="center"/>
            <w:hideMark/>
          </w:tcPr>
          <w:p w14:paraId="6B0E27E8"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191DDA5B"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94E9E4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1A5BF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45D9B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0BEC91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34DE8E"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4AC2B4"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C1C5A6C" w14:textId="77777777" w:rsidR="00E31D6A" w:rsidRPr="00FE760F" w:rsidRDefault="00E31D6A" w:rsidP="00E31D6A">
            <w:pPr>
              <w:pStyle w:val="TAC"/>
              <w:rPr>
                <w:lang w:val="fi-FI" w:eastAsia="fi-FI"/>
              </w:rPr>
            </w:pPr>
            <w:r w:rsidRPr="00FE760F">
              <w:rPr>
                <w:lang w:val="en-US" w:eastAsia="fi-FI"/>
              </w:rPr>
              <w:t>0</w:t>
            </w:r>
          </w:p>
        </w:tc>
      </w:tr>
      <w:tr w:rsidR="00E31D6A" w:rsidRPr="00FE760F" w14:paraId="12FDC228"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37F8BF4" w14:textId="77777777" w:rsidR="00E31D6A" w:rsidRPr="00FE760F" w:rsidRDefault="00E31D6A" w:rsidP="00E31D6A">
            <w:pPr>
              <w:pStyle w:val="TAC"/>
              <w:rPr>
                <w:lang w:val="fi-FI" w:eastAsia="fi-FI"/>
              </w:rPr>
            </w:pPr>
            <w:r w:rsidRPr="00FE760F">
              <w:rPr>
                <w:lang w:eastAsia="fi-FI"/>
              </w:rPr>
              <w:t>CA_n261(A-3G)</w:t>
            </w:r>
          </w:p>
        </w:tc>
        <w:tc>
          <w:tcPr>
            <w:tcW w:w="1390" w:type="dxa"/>
            <w:tcBorders>
              <w:top w:val="nil"/>
              <w:left w:val="nil"/>
              <w:bottom w:val="single" w:sz="4" w:space="0" w:color="auto"/>
              <w:right w:val="single" w:sz="4" w:space="0" w:color="auto"/>
            </w:tcBorders>
            <w:shd w:val="clear" w:color="auto" w:fill="auto"/>
            <w:vAlign w:val="center"/>
            <w:hideMark/>
          </w:tcPr>
          <w:p w14:paraId="5F28F970"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1F629CF" w14:textId="77777777" w:rsidR="00E31D6A" w:rsidRPr="00FE760F" w:rsidRDefault="00E31D6A" w:rsidP="00E31D6A">
            <w:pPr>
              <w:pStyle w:val="TAC"/>
              <w:rPr>
                <w:lang w:val="fi-FI" w:eastAsia="fi-FI"/>
              </w:rPr>
            </w:pPr>
            <w:r w:rsidRPr="00FE760F">
              <w:rPr>
                <w:lang w:eastAsia="fi-FI"/>
              </w:rPr>
              <w:t>n261</w:t>
            </w:r>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1BAEC829" w14:textId="77777777" w:rsidR="00E31D6A" w:rsidRPr="00FE760F" w:rsidRDefault="00E31D6A" w:rsidP="00E31D6A">
            <w:pPr>
              <w:pStyle w:val="TAC"/>
              <w:rPr>
                <w:lang w:val="fi-FI" w:eastAsia="fi-FI"/>
              </w:rPr>
            </w:pPr>
            <w:r w:rsidRPr="00FE760F">
              <w:rPr>
                <w:lang w:eastAsia="fi-FI"/>
              </w:rPr>
              <w:t>CA_n261(3G)</w:t>
            </w:r>
          </w:p>
        </w:tc>
        <w:tc>
          <w:tcPr>
            <w:tcW w:w="992" w:type="dxa"/>
            <w:tcBorders>
              <w:top w:val="nil"/>
              <w:left w:val="nil"/>
              <w:bottom w:val="single" w:sz="4" w:space="0" w:color="auto"/>
              <w:right w:val="single" w:sz="4" w:space="0" w:color="auto"/>
            </w:tcBorders>
            <w:shd w:val="clear" w:color="auto" w:fill="auto"/>
            <w:vAlign w:val="center"/>
            <w:hideMark/>
          </w:tcPr>
          <w:p w14:paraId="1B419E32" w14:textId="77777777" w:rsidR="00E31D6A" w:rsidRPr="00FE760F" w:rsidRDefault="00E31D6A" w:rsidP="00E31D6A">
            <w:pPr>
              <w:pStyle w:val="TAC"/>
              <w:rPr>
                <w:lang w:val="fi-FI" w:eastAsia="fi-FI"/>
              </w:rPr>
            </w:pPr>
            <w:r w:rsidRPr="00FE760F">
              <w:rPr>
                <w:lang w:eastAsia="fi-FI"/>
              </w:rPr>
              <w:t>CA_n261O</w:t>
            </w:r>
          </w:p>
        </w:tc>
        <w:tc>
          <w:tcPr>
            <w:tcW w:w="850" w:type="dxa"/>
            <w:tcBorders>
              <w:top w:val="nil"/>
              <w:left w:val="nil"/>
              <w:bottom w:val="single" w:sz="4" w:space="0" w:color="auto"/>
              <w:right w:val="single" w:sz="4" w:space="0" w:color="auto"/>
            </w:tcBorders>
            <w:shd w:val="clear" w:color="auto" w:fill="auto"/>
            <w:vAlign w:val="center"/>
            <w:hideMark/>
          </w:tcPr>
          <w:p w14:paraId="3F5E9AB6"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B621AF3"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B0A62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E32A1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1D395CB"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D265EDE"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12477C"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C4D3BE8"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A0027A6" w14:textId="77777777" w:rsidR="00E31D6A" w:rsidRPr="00FE760F" w:rsidRDefault="00E31D6A" w:rsidP="00E31D6A">
            <w:pPr>
              <w:pStyle w:val="TAC"/>
              <w:rPr>
                <w:lang w:val="fi-FI" w:eastAsia="fi-FI"/>
              </w:rPr>
            </w:pPr>
            <w:r w:rsidRPr="00FE760F">
              <w:rPr>
                <w:lang w:val="en-US" w:eastAsia="fi-FI"/>
              </w:rPr>
              <w:t>0</w:t>
            </w:r>
          </w:p>
        </w:tc>
      </w:tr>
      <w:tr w:rsidR="00E31D6A" w:rsidRPr="00FE760F" w14:paraId="1CCDED69"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C0E2A83" w14:textId="77777777" w:rsidR="00E31D6A" w:rsidRPr="00FE760F" w:rsidRDefault="00E31D6A" w:rsidP="00E31D6A">
            <w:pPr>
              <w:pStyle w:val="TAC"/>
              <w:rPr>
                <w:lang w:val="fi-FI" w:eastAsia="fi-FI"/>
              </w:rPr>
            </w:pPr>
            <w:r w:rsidRPr="00FE760F">
              <w:rPr>
                <w:lang w:eastAsia="fi-FI"/>
              </w:rPr>
              <w:t>CA_n261(A-3G-O)</w:t>
            </w:r>
          </w:p>
        </w:tc>
        <w:tc>
          <w:tcPr>
            <w:tcW w:w="1390" w:type="dxa"/>
            <w:tcBorders>
              <w:top w:val="nil"/>
              <w:left w:val="nil"/>
              <w:bottom w:val="single" w:sz="4" w:space="0" w:color="auto"/>
              <w:right w:val="single" w:sz="4" w:space="0" w:color="auto"/>
            </w:tcBorders>
            <w:shd w:val="clear" w:color="auto" w:fill="auto"/>
            <w:vAlign w:val="center"/>
            <w:hideMark/>
          </w:tcPr>
          <w:p w14:paraId="36819CFC"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5704EA2" w14:textId="77777777" w:rsidR="00E31D6A" w:rsidRPr="00FE760F" w:rsidRDefault="00E31D6A" w:rsidP="00E31D6A">
            <w:pPr>
              <w:pStyle w:val="TAC"/>
              <w:rPr>
                <w:lang w:val="fi-FI" w:eastAsia="fi-FI"/>
              </w:rPr>
            </w:pPr>
            <w:r w:rsidRPr="00FE760F">
              <w:rPr>
                <w:lang w:eastAsia="fi-FI"/>
              </w:rPr>
              <w:t>n261</w:t>
            </w:r>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60856395" w14:textId="77777777" w:rsidR="00E31D6A" w:rsidRPr="00FE760F" w:rsidRDefault="00E31D6A" w:rsidP="00E31D6A">
            <w:pPr>
              <w:pStyle w:val="TAC"/>
              <w:rPr>
                <w:lang w:val="fi-FI" w:eastAsia="fi-FI"/>
              </w:rPr>
            </w:pPr>
            <w:r w:rsidRPr="00FE760F">
              <w:rPr>
                <w:lang w:eastAsia="fi-FI"/>
              </w:rPr>
              <w:t>CA_n261(3G)</w:t>
            </w:r>
          </w:p>
        </w:tc>
        <w:tc>
          <w:tcPr>
            <w:tcW w:w="992" w:type="dxa"/>
            <w:tcBorders>
              <w:top w:val="nil"/>
              <w:left w:val="nil"/>
              <w:bottom w:val="single" w:sz="4" w:space="0" w:color="auto"/>
              <w:right w:val="single" w:sz="4" w:space="0" w:color="auto"/>
            </w:tcBorders>
            <w:shd w:val="clear" w:color="auto" w:fill="auto"/>
            <w:vAlign w:val="center"/>
            <w:hideMark/>
          </w:tcPr>
          <w:p w14:paraId="784A36F3"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2AF0BA"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461F180"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7AA4D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813018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2DA88D"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6EA7F845"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EC611C"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563454"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D226D75" w14:textId="77777777" w:rsidR="00E31D6A" w:rsidRPr="00FE760F" w:rsidRDefault="00E31D6A" w:rsidP="00E31D6A">
            <w:pPr>
              <w:pStyle w:val="TAC"/>
              <w:rPr>
                <w:lang w:val="fi-FI" w:eastAsia="fi-FI"/>
              </w:rPr>
            </w:pPr>
            <w:r w:rsidRPr="00FE760F">
              <w:rPr>
                <w:lang w:val="en-US" w:eastAsia="fi-FI"/>
              </w:rPr>
              <w:t>0</w:t>
            </w:r>
          </w:p>
        </w:tc>
      </w:tr>
      <w:tr w:rsidR="00E31D6A" w:rsidRPr="00FE760F" w14:paraId="42D44522"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1988B3" w14:textId="77777777" w:rsidR="00E31D6A" w:rsidRPr="00FE760F" w:rsidRDefault="00E31D6A" w:rsidP="00E31D6A">
            <w:pPr>
              <w:pStyle w:val="TAC"/>
              <w:rPr>
                <w:lang w:val="fi-FI" w:eastAsia="fi-FI"/>
              </w:rPr>
            </w:pPr>
            <w:r w:rsidRPr="00FE760F">
              <w:rPr>
                <w:lang w:eastAsia="fi-FI"/>
              </w:rPr>
              <w:t>CA_n261(A-2G)</w:t>
            </w:r>
          </w:p>
        </w:tc>
        <w:tc>
          <w:tcPr>
            <w:tcW w:w="1390" w:type="dxa"/>
            <w:tcBorders>
              <w:top w:val="nil"/>
              <w:left w:val="nil"/>
              <w:bottom w:val="single" w:sz="4" w:space="0" w:color="auto"/>
              <w:right w:val="single" w:sz="4" w:space="0" w:color="auto"/>
            </w:tcBorders>
            <w:shd w:val="clear" w:color="auto" w:fill="auto"/>
            <w:vAlign w:val="center"/>
            <w:hideMark/>
          </w:tcPr>
          <w:p w14:paraId="259DED4E" w14:textId="77777777" w:rsidR="00E31D6A" w:rsidRPr="00FE760F" w:rsidRDefault="00E31D6A" w:rsidP="00E31D6A">
            <w:pPr>
              <w:pStyle w:val="TAC"/>
              <w:rPr>
                <w:lang w:val="fi-FI" w:eastAsia="fi-FI"/>
              </w:rPr>
            </w:pPr>
            <w:r w:rsidRPr="0077747B">
              <w:t>CA_n261G</w:t>
            </w:r>
          </w:p>
        </w:tc>
        <w:tc>
          <w:tcPr>
            <w:tcW w:w="1020" w:type="dxa"/>
            <w:tcBorders>
              <w:top w:val="nil"/>
              <w:left w:val="nil"/>
              <w:bottom w:val="single" w:sz="4" w:space="0" w:color="auto"/>
              <w:right w:val="single" w:sz="4" w:space="0" w:color="auto"/>
            </w:tcBorders>
            <w:shd w:val="clear" w:color="auto" w:fill="auto"/>
            <w:vAlign w:val="center"/>
            <w:hideMark/>
          </w:tcPr>
          <w:p w14:paraId="36A59E9B" w14:textId="77777777" w:rsidR="00E31D6A" w:rsidRPr="00FE760F" w:rsidRDefault="00E31D6A" w:rsidP="00E31D6A">
            <w:pPr>
              <w:pStyle w:val="TAC"/>
              <w:rPr>
                <w:lang w:val="fi-FI" w:eastAsia="fi-FI"/>
              </w:rPr>
            </w:pPr>
            <w:r w:rsidRPr="00FE760F">
              <w:rPr>
                <w:lang w:eastAsia="fi-FI"/>
              </w:rPr>
              <w:t>n261</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0AC26EE9" w14:textId="77777777" w:rsidR="00E31D6A" w:rsidRPr="00FE760F" w:rsidRDefault="00E31D6A" w:rsidP="00E31D6A">
            <w:pPr>
              <w:pStyle w:val="TAC"/>
              <w:rPr>
                <w:lang w:val="fi-FI" w:eastAsia="fi-FI"/>
              </w:rPr>
            </w:pPr>
            <w:r w:rsidRPr="00FE760F">
              <w:rPr>
                <w:lang w:eastAsia="fi-FI"/>
              </w:rPr>
              <w:t>CA_n261(2G)</w:t>
            </w:r>
          </w:p>
        </w:tc>
        <w:tc>
          <w:tcPr>
            <w:tcW w:w="837" w:type="dxa"/>
            <w:tcBorders>
              <w:top w:val="nil"/>
              <w:left w:val="nil"/>
              <w:bottom w:val="single" w:sz="4" w:space="0" w:color="auto"/>
              <w:right w:val="single" w:sz="4" w:space="0" w:color="auto"/>
            </w:tcBorders>
            <w:shd w:val="clear" w:color="auto" w:fill="auto"/>
            <w:vAlign w:val="center"/>
            <w:hideMark/>
          </w:tcPr>
          <w:p w14:paraId="6025A8E0"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CC771D"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2024FEE"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DC12060"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503BE3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BA555CA"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D9125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2A1FD15"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76E82B"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BB595C9"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0400387" w14:textId="77777777" w:rsidR="00E31D6A" w:rsidRPr="00FE760F" w:rsidRDefault="00E31D6A" w:rsidP="00E31D6A">
            <w:pPr>
              <w:pStyle w:val="TAC"/>
              <w:rPr>
                <w:lang w:val="fi-FI" w:eastAsia="fi-FI"/>
              </w:rPr>
            </w:pPr>
            <w:r w:rsidRPr="00FE760F">
              <w:rPr>
                <w:lang w:val="en-US" w:eastAsia="fi-FI"/>
              </w:rPr>
              <w:t> </w:t>
            </w:r>
          </w:p>
        </w:tc>
      </w:tr>
      <w:tr w:rsidR="00E31D6A" w:rsidRPr="00FE760F" w14:paraId="36EEC7B0"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6D0330" w14:textId="77777777" w:rsidR="00E31D6A" w:rsidRPr="00FE760F" w:rsidRDefault="00E31D6A" w:rsidP="00E31D6A">
            <w:pPr>
              <w:pStyle w:val="TAC"/>
              <w:rPr>
                <w:lang w:val="fi-FI" w:eastAsia="fi-FI"/>
              </w:rPr>
            </w:pPr>
            <w:r w:rsidRPr="00FE760F">
              <w:rPr>
                <w:lang w:eastAsia="fi-FI"/>
              </w:rPr>
              <w:t>CA_n261(A-4G)</w:t>
            </w:r>
          </w:p>
        </w:tc>
        <w:tc>
          <w:tcPr>
            <w:tcW w:w="1390" w:type="dxa"/>
            <w:tcBorders>
              <w:top w:val="nil"/>
              <w:left w:val="nil"/>
              <w:bottom w:val="single" w:sz="4" w:space="0" w:color="auto"/>
              <w:right w:val="single" w:sz="4" w:space="0" w:color="auto"/>
            </w:tcBorders>
            <w:shd w:val="clear" w:color="auto" w:fill="auto"/>
            <w:vAlign w:val="center"/>
            <w:hideMark/>
          </w:tcPr>
          <w:p w14:paraId="45204079" w14:textId="77777777" w:rsidR="00E31D6A" w:rsidRPr="00FE760F" w:rsidRDefault="00E31D6A" w:rsidP="00E31D6A">
            <w:pPr>
              <w:pStyle w:val="TAC"/>
              <w:rPr>
                <w:lang w:val="fi-FI" w:eastAsia="fi-FI"/>
              </w:rPr>
            </w:pPr>
            <w:r w:rsidRPr="0077747B">
              <w:t>-</w:t>
            </w:r>
          </w:p>
        </w:tc>
        <w:tc>
          <w:tcPr>
            <w:tcW w:w="1020" w:type="dxa"/>
            <w:tcBorders>
              <w:top w:val="nil"/>
              <w:left w:val="nil"/>
              <w:bottom w:val="single" w:sz="4" w:space="0" w:color="auto"/>
              <w:right w:val="single" w:sz="4" w:space="0" w:color="auto"/>
            </w:tcBorders>
            <w:shd w:val="clear" w:color="auto" w:fill="auto"/>
            <w:vAlign w:val="center"/>
            <w:hideMark/>
          </w:tcPr>
          <w:p w14:paraId="01563B5A" w14:textId="77777777" w:rsidR="00E31D6A" w:rsidRPr="00FE760F" w:rsidRDefault="00E31D6A" w:rsidP="00E31D6A">
            <w:pPr>
              <w:pStyle w:val="TAC"/>
              <w:rPr>
                <w:lang w:val="fi-FI" w:eastAsia="fi-FI"/>
              </w:rPr>
            </w:pPr>
            <w:r w:rsidRPr="00FE760F">
              <w:rPr>
                <w:lang w:eastAsia="fi-FI"/>
              </w:rPr>
              <w:t>n261</w:t>
            </w:r>
          </w:p>
        </w:tc>
        <w:tc>
          <w:tcPr>
            <w:tcW w:w="3544" w:type="dxa"/>
            <w:gridSpan w:val="5"/>
            <w:tcBorders>
              <w:top w:val="single" w:sz="4" w:space="0" w:color="auto"/>
              <w:left w:val="nil"/>
              <w:bottom w:val="single" w:sz="4" w:space="0" w:color="auto"/>
              <w:right w:val="single" w:sz="4" w:space="0" w:color="000000"/>
            </w:tcBorders>
            <w:shd w:val="clear" w:color="auto" w:fill="auto"/>
            <w:vAlign w:val="center"/>
            <w:hideMark/>
          </w:tcPr>
          <w:p w14:paraId="642F938E" w14:textId="77777777" w:rsidR="00E31D6A" w:rsidRPr="00FE760F" w:rsidRDefault="00E31D6A" w:rsidP="00E31D6A">
            <w:pPr>
              <w:pStyle w:val="TAC"/>
              <w:rPr>
                <w:lang w:val="fi-FI" w:eastAsia="fi-FI"/>
              </w:rPr>
            </w:pPr>
            <w:r w:rsidRPr="00FE760F">
              <w:rPr>
                <w:lang w:eastAsia="fi-FI"/>
              </w:rPr>
              <w:t>CA_n261(4G)</w:t>
            </w:r>
          </w:p>
        </w:tc>
        <w:tc>
          <w:tcPr>
            <w:tcW w:w="850" w:type="dxa"/>
            <w:tcBorders>
              <w:top w:val="nil"/>
              <w:left w:val="nil"/>
              <w:bottom w:val="single" w:sz="4" w:space="0" w:color="auto"/>
              <w:right w:val="single" w:sz="4" w:space="0" w:color="auto"/>
            </w:tcBorders>
            <w:shd w:val="clear" w:color="auto" w:fill="auto"/>
            <w:vAlign w:val="center"/>
            <w:hideMark/>
          </w:tcPr>
          <w:p w14:paraId="103CA0B5"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0EDF0D6"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3CF43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72D8B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F018BB"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9F17F4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AC62E5"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5AA317"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02F702B" w14:textId="77777777" w:rsidR="00E31D6A" w:rsidRPr="00FE760F" w:rsidRDefault="00E31D6A" w:rsidP="00E31D6A">
            <w:pPr>
              <w:pStyle w:val="TAC"/>
              <w:rPr>
                <w:lang w:val="fi-FI" w:eastAsia="fi-FI"/>
              </w:rPr>
            </w:pPr>
            <w:r w:rsidRPr="00FE760F">
              <w:rPr>
                <w:lang w:val="en-US" w:eastAsia="fi-FI"/>
              </w:rPr>
              <w:t>0</w:t>
            </w:r>
          </w:p>
        </w:tc>
      </w:tr>
      <w:tr w:rsidR="00E31D6A" w:rsidRPr="00FE760F" w14:paraId="482F3DBA"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16F68E9" w14:textId="77777777" w:rsidR="00E31D6A" w:rsidRPr="00FE760F" w:rsidRDefault="00E31D6A" w:rsidP="00E31D6A">
            <w:pPr>
              <w:pStyle w:val="TAC"/>
              <w:rPr>
                <w:lang w:val="fi-FI" w:eastAsia="fi-FI"/>
              </w:rPr>
            </w:pPr>
            <w:r w:rsidRPr="00FE760F">
              <w:rPr>
                <w:lang w:eastAsia="fi-FI"/>
              </w:rPr>
              <w:t>CA_n261(A-H)</w:t>
            </w:r>
          </w:p>
        </w:tc>
        <w:tc>
          <w:tcPr>
            <w:tcW w:w="1390" w:type="dxa"/>
            <w:tcBorders>
              <w:top w:val="nil"/>
              <w:left w:val="nil"/>
              <w:bottom w:val="single" w:sz="4" w:space="0" w:color="auto"/>
              <w:right w:val="single" w:sz="4" w:space="0" w:color="auto"/>
            </w:tcBorders>
            <w:shd w:val="clear" w:color="auto" w:fill="auto"/>
            <w:vAlign w:val="center"/>
            <w:hideMark/>
          </w:tcPr>
          <w:p w14:paraId="2A185676" w14:textId="77777777" w:rsidR="00E31D6A" w:rsidRDefault="00E31D6A" w:rsidP="00E31D6A">
            <w:pPr>
              <w:pStyle w:val="TAC"/>
            </w:pPr>
            <w:r w:rsidRPr="0077747B">
              <w:t>CA_n261G</w:t>
            </w:r>
          </w:p>
          <w:p w14:paraId="02B9BFF8" w14:textId="77777777" w:rsidR="00E31D6A" w:rsidRPr="00FE760F" w:rsidRDefault="00E31D6A" w:rsidP="00E31D6A">
            <w:pPr>
              <w:pStyle w:val="TAC"/>
              <w:rPr>
                <w:lang w:val="fi-FI" w:eastAsia="fi-FI"/>
              </w:rPr>
            </w:pPr>
            <w:r w:rsidRPr="0077747B">
              <w:t>CA_n261H</w:t>
            </w:r>
          </w:p>
        </w:tc>
        <w:tc>
          <w:tcPr>
            <w:tcW w:w="1020" w:type="dxa"/>
            <w:tcBorders>
              <w:top w:val="nil"/>
              <w:left w:val="nil"/>
              <w:bottom w:val="single" w:sz="4" w:space="0" w:color="auto"/>
              <w:right w:val="single" w:sz="4" w:space="0" w:color="auto"/>
            </w:tcBorders>
            <w:shd w:val="clear" w:color="auto" w:fill="auto"/>
            <w:vAlign w:val="center"/>
            <w:hideMark/>
          </w:tcPr>
          <w:p w14:paraId="2B063691"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286833FB" w14:textId="77777777" w:rsidR="00E31D6A" w:rsidRPr="00FE760F" w:rsidRDefault="00E31D6A" w:rsidP="00E31D6A">
            <w:pPr>
              <w:pStyle w:val="TAC"/>
              <w:rPr>
                <w:lang w:val="fi-FI" w:eastAsia="fi-FI"/>
              </w:rPr>
            </w:pPr>
            <w:r w:rsidRPr="00FE760F">
              <w:rPr>
                <w:lang w:eastAsia="fi-FI"/>
              </w:rPr>
              <w:t>CA_n261H</w:t>
            </w:r>
          </w:p>
        </w:tc>
        <w:tc>
          <w:tcPr>
            <w:tcW w:w="992" w:type="dxa"/>
            <w:tcBorders>
              <w:top w:val="nil"/>
              <w:left w:val="nil"/>
              <w:bottom w:val="single" w:sz="4" w:space="0" w:color="auto"/>
              <w:right w:val="single" w:sz="4" w:space="0" w:color="auto"/>
            </w:tcBorders>
            <w:shd w:val="clear" w:color="auto" w:fill="auto"/>
            <w:vAlign w:val="center"/>
            <w:hideMark/>
          </w:tcPr>
          <w:p w14:paraId="409EE81B"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B3B33AE"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93A7088"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71FBCE78"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42CD338"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6AFEE7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65C7DB6"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54F7C37"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55D46AA"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6CA4D3"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0FC0DEB" w14:textId="77777777" w:rsidR="00E31D6A" w:rsidRPr="00FE760F" w:rsidRDefault="00E31D6A" w:rsidP="00E31D6A">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00AEACFE" w14:textId="77777777" w:rsidR="00E31D6A" w:rsidRPr="00FE760F" w:rsidRDefault="00E31D6A" w:rsidP="00E31D6A">
            <w:pPr>
              <w:pStyle w:val="TAC"/>
              <w:rPr>
                <w:lang w:val="fi-FI" w:eastAsia="fi-FI"/>
              </w:rPr>
            </w:pPr>
            <w:r w:rsidRPr="00FE760F">
              <w:rPr>
                <w:lang w:val="en-US" w:eastAsia="fi-FI"/>
              </w:rPr>
              <w:t>0</w:t>
            </w:r>
          </w:p>
        </w:tc>
      </w:tr>
      <w:tr w:rsidR="00E31D6A" w:rsidRPr="00FE760F" w14:paraId="03EB83EF"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75FDDEA" w14:textId="77777777" w:rsidR="00E31D6A" w:rsidRPr="00FE760F" w:rsidRDefault="00E31D6A" w:rsidP="00E31D6A">
            <w:pPr>
              <w:pStyle w:val="TAC"/>
              <w:rPr>
                <w:lang w:val="fi-FI" w:eastAsia="fi-FI"/>
              </w:rPr>
            </w:pPr>
            <w:r w:rsidRPr="00FE760F">
              <w:rPr>
                <w:lang w:eastAsia="fi-FI"/>
              </w:rPr>
              <w:t>CA_n261(A-2H)</w:t>
            </w:r>
          </w:p>
        </w:tc>
        <w:tc>
          <w:tcPr>
            <w:tcW w:w="1390" w:type="dxa"/>
            <w:tcBorders>
              <w:top w:val="nil"/>
              <w:left w:val="nil"/>
              <w:bottom w:val="single" w:sz="4" w:space="0" w:color="auto"/>
              <w:right w:val="single" w:sz="4" w:space="0" w:color="auto"/>
            </w:tcBorders>
            <w:shd w:val="clear" w:color="auto" w:fill="auto"/>
            <w:vAlign w:val="center"/>
            <w:hideMark/>
          </w:tcPr>
          <w:p w14:paraId="13D13B0B" w14:textId="77777777" w:rsidR="00E31D6A" w:rsidRPr="00FE760F" w:rsidRDefault="00E31D6A" w:rsidP="00E31D6A">
            <w:pPr>
              <w:pStyle w:val="TAC"/>
              <w:rPr>
                <w:lang w:val="fi-FI" w:eastAsia="fi-FI"/>
              </w:rPr>
            </w:pPr>
            <w:r w:rsidRPr="0077747B">
              <w:t>-</w:t>
            </w:r>
          </w:p>
        </w:tc>
        <w:tc>
          <w:tcPr>
            <w:tcW w:w="1020" w:type="dxa"/>
            <w:tcBorders>
              <w:top w:val="nil"/>
              <w:left w:val="nil"/>
              <w:bottom w:val="single" w:sz="4" w:space="0" w:color="auto"/>
              <w:right w:val="single" w:sz="4" w:space="0" w:color="auto"/>
            </w:tcBorders>
            <w:shd w:val="clear" w:color="auto" w:fill="auto"/>
            <w:vAlign w:val="center"/>
            <w:hideMark/>
          </w:tcPr>
          <w:p w14:paraId="5CD2D116" w14:textId="77777777" w:rsidR="00E31D6A" w:rsidRPr="00FE760F" w:rsidRDefault="00E31D6A" w:rsidP="00E31D6A">
            <w:pPr>
              <w:pStyle w:val="TAC"/>
              <w:rPr>
                <w:lang w:val="fi-FI" w:eastAsia="fi-FI"/>
              </w:rPr>
            </w:pPr>
            <w:r w:rsidRPr="00FE760F">
              <w:rPr>
                <w:lang w:eastAsia="fi-FI"/>
              </w:rPr>
              <w:t>n261</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1EAC2CC2" w14:textId="77777777" w:rsidR="00E31D6A" w:rsidRPr="00FE760F" w:rsidRDefault="00E31D6A" w:rsidP="00E31D6A">
            <w:pPr>
              <w:pStyle w:val="TAC"/>
              <w:rPr>
                <w:lang w:val="fi-FI" w:eastAsia="fi-FI"/>
              </w:rPr>
            </w:pPr>
            <w:r w:rsidRPr="00FE760F">
              <w:rPr>
                <w:lang w:eastAsia="fi-FI"/>
              </w:rPr>
              <w:t>CA_n261(2H)</w:t>
            </w:r>
          </w:p>
        </w:tc>
        <w:tc>
          <w:tcPr>
            <w:tcW w:w="837" w:type="dxa"/>
            <w:tcBorders>
              <w:top w:val="nil"/>
              <w:left w:val="nil"/>
              <w:bottom w:val="single" w:sz="4" w:space="0" w:color="auto"/>
              <w:right w:val="single" w:sz="4" w:space="0" w:color="auto"/>
            </w:tcBorders>
            <w:shd w:val="clear" w:color="auto" w:fill="auto"/>
            <w:vAlign w:val="center"/>
            <w:hideMark/>
          </w:tcPr>
          <w:p w14:paraId="4E3DDA4E"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5ECB54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4F367E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8E6774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C7A3DD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8A2A47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8D2B4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CC1EA6E"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4B5B40"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3F85F32"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A68DCCD" w14:textId="77777777" w:rsidR="00E31D6A" w:rsidRPr="00FE760F" w:rsidRDefault="00E31D6A" w:rsidP="00E31D6A">
            <w:pPr>
              <w:pStyle w:val="TAC"/>
              <w:rPr>
                <w:lang w:val="fi-FI" w:eastAsia="fi-FI"/>
              </w:rPr>
            </w:pPr>
            <w:r w:rsidRPr="00FE760F">
              <w:rPr>
                <w:lang w:val="en-US" w:eastAsia="fi-FI"/>
              </w:rPr>
              <w:t>0</w:t>
            </w:r>
          </w:p>
        </w:tc>
      </w:tr>
      <w:tr w:rsidR="00E31D6A" w:rsidRPr="00FE760F" w14:paraId="6472A6B6"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D312B08" w14:textId="77777777" w:rsidR="00E31D6A" w:rsidRPr="00FE760F" w:rsidRDefault="00E31D6A" w:rsidP="00E31D6A">
            <w:pPr>
              <w:pStyle w:val="TAC"/>
              <w:rPr>
                <w:lang w:val="fi-FI" w:eastAsia="fi-FI"/>
              </w:rPr>
            </w:pPr>
            <w:r w:rsidRPr="00FE760F">
              <w:rPr>
                <w:lang w:eastAsia="fi-FI"/>
              </w:rPr>
              <w:t>CA_n261(A-H-I)</w:t>
            </w:r>
          </w:p>
        </w:tc>
        <w:tc>
          <w:tcPr>
            <w:tcW w:w="1390" w:type="dxa"/>
            <w:tcBorders>
              <w:top w:val="nil"/>
              <w:left w:val="nil"/>
              <w:bottom w:val="single" w:sz="4" w:space="0" w:color="auto"/>
              <w:right w:val="single" w:sz="4" w:space="0" w:color="auto"/>
            </w:tcBorders>
            <w:shd w:val="clear" w:color="auto" w:fill="auto"/>
            <w:vAlign w:val="center"/>
            <w:hideMark/>
          </w:tcPr>
          <w:p w14:paraId="624CCF7C" w14:textId="77777777" w:rsidR="00E31D6A" w:rsidRPr="00FE760F" w:rsidRDefault="00E31D6A" w:rsidP="00E31D6A">
            <w:pPr>
              <w:pStyle w:val="TAC"/>
              <w:rPr>
                <w:lang w:val="fi-FI" w:eastAsia="fi-FI"/>
              </w:rPr>
            </w:pPr>
            <w:r w:rsidRPr="0077747B">
              <w:t>-</w:t>
            </w:r>
          </w:p>
        </w:tc>
        <w:tc>
          <w:tcPr>
            <w:tcW w:w="1020" w:type="dxa"/>
            <w:tcBorders>
              <w:top w:val="nil"/>
              <w:left w:val="nil"/>
              <w:bottom w:val="single" w:sz="4" w:space="0" w:color="auto"/>
              <w:right w:val="single" w:sz="4" w:space="0" w:color="auto"/>
            </w:tcBorders>
            <w:shd w:val="clear" w:color="auto" w:fill="auto"/>
            <w:vAlign w:val="center"/>
            <w:hideMark/>
          </w:tcPr>
          <w:p w14:paraId="37C0B25F"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7687B6AF" w14:textId="77777777" w:rsidR="00E31D6A" w:rsidRPr="00FE760F" w:rsidRDefault="00E31D6A" w:rsidP="00E31D6A">
            <w:pPr>
              <w:pStyle w:val="TAC"/>
              <w:rPr>
                <w:lang w:val="fi-FI" w:eastAsia="fi-FI"/>
              </w:rPr>
            </w:pPr>
            <w:r w:rsidRPr="00FE760F">
              <w:rPr>
                <w:lang w:eastAsia="fi-FI"/>
              </w:rPr>
              <w:t>CA_n261H</w:t>
            </w:r>
          </w:p>
        </w:tc>
        <w:tc>
          <w:tcPr>
            <w:tcW w:w="992" w:type="dxa"/>
            <w:tcBorders>
              <w:top w:val="nil"/>
              <w:left w:val="nil"/>
              <w:bottom w:val="single" w:sz="4" w:space="0" w:color="auto"/>
              <w:right w:val="single" w:sz="4" w:space="0" w:color="auto"/>
            </w:tcBorders>
            <w:shd w:val="clear" w:color="auto" w:fill="auto"/>
            <w:vAlign w:val="center"/>
            <w:hideMark/>
          </w:tcPr>
          <w:p w14:paraId="4F783F0D" w14:textId="77777777" w:rsidR="00E31D6A" w:rsidRPr="00FE760F" w:rsidRDefault="00E31D6A" w:rsidP="00E31D6A">
            <w:pPr>
              <w:pStyle w:val="TAC"/>
              <w:rPr>
                <w:lang w:val="fi-FI" w:eastAsia="fi-FI"/>
              </w:rPr>
            </w:pPr>
            <w:r w:rsidRPr="00FE760F">
              <w:rPr>
                <w:lang w:eastAsia="fi-FI"/>
              </w:rPr>
              <w:t>CA_n261I</w:t>
            </w:r>
          </w:p>
        </w:tc>
        <w:tc>
          <w:tcPr>
            <w:tcW w:w="851" w:type="dxa"/>
            <w:gridSpan w:val="2"/>
            <w:tcBorders>
              <w:top w:val="nil"/>
              <w:left w:val="nil"/>
              <w:bottom w:val="single" w:sz="4" w:space="0" w:color="auto"/>
              <w:right w:val="single" w:sz="4" w:space="0" w:color="auto"/>
            </w:tcBorders>
            <w:shd w:val="clear" w:color="auto" w:fill="auto"/>
            <w:vAlign w:val="center"/>
            <w:hideMark/>
          </w:tcPr>
          <w:p w14:paraId="5317A9B7"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4DD6C312"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067177"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93BB99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34BF47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3EEDA9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45A142"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348543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D3A9E8"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B2A00B9"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56A9213" w14:textId="77777777" w:rsidR="00E31D6A" w:rsidRPr="00FE760F" w:rsidRDefault="00E31D6A" w:rsidP="00E31D6A">
            <w:pPr>
              <w:pStyle w:val="TAC"/>
              <w:rPr>
                <w:lang w:val="fi-FI" w:eastAsia="fi-FI"/>
              </w:rPr>
            </w:pPr>
            <w:r w:rsidRPr="00FE760F">
              <w:rPr>
                <w:lang w:val="en-US" w:eastAsia="fi-FI"/>
              </w:rPr>
              <w:t>0</w:t>
            </w:r>
          </w:p>
        </w:tc>
      </w:tr>
      <w:tr w:rsidR="00E31D6A" w:rsidRPr="00FE760F" w14:paraId="43FB0F8E"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D727CB8" w14:textId="77777777" w:rsidR="00E31D6A" w:rsidRPr="00FE760F" w:rsidRDefault="00E31D6A" w:rsidP="00E31D6A">
            <w:pPr>
              <w:pStyle w:val="TAC"/>
              <w:rPr>
                <w:lang w:val="fi-FI" w:eastAsia="fi-FI"/>
              </w:rPr>
            </w:pPr>
            <w:r w:rsidRPr="00FE760F">
              <w:rPr>
                <w:lang w:eastAsia="fi-FI"/>
              </w:rPr>
              <w:t>CA_n261(A-I)</w:t>
            </w:r>
          </w:p>
        </w:tc>
        <w:tc>
          <w:tcPr>
            <w:tcW w:w="1390" w:type="dxa"/>
            <w:tcBorders>
              <w:top w:val="nil"/>
              <w:left w:val="nil"/>
              <w:bottom w:val="single" w:sz="4" w:space="0" w:color="auto"/>
              <w:right w:val="single" w:sz="4" w:space="0" w:color="auto"/>
            </w:tcBorders>
            <w:shd w:val="clear" w:color="auto" w:fill="auto"/>
            <w:vAlign w:val="center"/>
            <w:hideMark/>
          </w:tcPr>
          <w:p w14:paraId="4C276833" w14:textId="77777777" w:rsidR="00E31D6A" w:rsidRDefault="00E31D6A" w:rsidP="00E31D6A">
            <w:pPr>
              <w:pStyle w:val="TAC"/>
            </w:pPr>
            <w:r w:rsidRPr="0077747B">
              <w:t>CA_n261G</w:t>
            </w:r>
          </w:p>
          <w:p w14:paraId="1ED53FB3" w14:textId="77777777" w:rsidR="00E31D6A" w:rsidRPr="0077747B" w:rsidRDefault="00E31D6A" w:rsidP="00E31D6A">
            <w:pPr>
              <w:pStyle w:val="TAC"/>
            </w:pPr>
            <w:r w:rsidRPr="0077747B">
              <w:t>CA_n261H</w:t>
            </w:r>
          </w:p>
          <w:p w14:paraId="75F98154" w14:textId="77777777" w:rsidR="00E31D6A" w:rsidRPr="005F09D1" w:rsidRDefault="00E31D6A" w:rsidP="00E31D6A">
            <w:pPr>
              <w:pStyle w:val="TAC"/>
              <w:rPr>
                <w:lang w:eastAsia="fi-FI"/>
              </w:rPr>
            </w:pPr>
            <w:r w:rsidRPr="0077747B">
              <w:t>CA_n261I</w:t>
            </w:r>
          </w:p>
        </w:tc>
        <w:tc>
          <w:tcPr>
            <w:tcW w:w="1020" w:type="dxa"/>
            <w:tcBorders>
              <w:top w:val="nil"/>
              <w:left w:val="nil"/>
              <w:bottom w:val="single" w:sz="4" w:space="0" w:color="auto"/>
              <w:right w:val="single" w:sz="4" w:space="0" w:color="auto"/>
            </w:tcBorders>
            <w:shd w:val="clear" w:color="auto" w:fill="auto"/>
            <w:vAlign w:val="center"/>
            <w:hideMark/>
          </w:tcPr>
          <w:p w14:paraId="7FE36268"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51432964" w14:textId="77777777" w:rsidR="00E31D6A" w:rsidRPr="00FE760F" w:rsidRDefault="00E31D6A" w:rsidP="00E31D6A">
            <w:pPr>
              <w:pStyle w:val="TAC"/>
              <w:rPr>
                <w:lang w:val="fi-FI" w:eastAsia="fi-FI"/>
              </w:rPr>
            </w:pPr>
            <w:r w:rsidRPr="00FE760F">
              <w:rPr>
                <w:lang w:eastAsia="fi-FI"/>
              </w:rPr>
              <w:t>CA_n261I</w:t>
            </w:r>
          </w:p>
        </w:tc>
        <w:tc>
          <w:tcPr>
            <w:tcW w:w="992" w:type="dxa"/>
            <w:tcBorders>
              <w:top w:val="nil"/>
              <w:left w:val="nil"/>
              <w:bottom w:val="single" w:sz="4" w:space="0" w:color="auto"/>
              <w:right w:val="single" w:sz="4" w:space="0" w:color="auto"/>
            </w:tcBorders>
            <w:shd w:val="clear" w:color="auto" w:fill="auto"/>
            <w:vAlign w:val="center"/>
            <w:hideMark/>
          </w:tcPr>
          <w:p w14:paraId="1897B3AD"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ED4BF3B"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2B8E393"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9FF2729"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C8E48E8"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8FAD2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F3300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785409F"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E0CFEB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936122"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8021BDD"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3F39DD6" w14:textId="77777777" w:rsidR="00E31D6A" w:rsidRPr="00FE760F" w:rsidRDefault="00E31D6A" w:rsidP="00E31D6A">
            <w:pPr>
              <w:pStyle w:val="TAC"/>
              <w:rPr>
                <w:lang w:val="fi-FI" w:eastAsia="fi-FI"/>
              </w:rPr>
            </w:pPr>
            <w:r w:rsidRPr="00FE760F">
              <w:rPr>
                <w:lang w:val="en-US" w:eastAsia="fi-FI"/>
              </w:rPr>
              <w:t>0</w:t>
            </w:r>
          </w:p>
        </w:tc>
      </w:tr>
      <w:tr w:rsidR="00E31D6A" w:rsidRPr="00FE760F" w14:paraId="1774D6F0"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1909B3F" w14:textId="77777777" w:rsidR="00E31D6A" w:rsidRPr="00FE760F" w:rsidRDefault="00E31D6A" w:rsidP="00E31D6A">
            <w:pPr>
              <w:pStyle w:val="TAC"/>
              <w:rPr>
                <w:lang w:val="fi-FI" w:eastAsia="fi-FI"/>
              </w:rPr>
            </w:pPr>
            <w:r w:rsidRPr="00FE760F">
              <w:rPr>
                <w:lang w:eastAsia="fi-FI"/>
              </w:rPr>
              <w:t>CA_n261(A-2I)</w:t>
            </w:r>
          </w:p>
        </w:tc>
        <w:tc>
          <w:tcPr>
            <w:tcW w:w="1390" w:type="dxa"/>
            <w:tcBorders>
              <w:top w:val="nil"/>
              <w:left w:val="nil"/>
              <w:bottom w:val="single" w:sz="4" w:space="0" w:color="auto"/>
              <w:right w:val="single" w:sz="4" w:space="0" w:color="auto"/>
            </w:tcBorders>
            <w:shd w:val="clear" w:color="auto" w:fill="auto"/>
            <w:vAlign w:val="center"/>
            <w:hideMark/>
          </w:tcPr>
          <w:p w14:paraId="73A07F7F" w14:textId="77777777" w:rsidR="00E31D6A" w:rsidRPr="00FE760F" w:rsidRDefault="00E31D6A" w:rsidP="00E31D6A">
            <w:pPr>
              <w:pStyle w:val="TAC"/>
              <w:rPr>
                <w:lang w:val="fi-FI" w:eastAsia="fi-FI"/>
              </w:rPr>
            </w:pPr>
            <w:r w:rsidRPr="0077747B">
              <w:t>-</w:t>
            </w:r>
          </w:p>
        </w:tc>
        <w:tc>
          <w:tcPr>
            <w:tcW w:w="1020" w:type="dxa"/>
            <w:tcBorders>
              <w:top w:val="nil"/>
              <w:left w:val="nil"/>
              <w:bottom w:val="single" w:sz="4" w:space="0" w:color="auto"/>
              <w:right w:val="single" w:sz="4" w:space="0" w:color="auto"/>
            </w:tcBorders>
            <w:shd w:val="clear" w:color="auto" w:fill="auto"/>
            <w:vAlign w:val="center"/>
            <w:hideMark/>
          </w:tcPr>
          <w:p w14:paraId="6F483381" w14:textId="77777777" w:rsidR="00E31D6A" w:rsidRPr="00FE760F" w:rsidRDefault="00E31D6A" w:rsidP="00E31D6A">
            <w:pPr>
              <w:pStyle w:val="TAC"/>
              <w:rPr>
                <w:lang w:val="fi-FI" w:eastAsia="fi-FI"/>
              </w:rPr>
            </w:pPr>
            <w:r w:rsidRPr="00FE760F">
              <w:rPr>
                <w:lang w:eastAsia="fi-FI"/>
              </w:rPr>
              <w:t>n261</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3FECCC2E" w14:textId="77777777" w:rsidR="00E31D6A" w:rsidRPr="00FE760F" w:rsidRDefault="00E31D6A" w:rsidP="00E31D6A">
            <w:pPr>
              <w:pStyle w:val="TAC"/>
              <w:rPr>
                <w:lang w:val="fi-FI" w:eastAsia="fi-FI"/>
              </w:rPr>
            </w:pPr>
            <w:r w:rsidRPr="00FE760F">
              <w:rPr>
                <w:lang w:eastAsia="fi-FI"/>
              </w:rPr>
              <w:t>CA_n261(2I)</w:t>
            </w:r>
          </w:p>
        </w:tc>
        <w:tc>
          <w:tcPr>
            <w:tcW w:w="837" w:type="dxa"/>
            <w:tcBorders>
              <w:top w:val="nil"/>
              <w:left w:val="nil"/>
              <w:bottom w:val="single" w:sz="4" w:space="0" w:color="auto"/>
              <w:right w:val="single" w:sz="4" w:space="0" w:color="auto"/>
            </w:tcBorders>
            <w:shd w:val="clear" w:color="auto" w:fill="auto"/>
            <w:vAlign w:val="center"/>
            <w:hideMark/>
          </w:tcPr>
          <w:p w14:paraId="7A61E556"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8A81246"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2D1CEFE"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5FE854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4C6FB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672F7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952D4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9F7652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F0208C"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11D681C"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02FDE6E" w14:textId="77777777" w:rsidR="00E31D6A" w:rsidRPr="00FE760F" w:rsidRDefault="00E31D6A" w:rsidP="00E31D6A">
            <w:pPr>
              <w:pStyle w:val="TAC"/>
              <w:rPr>
                <w:lang w:val="fi-FI" w:eastAsia="fi-FI"/>
              </w:rPr>
            </w:pPr>
            <w:r w:rsidRPr="00FE760F">
              <w:rPr>
                <w:lang w:val="en-US" w:eastAsia="fi-FI"/>
              </w:rPr>
              <w:t>0</w:t>
            </w:r>
          </w:p>
        </w:tc>
      </w:tr>
      <w:tr w:rsidR="00E31D6A" w:rsidRPr="00FE760F" w14:paraId="7573125B" w14:textId="77777777" w:rsidTr="0057118B">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86678C5" w14:textId="77777777" w:rsidR="00E31D6A" w:rsidRPr="00FE760F" w:rsidRDefault="00E31D6A" w:rsidP="00E31D6A">
            <w:pPr>
              <w:pStyle w:val="TAC"/>
              <w:rPr>
                <w:lang w:val="fi-FI" w:eastAsia="fi-FI"/>
              </w:rPr>
            </w:pPr>
            <w:r w:rsidRPr="00FE760F">
              <w:rPr>
                <w:lang w:eastAsia="fi-FI"/>
              </w:rPr>
              <w:t>CA_n261(A-J)</w:t>
            </w:r>
          </w:p>
        </w:tc>
        <w:tc>
          <w:tcPr>
            <w:tcW w:w="1390" w:type="dxa"/>
            <w:tcBorders>
              <w:top w:val="nil"/>
              <w:left w:val="nil"/>
              <w:bottom w:val="single" w:sz="4" w:space="0" w:color="auto"/>
              <w:right w:val="single" w:sz="4" w:space="0" w:color="auto"/>
            </w:tcBorders>
            <w:shd w:val="clear" w:color="auto" w:fill="auto"/>
            <w:vAlign w:val="center"/>
            <w:hideMark/>
          </w:tcPr>
          <w:p w14:paraId="0E3417A1" w14:textId="77777777" w:rsidR="00E31D6A" w:rsidRDefault="00E31D6A" w:rsidP="00E31D6A">
            <w:pPr>
              <w:pStyle w:val="TAC"/>
            </w:pPr>
            <w:r w:rsidRPr="0077747B">
              <w:t>CA_n261G</w:t>
            </w:r>
          </w:p>
          <w:p w14:paraId="7F7B2AEA" w14:textId="77777777" w:rsidR="00E31D6A" w:rsidRPr="0077747B" w:rsidRDefault="00E31D6A" w:rsidP="00E31D6A">
            <w:pPr>
              <w:pStyle w:val="TAC"/>
            </w:pPr>
            <w:r w:rsidRPr="0077747B">
              <w:t>CA_n261H</w:t>
            </w:r>
          </w:p>
          <w:p w14:paraId="332A5263" w14:textId="77777777" w:rsidR="00E31D6A" w:rsidRPr="005F09D1" w:rsidRDefault="00E31D6A" w:rsidP="00E31D6A">
            <w:pPr>
              <w:pStyle w:val="TAC"/>
              <w:rPr>
                <w:lang w:eastAsia="fi-FI"/>
              </w:rPr>
            </w:pPr>
            <w:r w:rsidRPr="0077747B">
              <w:t>CA_n261I</w:t>
            </w:r>
          </w:p>
        </w:tc>
        <w:tc>
          <w:tcPr>
            <w:tcW w:w="1020" w:type="dxa"/>
            <w:tcBorders>
              <w:top w:val="nil"/>
              <w:left w:val="nil"/>
              <w:bottom w:val="single" w:sz="4" w:space="0" w:color="auto"/>
              <w:right w:val="single" w:sz="4" w:space="0" w:color="auto"/>
            </w:tcBorders>
            <w:shd w:val="clear" w:color="auto" w:fill="auto"/>
            <w:vAlign w:val="center"/>
            <w:hideMark/>
          </w:tcPr>
          <w:p w14:paraId="79A771B5"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27C2337A" w14:textId="77777777" w:rsidR="00E31D6A" w:rsidRPr="00FE760F" w:rsidRDefault="00E31D6A" w:rsidP="00E31D6A">
            <w:pPr>
              <w:pStyle w:val="TAC"/>
              <w:rPr>
                <w:lang w:val="fi-FI" w:eastAsia="fi-FI"/>
              </w:rPr>
            </w:pPr>
            <w:r w:rsidRPr="00FE760F">
              <w:rPr>
                <w:lang w:eastAsia="fi-FI"/>
              </w:rPr>
              <w:t>CA_n261J</w:t>
            </w:r>
          </w:p>
        </w:tc>
        <w:tc>
          <w:tcPr>
            <w:tcW w:w="992" w:type="dxa"/>
            <w:tcBorders>
              <w:top w:val="nil"/>
              <w:left w:val="nil"/>
              <w:bottom w:val="single" w:sz="4" w:space="0" w:color="auto"/>
              <w:right w:val="single" w:sz="4" w:space="0" w:color="auto"/>
            </w:tcBorders>
            <w:shd w:val="clear" w:color="auto" w:fill="auto"/>
            <w:vAlign w:val="center"/>
          </w:tcPr>
          <w:p w14:paraId="603D9993" w14:textId="7FB7F566" w:rsidR="00E31D6A" w:rsidRPr="00F84F0D" w:rsidRDefault="00E31D6A" w:rsidP="00E31D6A">
            <w:pPr>
              <w:pStyle w:val="TAC"/>
              <w:rPr>
                <w:lang w:val="fi-FI" w:eastAsia="fi-FI"/>
              </w:rPr>
            </w:pPr>
            <w:del w:id="14" w:author="Per Lindell" w:date="2020-08-28T14:22:00Z">
              <w:r w:rsidRPr="00F84F0D" w:rsidDel="0057118B">
                <w:rPr>
                  <w:lang w:val="fi-FI" w:eastAsia="fi-FI"/>
                </w:rPr>
                <w:delText> </w:delText>
              </w:r>
            </w:del>
          </w:p>
        </w:tc>
        <w:tc>
          <w:tcPr>
            <w:tcW w:w="851" w:type="dxa"/>
            <w:gridSpan w:val="2"/>
            <w:tcBorders>
              <w:top w:val="nil"/>
              <w:left w:val="nil"/>
              <w:bottom w:val="single" w:sz="4" w:space="0" w:color="auto"/>
              <w:right w:val="single" w:sz="4" w:space="0" w:color="auto"/>
            </w:tcBorders>
            <w:shd w:val="clear" w:color="auto" w:fill="auto"/>
            <w:vAlign w:val="center"/>
          </w:tcPr>
          <w:p w14:paraId="36397678" w14:textId="7C165496" w:rsidR="00E31D6A" w:rsidRPr="00F84F0D" w:rsidRDefault="00E31D6A" w:rsidP="00E31D6A">
            <w:pPr>
              <w:pStyle w:val="TAC"/>
              <w:rPr>
                <w:u w:val="single"/>
                <w:lang w:val="fi-FI" w:eastAsia="fi-FI"/>
              </w:rPr>
            </w:pPr>
            <w:del w:id="15" w:author="Per Lindell" w:date="2020-08-28T14:22:00Z">
              <w:r w:rsidRPr="00F84F0D" w:rsidDel="0057118B">
                <w:rPr>
                  <w:u w:val="single"/>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tcPr>
          <w:p w14:paraId="558299CE" w14:textId="7D2B2ACF" w:rsidR="00E31D6A" w:rsidRPr="00F84F0D" w:rsidRDefault="00E31D6A" w:rsidP="00E31D6A">
            <w:pPr>
              <w:pStyle w:val="TAC"/>
              <w:rPr>
                <w:u w:val="single"/>
                <w:lang w:val="fi-FI" w:eastAsia="fi-FI"/>
              </w:rPr>
            </w:pPr>
            <w:del w:id="16" w:author="Per Lindell" w:date="2020-08-28T14:22:00Z">
              <w:r w:rsidRPr="00F84F0D" w:rsidDel="0057118B">
                <w:rPr>
                  <w:u w:val="single"/>
                  <w:lang w:val="fi-FI" w:eastAsia="fi-FI"/>
                </w:rPr>
                <w:delText> </w:delText>
              </w:r>
            </w:del>
          </w:p>
        </w:tc>
        <w:tc>
          <w:tcPr>
            <w:tcW w:w="850" w:type="dxa"/>
            <w:tcBorders>
              <w:top w:val="nil"/>
              <w:left w:val="nil"/>
              <w:bottom w:val="single" w:sz="4" w:space="0" w:color="auto"/>
              <w:right w:val="single" w:sz="4" w:space="0" w:color="auto"/>
            </w:tcBorders>
            <w:shd w:val="clear" w:color="auto" w:fill="auto"/>
            <w:vAlign w:val="center"/>
          </w:tcPr>
          <w:p w14:paraId="0E53673B" w14:textId="7B4ABC6A" w:rsidR="00E31D6A" w:rsidRPr="00F84F0D" w:rsidRDefault="00E31D6A" w:rsidP="00E31D6A">
            <w:pPr>
              <w:pStyle w:val="TAC"/>
              <w:rPr>
                <w:u w:val="single"/>
                <w:lang w:val="fi-FI" w:eastAsia="fi-FI"/>
              </w:rPr>
            </w:pPr>
            <w:del w:id="17" w:author="Per Lindell" w:date="2020-08-28T14:22:00Z">
              <w:r w:rsidRPr="00F84F0D" w:rsidDel="0057118B">
                <w:rPr>
                  <w:u w:val="single"/>
                  <w:lang w:val="fi-FI" w:eastAsia="fi-FI"/>
                </w:rPr>
                <w:delText> </w:delText>
              </w:r>
            </w:del>
          </w:p>
        </w:tc>
        <w:tc>
          <w:tcPr>
            <w:tcW w:w="993" w:type="dxa"/>
            <w:tcBorders>
              <w:top w:val="nil"/>
              <w:left w:val="nil"/>
              <w:bottom w:val="single" w:sz="4" w:space="0" w:color="auto"/>
              <w:right w:val="single" w:sz="4" w:space="0" w:color="auto"/>
            </w:tcBorders>
            <w:shd w:val="clear" w:color="auto" w:fill="auto"/>
            <w:vAlign w:val="center"/>
          </w:tcPr>
          <w:p w14:paraId="30ABEB6C" w14:textId="7C3E40D9" w:rsidR="00E31D6A" w:rsidRPr="00F84F0D" w:rsidRDefault="00E31D6A" w:rsidP="00E31D6A">
            <w:pPr>
              <w:pStyle w:val="TAC"/>
              <w:rPr>
                <w:u w:val="single"/>
                <w:lang w:val="fi-FI" w:eastAsia="fi-FI"/>
              </w:rPr>
            </w:pPr>
            <w:del w:id="18" w:author="Per Lindell" w:date="2020-08-28T14:22:00Z">
              <w:r w:rsidRPr="00F84F0D" w:rsidDel="0057118B">
                <w:rPr>
                  <w:u w:val="single"/>
                  <w:lang w:val="fi-FI" w:eastAsia="fi-FI"/>
                </w:rPr>
                <w:delText> </w:delText>
              </w:r>
            </w:del>
          </w:p>
        </w:tc>
        <w:tc>
          <w:tcPr>
            <w:tcW w:w="850" w:type="dxa"/>
            <w:tcBorders>
              <w:top w:val="nil"/>
              <w:left w:val="nil"/>
              <w:bottom w:val="single" w:sz="4" w:space="0" w:color="auto"/>
              <w:right w:val="single" w:sz="4" w:space="0" w:color="auto"/>
            </w:tcBorders>
            <w:shd w:val="clear" w:color="auto" w:fill="auto"/>
            <w:vAlign w:val="center"/>
          </w:tcPr>
          <w:p w14:paraId="4E734F6C" w14:textId="59DC8745" w:rsidR="00E31D6A" w:rsidRPr="00F84F0D" w:rsidRDefault="00E31D6A" w:rsidP="00E31D6A">
            <w:pPr>
              <w:pStyle w:val="TAC"/>
              <w:rPr>
                <w:u w:val="single"/>
                <w:lang w:val="fi-FI" w:eastAsia="fi-FI"/>
              </w:rPr>
            </w:pPr>
            <w:del w:id="19" w:author="Per Lindell" w:date="2020-08-28T14:22:00Z">
              <w:r w:rsidRPr="00F84F0D" w:rsidDel="0057118B">
                <w:rPr>
                  <w:u w:val="single"/>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tcPr>
          <w:p w14:paraId="38BABD20" w14:textId="06D2A3A4" w:rsidR="00E31D6A" w:rsidRPr="00F84F0D" w:rsidRDefault="00E31D6A" w:rsidP="00E31D6A">
            <w:pPr>
              <w:pStyle w:val="TAC"/>
              <w:rPr>
                <w:lang w:val="fi-FI" w:eastAsia="fi-FI"/>
              </w:rPr>
            </w:pPr>
            <w:del w:id="20" w:author="Per Lindell" w:date="2020-08-28T14:22:00Z">
              <w:r w:rsidRPr="00F84F0D" w:rsidDel="0057118B">
                <w:rPr>
                  <w:lang w:eastAsia="fi-FI"/>
                </w:rPr>
                <w:delText> </w:delText>
              </w:r>
            </w:del>
          </w:p>
        </w:tc>
        <w:tc>
          <w:tcPr>
            <w:tcW w:w="709" w:type="dxa"/>
            <w:tcBorders>
              <w:top w:val="nil"/>
              <w:left w:val="nil"/>
              <w:bottom w:val="single" w:sz="4" w:space="0" w:color="auto"/>
              <w:right w:val="single" w:sz="4" w:space="0" w:color="auto"/>
            </w:tcBorders>
            <w:shd w:val="clear" w:color="auto" w:fill="auto"/>
            <w:vAlign w:val="center"/>
          </w:tcPr>
          <w:p w14:paraId="6EF634C3" w14:textId="41CD94CF" w:rsidR="00E31D6A" w:rsidRPr="00F84F0D" w:rsidRDefault="00E31D6A" w:rsidP="00E31D6A">
            <w:pPr>
              <w:pStyle w:val="TAC"/>
              <w:rPr>
                <w:lang w:val="fi-FI" w:eastAsia="fi-FI"/>
              </w:rPr>
            </w:pPr>
            <w:del w:id="21" w:author="Per Lindell" w:date="2020-08-28T14:22:00Z">
              <w:r w:rsidRPr="00F84F0D" w:rsidDel="0057118B">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tcPr>
          <w:p w14:paraId="76530942" w14:textId="7FAA42B2" w:rsidR="00E31D6A" w:rsidRPr="00F84F0D" w:rsidRDefault="00E31D6A" w:rsidP="00E31D6A">
            <w:pPr>
              <w:pStyle w:val="TAC"/>
              <w:rPr>
                <w:lang w:val="fi-FI" w:eastAsia="fi-FI"/>
              </w:rPr>
            </w:pPr>
            <w:del w:id="22" w:author="Per Lindell" w:date="2020-08-28T14:22:00Z">
              <w:r w:rsidRPr="00F84F0D" w:rsidDel="0057118B">
                <w:rPr>
                  <w:lang w:eastAsia="fi-FI"/>
                </w:rPr>
                <w:delText> </w:delText>
              </w:r>
            </w:del>
          </w:p>
        </w:tc>
        <w:tc>
          <w:tcPr>
            <w:tcW w:w="709" w:type="dxa"/>
            <w:tcBorders>
              <w:top w:val="nil"/>
              <w:left w:val="nil"/>
              <w:bottom w:val="single" w:sz="4" w:space="0" w:color="auto"/>
              <w:right w:val="single" w:sz="4" w:space="0" w:color="auto"/>
            </w:tcBorders>
            <w:shd w:val="clear" w:color="auto" w:fill="auto"/>
            <w:vAlign w:val="center"/>
          </w:tcPr>
          <w:p w14:paraId="6A9722E2" w14:textId="09E70B54" w:rsidR="00E31D6A" w:rsidRPr="00F84F0D" w:rsidRDefault="00E31D6A" w:rsidP="00E31D6A">
            <w:pPr>
              <w:pStyle w:val="TAC"/>
              <w:rPr>
                <w:lang w:val="fi-FI" w:eastAsia="fi-FI"/>
              </w:rPr>
            </w:pPr>
            <w:del w:id="23" w:author="Per Lindell" w:date="2020-08-28T14:22:00Z">
              <w:r w:rsidRPr="00F84F0D" w:rsidDel="0057118B">
                <w:rPr>
                  <w:lang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
          <w:p w14:paraId="43222652" w14:textId="77777777" w:rsidR="00E31D6A" w:rsidRPr="00FE760F" w:rsidRDefault="00E31D6A" w:rsidP="00E31D6A">
            <w:pPr>
              <w:pStyle w:val="TAC"/>
              <w:rPr>
                <w:lang w:val="fi-FI" w:eastAsia="fi-FI"/>
              </w:rPr>
            </w:pPr>
            <w:r>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1024F90D" w14:textId="77777777" w:rsidR="00E31D6A" w:rsidRPr="00FE760F" w:rsidRDefault="00E31D6A" w:rsidP="00E31D6A">
            <w:pPr>
              <w:pStyle w:val="TAC"/>
              <w:rPr>
                <w:lang w:val="fi-FI" w:eastAsia="fi-FI"/>
              </w:rPr>
            </w:pPr>
            <w:r w:rsidRPr="00FE760F">
              <w:rPr>
                <w:lang w:val="en-US" w:eastAsia="fi-FI"/>
              </w:rPr>
              <w:t>0</w:t>
            </w:r>
          </w:p>
        </w:tc>
      </w:tr>
      <w:tr w:rsidR="00E31D6A" w:rsidRPr="00FE760F" w14:paraId="49265EB0" w14:textId="77777777" w:rsidTr="0057118B">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A941475" w14:textId="77777777" w:rsidR="00E31D6A" w:rsidRPr="00FE760F" w:rsidRDefault="00E31D6A" w:rsidP="00E31D6A">
            <w:pPr>
              <w:pStyle w:val="TAC"/>
              <w:rPr>
                <w:lang w:val="fi-FI" w:eastAsia="fi-FI"/>
              </w:rPr>
            </w:pPr>
            <w:r w:rsidRPr="00FE760F">
              <w:rPr>
                <w:lang w:eastAsia="fi-FI"/>
              </w:rPr>
              <w:t>CA_n261(A-K)</w:t>
            </w:r>
          </w:p>
        </w:tc>
        <w:tc>
          <w:tcPr>
            <w:tcW w:w="1390" w:type="dxa"/>
            <w:tcBorders>
              <w:top w:val="nil"/>
              <w:left w:val="nil"/>
              <w:bottom w:val="single" w:sz="4" w:space="0" w:color="auto"/>
              <w:right w:val="single" w:sz="4" w:space="0" w:color="auto"/>
            </w:tcBorders>
            <w:shd w:val="clear" w:color="auto" w:fill="auto"/>
            <w:vAlign w:val="center"/>
            <w:hideMark/>
          </w:tcPr>
          <w:p w14:paraId="7DE1BFD1" w14:textId="77777777" w:rsidR="00E31D6A" w:rsidRPr="0077747B" w:rsidRDefault="00E31D6A" w:rsidP="00E31D6A">
            <w:pPr>
              <w:pStyle w:val="TAC"/>
            </w:pPr>
            <w:r w:rsidRPr="0077747B">
              <w:t>CA_n261G</w:t>
            </w:r>
          </w:p>
          <w:p w14:paraId="5888A3AB" w14:textId="77777777" w:rsidR="00E31D6A" w:rsidRDefault="00E31D6A" w:rsidP="00E31D6A">
            <w:pPr>
              <w:pStyle w:val="TAC"/>
            </w:pPr>
            <w:r w:rsidRPr="0077747B">
              <w:t>CA_n261H</w:t>
            </w:r>
          </w:p>
          <w:p w14:paraId="0CFBC2F2" w14:textId="77777777" w:rsidR="00E31D6A" w:rsidRPr="005F09D1" w:rsidRDefault="00E31D6A" w:rsidP="00E31D6A">
            <w:pPr>
              <w:pStyle w:val="TAC"/>
              <w:rPr>
                <w:lang w:eastAsia="fi-FI"/>
              </w:rPr>
            </w:pPr>
            <w:r w:rsidRPr="0077747B">
              <w:t>CA_n261I</w:t>
            </w:r>
          </w:p>
        </w:tc>
        <w:tc>
          <w:tcPr>
            <w:tcW w:w="1020" w:type="dxa"/>
            <w:tcBorders>
              <w:top w:val="nil"/>
              <w:left w:val="nil"/>
              <w:bottom w:val="single" w:sz="4" w:space="0" w:color="auto"/>
              <w:right w:val="single" w:sz="4" w:space="0" w:color="auto"/>
            </w:tcBorders>
            <w:shd w:val="clear" w:color="auto" w:fill="auto"/>
            <w:vAlign w:val="center"/>
            <w:hideMark/>
          </w:tcPr>
          <w:p w14:paraId="31728001"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10A561C9" w14:textId="77777777" w:rsidR="00E31D6A" w:rsidRPr="00FE760F" w:rsidRDefault="00E31D6A" w:rsidP="00E31D6A">
            <w:pPr>
              <w:pStyle w:val="TAC"/>
              <w:rPr>
                <w:lang w:val="fi-FI" w:eastAsia="fi-FI"/>
              </w:rPr>
            </w:pPr>
            <w:r w:rsidRPr="00FE760F">
              <w:rPr>
                <w:lang w:eastAsia="fi-FI"/>
              </w:rPr>
              <w:t>CA_n261K</w:t>
            </w:r>
          </w:p>
        </w:tc>
        <w:tc>
          <w:tcPr>
            <w:tcW w:w="992" w:type="dxa"/>
            <w:tcBorders>
              <w:top w:val="nil"/>
              <w:left w:val="nil"/>
              <w:bottom w:val="single" w:sz="4" w:space="0" w:color="auto"/>
              <w:right w:val="single" w:sz="4" w:space="0" w:color="auto"/>
            </w:tcBorders>
            <w:shd w:val="clear" w:color="auto" w:fill="auto"/>
            <w:vAlign w:val="center"/>
          </w:tcPr>
          <w:p w14:paraId="33A51112" w14:textId="73430084" w:rsidR="00E31D6A" w:rsidRPr="00F84F0D" w:rsidRDefault="00E31D6A" w:rsidP="00E31D6A">
            <w:pPr>
              <w:pStyle w:val="TAC"/>
              <w:rPr>
                <w:u w:val="single"/>
                <w:lang w:val="fi-FI" w:eastAsia="fi-FI"/>
              </w:rPr>
            </w:pPr>
            <w:del w:id="24" w:author="Per Lindell" w:date="2020-08-28T14:22:00Z">
              <w:r w:rsidRPr="00F84F0D" w:rsidDel="0057118B">
                <w:rPr>
                  <w:u w:val="single"/>
                  <w:lang w:val="fi-FI" w:eastAsia="fi-FI"/>
                </w:rPr>
                <w:delText> </w:delText>
              </w:r>
            </w:del>
          </w:p>
        </w:tc>
        <w:tc>
          <w:tcPr>
            <w:tcW w:w="851" w:type="dxa"/>
            <w:gridSpan w:val="2"/>
            <w:tcBorders>
              <w:top w:val="nil"/>
              <w:left w:val="nil"/>
              <w:bottom w:val="single" w:sz="4" w:space="0" w:color="auto"/>
              <w:right w:val="single" w:sz="4" w:space="0" w:color="auto"/>
            </w:tcBorders>
            <w:shd w:val="clear" w:color="auto" w:fill="auto"/>
            <w:vAlign w:val="center"/>
          </w:tcPr>
          <w:p w14:paraId="5E8CAA17" w14:textId="6A059571" w:rsidR="00E31D6A" w:rsidRPr="00F84F0D" w:rsidRDefault="00E31D6A" w:rsidP="00E31D6A">
            <w:pPr>
              <w:pStyle w:val="TAC"/>
              <w:rPr>
                <w:u w:val="single"/>
                <w:lang w:val="fi-FI" w:eastAsia="fi-FI"/>
              </w:rPr>
            </w:pPr>
            <w:del w:id="25" w:author="Per Lindell" w:date="2020-08-28T14:22:00Z">
              <w:r w:rsidRPr="00F84F0D" w:rsidDel="0057118B">
                <w:rPr>
                  <w:u w:val="single"/>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tcPr>
          <w:p w14:paraId="55662A4B" w14:textId="12AF4C0F" w:rsidR="00E31D6A" w:rsidRPr="00F84F0D" w:rsidRDefault="00E31D6A" w:rsidP="00E31D6A">
            <w:pPr>
              <w:pStyle w:val="TAC"/>
              <w:rPr>
                <w:u w:val="single"/>
                <w:lang w:val="fi-FI" w:eastAsia="fi-FI"/>
              </w:rPr>
            </w:pPr>
            <w:del w:id="26" w:author="Per Lindell" w:date="2020-08-28T14:22:00Z">
              <w:r w:rsidRPr="00F84F0D" w:rsidDel="0057118B">
                <w:rPr>
                  <w:u w:val="single"/>
                  <w:lang w:val="fi-FI" w:eastAsia="fi-FI"/>
                </w:rPr>
                <w:delText> </w:delText>
              </w:r>
            </w:del>
          </w:p>
        </w:tc>
        <w:tc>
          <w:tcPr>
            <w:tcW w:w="850" w:type="dxa"/>
            <w:tcBorders>
              <w:top w:val="nil"/>
              <w:left w:val="nil"/>
              <w:bottom w:val="single" w:sz="4" w:space="0" w:color="auto"/>
              <w:right w:val="single" w:sz="4" w:space="0" w:color="auto"/>
            </w:tcBorders>
            <w:shd w:val="clear" w:color="auto" w:fill="auto"/>
            <w:vAlign w:val="center"/>
          </w:tcPr>
          <w:p w14:paraId="4B715557" w14:textId="5E84409A" w:rsidR="00E31D6A" w:rsidRPr="00F84F0D" w:rsidRDefault="00E31D6A" w:rsidP="00E31D6A">
            <w:pPr>
              <w:pStyle w:val="TAC"/>
              <w:rPr>
                <w:u w:val="single"/>
                <w:lang w:val="fi-FI" w:eastAsia="fi-FI"/>
              </w:rPr>
            </w:pPr>
            <w:del w:id="27" w:author="Per Lindell" w:date="2020-08-28T14:22:00Z">
              <w:r w:rsidRPr="00F84F0D" w:rsidDel="0057118B">
                <w:rPr>
                  <w:u w:val="single"/>
                  <w:lang w:val="fi-FI" w:eastAsia="fi-FI"/>
                </w:rPr>
                <w:delText> </w:delText>
              </w:r>
            </w:del>
          </w:p>
        </w:tc>
        <w:tc>
          <w:tcPr>
            <w:tcW w:w="993" w:type="dxa"/>
            <w:tcBorders>
              <w:top w:val="nil"/>
              <w:left w:val="nil"/>
              <w:bottom w:val="single" w:sz="4" w:space="0" w:color="auto"/>
              <w:right w:val="single" w:sz="4" w:space="0" w:color="auto"/>
            </w:tcBorders>
            <w:shd w:val="clear" w:color="auto" w:fill="auto"/>
            <w:vAlign w:val="center"/>
          </w:tcPr>
          <w:p w14:paraId="55E3B921" w14:textId="7F2F8EBF" w:rsidR="00E31D6A" w:rsidRPr="00F84F0D" w:rsidRDefault="00E31D6A" w:rsidP="00E31D6A">
            <w:pPr>
              <w:pStyle w:val="TAC"/>
              <w:rPr>
                <w:u w:val="single"/>
                <w:lang w:val="fi-FI" w:eastAsia="fi-FI"/>
              </w:rPr>
            </w:pPr>
            <w:del w:id="28" w:author="Per Lindell" w:date="2020-08-28T14:22:00Z">
              <w:r w:rsidRPr="00F84F0D" w:rsidDel="0057118B">
                <w:rPr>
                  <w:u w:val="single"/>
                  <w:lang w:val="fi-FI" w:eastAsia="fi-FI"/>
                </w:rPr>
                <w:delText> </w:delText>
              </w:r>
            </w:del>
          </w:p>
        </w:tc>
        <w:tc>
          <w:tcPr>
            <w:tcW w:w="850" w:type="dxa"/>
            <w:tcBorders>
              <w:top w:val="nil"/>
              <w:left w:val="nil"/>
              <w:bottom w:val="single" w:sz="4" w:space="0" w:color="auto"/>
              <w:right w:val="single" w:sz="4" w:space="0" w:color="auto"/>
            </w:tcBorders>
            <w:shd w:val="clear" w:color="auto" w:fill="auto"/>
            <w:vAlign w:val="center"/>
          </w:tcPr>
          <w:p w14:paraId="1C420E9E" w14:textId="011E36F9" w:rsidR="00E31D6A" w:rsidRPr="00F84F0D" w:rsidRDefault="00E31D6A" w:rsidP="00E31D6A">
            <w:pPr>
              <w:pStyle w:val="TAC"/>
              <w:rPr>
                <w:u w:val="single"/>
                <w:lang w:val="fi-FI" w:eastAsia="fi-FI"/>
              </w:rPr>
            </w:pPr>
            <w:del w:id="29" w:author="Per Lindell" w:date="2020-08-28T14:22:00Z">
              <w:r w:rsidRPr="00F84F0D" w:rsidDel="0057118B">
                <w:rPr>
                  <w:u w:val="single"/>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tcPr>
          <w:p w14:paraId="2D377EE5" w14:textId="07EF445C" w:rsidR="00E31D6A" w:rsidRPr="00F84F0D" w:rsidRDefault="00E31D6A" w:rsidP="00E31D6A">
            <w:pPr>
              <w:pStyle w:val="TAC"/>
              <w:rPr>
                <w:u w:val="single"/>
                <w:lang w:val="fi-FI" w:eastAsia="fi-FI"/>
              </w:rPr>
            </w:pPr>
            <w:del w:id="30" w:author="Per Lindell" w:date="2020-08-28T14:22:00Z">
              <w:r w:rsidRPr="00F84F0D" w:rsidDel="0057118B">
                <w:rPr>
                  <w:u w:val="single"/>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tcPr>
          <w:p w14:paraId="450BD336" w14:textId="2DC8B5B2" w:rsidR="00E31D6A" w:rsidRPr="00F84F0D" w:rsidRDefault="00E31D6A" w:rsidP="00E31D6A">
            <w:pPr>
              <w:pStyle w:val="TAC"/>
              <w:rPr>
                <w:u w:val="single"/>
                <w:lang w:val="fi-FI" w:eastAsia="fi-FI"/>
              </w:rPr>
            </w:pPr>
            <w:del w:id="31" w:author="Per Lindell" w:date="2020-08-28T14:22:00Z">
              <w:r w:rsidRPr="00F84F0D" w:rsidDel="0057118B">
                <w:rPr>
                  <w:u w:val="single"/>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tcPr>
          <w:p w14:paraId="71B2850C" w14:textId="0B0A8623" w:rsidR="00E31D6A" w:rsidRPr="00F84F0D" w:rsidRDefault="00E31D6A" w:rsidP="00E31D6A">
            <w:pPr>
              <w:pStyle w:val="TAC"/>
              <w:rPr>
                <w:lang w:val="fi-FI" w:eastAsia="fi-FI"/>
              </w:rPr>
            </w:pPr>
            <w:del w:id="32" w:author="Per Lindell" w:date="2020-08-28T14:22:00Z">
              <w:r w:rsidRPr="00F84F0D" w:rsidDel="0057118B">
                <w:rPr>
                  <w:lang w:eastAsia="fi-FI"/>
                </w:rPr>
                <w:delText> </w:delText>
              </w:r>
            </w:del>
          </w:p>
        </w:tc>
        <w:tc>
          <w:tcPr>
            <w:tcW w:w="709" w:type="dxa"/>
            <w:tcBorders>
              <w:top w:val="nil"/>
              <w:left w:val="nil"/>
              <w:bottom w:val="single" w:sz="4" w:space="0" w:color="auto"/>
              <w:right w:val="single" w:sz="4" w:space="0" w:color="auto"/>
            </w:tcBorders>
            <w:shd w:val="clear" w:color="auto" w:fill="auto"/>
            <w:vAlign w:val="center"/>
          </w:tcPr>
          <w:p w14:paraId="68A713AB" w14:textId="4F4E5472" w:rsidR="00E31D6A" w:rsidRPr="00F84F0D" w:rsidRDefault="00E31D6A" w:rsidP="00E31D6A">
            <w:pPr>
              <w:pStyle w:val="TAC"/>
              <w:rPr>
                <w:lang w:val="fi-FI" w:eastAsia="fi-FI"/>
              </w:rPr>
            </w:pPr>
            <w:del w:id="33" w:author="Per Lindell" w:date="2020-08-28T14:22:00Z">
              <w:r w:rsidRPr="00F84F0D" w:rsidDel="0057118B">
                <w:rPr>
                  <w:lang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
          <w:p w14:paraId="6CAA8021"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402593D" w14:textId="77777777" w:rsidR="00E31D6A" w:rsidRPr="00FE760F" w:rsidRDefault="00E31D6A" w:rsidP="00E31D6A">
            <w:pPr>
              <w:pStyle w:val="TAC"/>
              <w:rPr>
                <w:lang w:val="fi-FI" w:eastAsia="fi-FI"/>
              </w:rPr>
            </w:pPr>
            <w:r w:rsidRPr="00FE760F">
              <w:rPr>
                <w:lang w:val="en-US" w:eastAsia="fi-FI"/>
              </w:rPr>
              <w:t>0</w:t>
            </w:r>
          </w:p>
        </w:tc>
      </w:tr>
      <w:tr w:rsidR="005C78F8" w:rsidRPr="00FE760F" w14:paraId="65DC68E2" w14:textId="77777777" w:rsidTr="0057118B">
        <w:trPr>
          <w:trHeight w:val="290"/>
          <w:ins w:id="34" w:author="Per Lindell" w:date="2020-08-28T12:06:00Z"/>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CAA5410" w14:textId="7954E29B" w:rsidR="005C78F8" w:rsidRPr="00FE760F" w:rsidRDefault="005C78F8" w:rsidP="005C78F8">
            <w:pPr>
              <w:pStyle w:val="TAC"/>
              <w:rPr>
                <w:ins w:id="35" w:author="Per Lindell" w:date="2020-08-28T12:06:00Z"/>
                <w:lang w:val="fi-FI" w:eastAsia="fi-FI"/>
              </w:rPr>
            </w:pPr>
            <w:ins w:id="36" w:author="Per Lindell" w:date="2020-08-28T12:06:00Z">
              <w:r w:rsidRPr="00D06C3A">
                <w:rPr>
                  <w:rFonts w:cs="Arial"/>
                  <w:szCs w:val="18"/>
                </w:rPr>
                <w:t>CA_n261(A-L)</w:t>
              </w:r>
            </w:ins>
          </w:p>
        </w:tc>
        <w:tc>
          <w:tcPr>
            <w:tcW w:w="1390" w:type="dxa"/>
            <w:tcBorders>
              <w:top w:val="nil"/>
              <w:left w:val="nil"/>
              <w:bottom w:val="single" w:sz="4" w:space="0" w:color="auto"/>
              <w:right w:val="single" w:sz="4" w:space="0" w:color="auto"/>
            </w:tcBorders>
            <w:shd w:val="clear" w:color="auto" w:fill="auto"/>
            <w:vAlign w:val="center"/>
            <w:hideMark/>
          </w:tcPr>
          <w:p w14:paraId="13912F55" w14:textId="77777777" w:rsidR="005C78F8" w:rsidRPr="00D06C3A" w:rsidRDefault="005C78F8" w:rsidP="005C78F8">
            <w:pPr>
              <w:pStyle w:val="NoSpacing"/>
              <w:jc w:val="center"/>
              <w:rPr>
                <w:ins w:id="37" w:author="Per Lindell" w:date="2020-08-28T12:06:00Z"/>
                <w:rFonts w:ascii="Arial" w:hAnsi="Arial" w:cs="Arial"/>
                <w:sz w:val="18"/>
                <w:szCs w:val="18"/>
              </w:rPr>
            </w:pPr>
            <w:ins w:id="38" w:author="Per Lindell" w:date="2020-08-28T12:06:00Z">
              <w:r w:rsidRPr="00D06C3A">
                <w:rPr>
                  <w:rFonts w:ascii="Arial" w:hAnsi="Arial" w:cs="Arial"/>
                  <w:sz w:val="18"/>
                  <w:szCs w:val="18"/>
                </w:rPr>
                <w:t>CA_n261A</w:t>
              </w:r>
            </w:ins>
          </w:p>
          <w:p w14:paraId="43D196E9" w14:textId="77777777" w:rsidR="005C78F8" w:rsidRPr="00D06C3A" w:rsidRDefault="005C78F8" w:rsidP="005C78F8">
            <w:pPr>
              <w:pStyle w:val="NoSpacing"/>
              <w:jc w:val="center"/>
              <w:rPr>
                <w:ins w:id="39" w:author="Per Lindell" w:date="2020-08-28T12:06:00Z"/>
                <w:rFonts w:ascii="Arial" w:hAnsi="Arial" w:cs="Arial"/>
                <w:sz w:val="18"/>
                <w:szCs w:val="18"/>
              </w:rPr>
            </w:pPr>
            <w:ins w:id="40" w:author="Per Lindell" w:date="2020-08-28T12:06:00Z">
              <w:r w:rsidRPr="00D06C3A">
                <w:rPr>
                  <w:rFonts w:ascii="Arial" w:hAnsi="Arial" w:cs="Arial"/>
                  <w:sz w:val="18"/>
                  <w:szCs w:val="18"/>
                </w:rPr>
                <w:t>CA_n261G</w:t>
              </w:r>
            </w:ins>
          </w:p>
          <w:p w14:paraId="5A9749FA" w14:textId="77777777" w:rsidR="005C78F8" w:rsidRPr="00D06C3A" w:rsidRDefault="005C78F8" w:rsidP="005C78F8">
            <w:pPr>
              <w:pStyle w:val="NoSpacing"/>
              <w:jc w:val="center"/>
              <w:rPr>
                <w:ins w:id="41" w:author="Per Lindell" w:date="2020-08-28T12:06:00Z"/>
                <w:rFonts w:ascii="Arial" w:hAnsi="Arial" w:cs="Arial"/>
                <w:sz w:val="18"/>
                <w:szCs w:val="18"/>
              </w:rPr>
            </w:pPr>
            <w:ins w:id="42" w:author="Per Lindell" w:date="2020-08-28T12:06:00Z">
              <w:r w:rsidRPr="00D06C3A">
                <w:rPr>
                  <w:rFonts w:ascii="Arial" w:hAnsi="Arial" w:cs="Arial"/>
                  <w:sz w:val="18"/>
                  <w:szCs w:val="18"/>
                </w:rPr>
                <w:t>CA_n261H</w:t>
              </w:r>
            </w:ins>
          </w:p>
          <w:p w14:paraId="0400DE6B" w14:textId="78FDD3C8" w:rsidR="005C78F8" w:rsidRPr="005F09D1" w:rsidRDefault="005C78F8" w:rsidP="005C78F8">
            <w:pPr>
              <w:pStyle w:val="TAC"/>
              <w:rPr>
                <w:ins w:id="43" w:author="Per Lindell" w:date="2020-08-28T12:06:00Z"/>
                <w:lang w:eastAsia="fi-FI"/>
              </w:rPr>
            </w:pPr>
            <w:ins w:id="44" w:author="Per Lindell" w:date="2020-08-28T12:06:00Z">
              <w:r w:rsidRPr="00D06C3A">
                <w:rPr>
                  <w:rFonts w:cs="Arial"/>
                  <w:szCs w:val="18"/>
                </w:rPr>
                <w:t>CA_n261I</w:t>
              </w:r>
            </w:ins>
          </w:p>
        </w:tc>
        <w:tc>
          <w:tcPr>
            <w:tcW w:w="1020" w:type="dxa"/>
            <w:tcBorders>
              <w:top w:val="nil"/>
              <w:left w:val="nil"/>
              <w:bottom w:val="single" w:sz="4" w:space="0" w:color="auto"/>
              <w:right w:val="single" w:sz="4" w:space="0" w:color="auto"/>
            </w:tcBorders>
            <w:shd w:val="clear" w:color="auto" w:fill="auto"/>
            <w:vAlign w:val="center"/>
            <w:hideMark/>
          </w:tcPr>
          <w:p w14:paraId="30617155" w14:textId="2D15BC60" w:rsidR="005C78F8" w:rsidRPr="00FE760F" w:rsidRDefault="005C78F8" w:rsidP="005C78F8">
            <w:pPr>
              <w:pStyle w:val="TAC"/>
              <w:rPr>
                <w:ins w:id="45" w:author="Per Lindell" w:date="2020-08-28T12:06:00Z"/>
                <w:lang w:val="fi-FI" w:eastAsia="fi-FI"/>
              </w:rPr>
            </w:pPr>
            <w:ins w:id="46" w:author="Per Lindell" w:date="2020-08-28T12:06:00Z">
              <w:r w:rsidRPr="00FE760F">
                <w:rPr>
                  <w:lang w:eastAsia="fi-FI"/>
                </w:rPr>
                <w:t>n261</w:t>
              </w:r>
            </w:ins>
          </w:p>
        </w:tc>
        <w:tc>
          <w:tcPr>
            <w:tcW w:w="709" w:type="dxa"/>
            <w:tcBorders>
              <w:top w:val="nil"/>
              <w:left w:val="nil"/>
              <w:bottom w:val="single" w:sz="4" w:space="0" w:color="auto"/>
              <w:right w:val="single" w:sz="4" w:space="0" w:color="auto"/>
            </w:tcBorders>
            <w:shd w:val="clear" w:color="auto" w:fill="auto"/>
            <w:vAlign w:val="center"/>
            <w:hideMark/>
          </w:tcPr>
          <w:p w14:paraId="2545A824" w14:textId="32B81E56" w:rsidR="005C78F8" w:rsidRPr="00FE760F" w:rsidRDefault="005C78F8" w:rsidP="005C78F8">
            <w:pPr>
              <w:pStyle w:val="TAC"/>
              <w:rPr>
                <w:ins w:id="47" w:author="Per Lindell" w:date="2020-08-28T12:06:00Z"/>
                <w:lang w:val="fi-FI" w:eastAsia="fi-FI"/>
              </w:rPr>
            </w:pPr>
            <w:ins w:id="48" w:author="Per Lindell" w:date="2020-08-28T12:06:00Z">
              <w:r w:rsidRPr="00FE760F">
                <w:rPr>
                  <w:lang w:eastAsia="fi-FI"/>
                </w:rPr>
                <w:t>CA_n261</w:t>
              </w:r>
              <w:r>
                <w:rPr>
                  <w:lang w:eastAsia="fi-FI"/>
                </w:rPr>
                <w:t>L</w:t>
              </w:r>
            </w:ins>
          </w:p>
        </w:tc>
        <w:tc>
          <w:tcPr>
            <w:tcW w:w="992" w:type="dxa"/>
            <w:tcBorders>
              <w:top w:val="nil"/>
              <w:left w:val="nil"/>
              <w:bottom w:val="single" w:sz="4" w:space="0" w:color="auto"/>
              <w:right w:val="single" w:sz="4" w:space="0" w:color="auto"/>
            </w:tcBorders>
            <w:shd w:val="clear" w:color="auto" w:fill="auto"/>
            <w:vAlign w:val="center"/>
          </w:tcPr>
          <w:p w14:paraId="7C5033E2" w14:textId="0C2111E0" w:rsidR="005C78F8" w:rsidRPr="00F84F0D" w:rsidRDefault="005C78F8" w:rsidP="005C78F8">
            <w:pPr>
              <w:pStyle w:val="TAC"/>
              <w:rPr>
                <w:ins w:id="49" w:author="Per Lindell" w:date="2020-08-28T12:06:00Z"/>
                <w:u w:val="single"/>
                <w:lang w:val="fi-FI" w:eastAsia="fi-FI"/>
              </w:rPr>
            </w:pPr>
          </w:p>
        </w:tc>
        <w:tc>
          <w:tcPr>
            <w:tcW w:w="851" w:type="dxa"/>
            <w:gridSpan w:val="2"/>
            <w:tcBorders>
              <w:top w:val="nil"/>
              <w:left w:val="nil"/>
              <w:bottom w:val="single" w:sz="4" w:space="0" w:color="auto"/>
              <w:right w:val="single" w:sz="4" w:space="0" w:color="auto"/>
            </w:tcBorders>
            <w:shd w:val="clear" w:color="auto" w:fill="auto"/>
            <w:vAlign w:val="center"/>
          </w:tcPr>
          <w:p w14:paraId="2BE357E5" w14:textId="34D5E0E2" w:rsidR="005C78F8" w:rsidRPr="00F84F0D" w:rsidRDefault="005C78F8" w:rsidP="005C78F8">
            <w:pPr>
              <w:pStyle w:val="TAC"/>
              <w:rPr>
                <w:ins w:id="50" w:author="Per Lindell" w:date="2020-08-28T12:06:00Z"/>
                <w:u w:val="single"/>
                <w:lang w:val="fi-FI" w:eastAsia="fi-FI"/>
              </w:rPr>
            </w:pPr>
          </w:p>
        </w:tc>
        <w:tc>
          <w:tcPr>
            <w:tcW w:w="992" w:type="dxa"/>
            <w:tcBorders>
              <w:top w:val="nil"/>
              <w:left w:val="nil"/>
              <w:bottom w:val="single" w:sz="4" w:space="0" w:color="auto"/>
              <w:right w:val="single" w:sz="4" w:space="0" w:color="auto"/>
            </w:tcBorders>
            <w:shd w:val="clear" w:color="auto" w:fill="auto"/>
            <w:vAlign w:val="center"/>
          </w:tcPr>
          <w:p w14:paraId="4BAFAA28" w14:textId="52B996AA" w:rsidR="005C78F8" w:rsidRPr="00F84F0D" w:rsidRDefault="005C78F8" w:rsidP="005C78F8">
            <w:pPr>
              <w:pStyle w:val="TAC"/>
              <w:rPr>
                <w:ins w:id="51" w:author="Per Lindell" w:date="2020-08-28T12:06:00Z"/>
                <w:u w:val="single"/>
                <w:lang w:val="fi-FI" w:eastAsia="fi-FI"/>
              </w:rPr>
            </w:pPr>
          </w:p>
        </w:tc>
        <w:tc>
          <w:tcPr>
            <w:tcW w:w="850" w:type="dxa"/>
            <w:tcBorders>
              <w:top w:val="nil"/>
              <w:left w:val="nil"/>
              <w:bottom w:val="single" w:sz="4" w:space="0" w:color="auto"/>
              <w:right w:val="single" w:sz="4" w:space="0" w:color="auto"/>
            </w:tcBorders>
            <w:shd w:val="clear" w:color="auto" w:fill="auto"/>
            <w:vAlign w:val="center"/>
          </w:tcPr>
          <w:p w14:paraId="2D1FA2B0" w14:textId="7DB98F40" w:rsidR="005C78F8" w:rsidRPr="00F84F0D" w:rsidRDefault="005C78F8" w:rsidP="005C78F8">
            <w:pPr>
              <w:pStyle w:val="TAC"/>
              <w:rPr>
                <w:ins w:id="52" w:author="Per Lindell" w:date="2020-08-28T12:06:00Z"/>
                <w:u w:val="single"/>
                <w:lang w:val="fi-FI" w:eastAsia="fi-FI"/>
              </w:rPr>
            </w:pPr>
          </w:p>
        </w:tc>
        <w:tc>
          <w:tcPr>
            <w:tcW w:w="993" w:type="dxa"/>
            <w:tcBorders>
              <w:top w:val="nil"/>
              <w:left w:val="nil"/>
              <w:bottom w:val="single" w:sz="4" w:space="0" w:color="auto"/>
              <w:right w:val="single" w:sz="4" w:space="0" w:color="auto"/>
            </w:tcBorders>
            <w:shd w:val="clear" w:color="auto" w:fill="auto"/>
            <w:vAlign w:val="center"/>
          </w:tcPr>
          <w:p w14:paraId="31B111D4" w14:textId="34A01E5C" w:rsidR="005C78F8" w:rsidRPr="00F84F0D" w:rsidRDefault="005C78F8" w:rsidP="005C78F8">
            <w:pPr>
              <w:pStyle w:val="TAC"/>
              <w:rPr>
                <w:ins w:id="53" w:author="Per Lindell" w:date="2020-08-28T12:06:00Z"/>
                <w:u w:val="single"/>
                <w:lang w:val="fi-FI" w:eastAsia="fi-FI"/>
              </w:rPr>
            </w:pPr>
          </w:p>
        </w:tc>
        <w:tc>
          <w:tcPr>
            <w:tcW w:w="850" w:type="dxa"/>
            <w:tcBorders>
              <w:top w:val="nil"/>
              <w:left w:val="nil"/>
              <w:bottom w:val="single" w:sz="4" w:space="0" w:color="auto"/>
              <w:right w:val="single" w:sz="4" w:space="0" w:color="auto"/>
            </w:tcBorders>
            <w:shd w:val="clear" w:color="auto" w:fill="auto"/>
            <w:vAlign w:val="center"/>
          </w:tcPr>
          <w:p w14:paraId="7105CE53" w14:textId="69F344B7" w:rsidR="005C78F8" w:rsidRPr="00F84F0D" w:rsidRDefault="005C78F8" w:rsidP="005C78F8">
            <w:pPr>
              <w:pStyle w:val="TAC"/>
              <w:rPr>
                <w:ins w:id="54" w:author="Per Lindell" w:date="2020-08-28T12:06:00Z"/>
                <w:u w:val="single"/>
                <w:lang w:val="fi-FI" w:eastAsia="fi-FI"/>
              </w:rPr>
            </w:pPr>
          </w:p>
        </w:tc>
        <w:tc>
          <w:tcPr>
            <w:tcW w:w="709" w:type="dxa"/>
            <w:tcBorders>
              <w:top w:val="nil"/>
              <w:left w:val="nil"/>
              <w:bottom w:val="single" w:sz="4" w:space="0" w:color="auto"/>
              <w:right w:val="single" w:sz="4" w:space="0" w:color="auto"/>
            </w:tcBorders>
            <w:shd w:val="clear" w:color="auto" w:fill="auto"/>
            <w:vAlign w:val="center"/>
          </w:tcPr>
          <w:p w14:paraId="06C93DF7" w14:textId="0650EF26" w:rsidR="005C78F8" w:rsidRPr="00F84F0D" w:rsidRDefault="005C78F8" w:rsidP="005C78F8">
            <w:pPr>
              <w:pStyle w:val="TAC"/>
              <w:rPr>
                <w:ins w:id="55" w:author="Per Lindell" w:date="2020-08-28T12:06:00Z"/>
                <w:u w:val="single"/>
                <w:lang w:val="fi-FI" w:eastAsia="fi-FI"/>
              </w:rPr>
            </w:pPr>
          </w:p>
        </w:tc>
        <w:tc>
          <w:tcPr>
            <w:tcW w:w="709" w:type="dxa"/>
            <w:tcBorders>
              <w:top w:val="nil"/>
              <w:left w:val="nil"/>
              <w:bottom w:val="single" w:sz="4" w:space="0" w:color="auto"/>
              <w:right w:val="single" w:sz="4" w:space="0" w:color="auto"/>
            </w:tcBorders>
            <w:shd w:val="clear" w:color="auto" w:fill="auto"/>
            <w:vAlign w:val="center"/>
          </w:tcPr>
          <w:p w14:paraId="715AF14A" w14:textId="38288A5D" w:rsidR="005C78F8" w:rsidRPr="00F84F0D" w:rsidRDefault="005C78F8" w:rsidP="005C78F8">
            <w:pPr>
              <w:pStyle w:val="TAC"/>
              <w:rPr>
                <w:ins w:id="56" w:author="Per Lindell" w:date="2020-08-28T12:06:00Z"/>
                <w:u w:val="single"/>
                <w:lang w:val="fi-FI" w:eastAsia="fi-FI"/>
              </w:rPr>
            </w:pPr>
          </w:p>
        </w:tc>
        <w:tc>
          <w:tcPr>
            <w:tcW w:w="708" w:type="dxa"/>
            <w:tcBorders>
              <w:top w:val="nil"/>
              <w:left w:val="nil"/>
              <w:bottom w:val="single" w:sz="4" w:space="0" w:color="auto"/>
              <w:right w:val="single" w:sz="4" w:space="0" w:color="auto"/>
            </w:tcBorders>
            <w:shd w:val="clear" w:color="auto" w:fill="auto"/>
            <w:vAlign w:val="center"/>
          </w:tcPr>
          <w:p w14:paraId="48E78570" w14:textId="48386FDF" w:rsidR="005C78F8" w:rsidRPr="00F84F0D" w:rsidRDefault="005C78F8" w:rsidP="005C78F8">
            <w:pPr>
              <w:pStyle w:val="TAC"/>
              <w:rPr>
                <w:ins w:id="57" w:author="Per Lindell" w:date="2020-08-28T12:06:00Z"/>
                <w:lang w:val="fi-FI" w:eastAsia="fi-FI"/>
              </w:rPr>
            </w:pPr>
          </w:p>
        </w:tc>
        <w:tc>
          <w:tcPr>
            <w:tcW w:w="709" w:type="dxa"/>
            <w:tcBorders>
              <w:top w:val="nil"/>
              <w:left w:val="nil"/>
              <w:bottom w:val="single" w:sz="4" w:space="0" w:color="auto"/>
              <w:right w:val="single" w:sz="4" w:space="0" w:color="auto"/>
            </w:tcBorders>
            <w:shd w:val="clear" w:color="auto" w:fill="auto"/>
            <w:vAlign w:val="center"/>
          </w:tcPr>
          <w:p w14:paraId="74F706B5" w14:textId="6C77BA71" w:rsidR="005C78F8" w:rsidRPr="00F84F0D" w:rsidRDefault="005C78F8" w:rsidP="005C78F8">
            <w:pPr>
              <w:pStyle w:val="TAC"/>
              <w:rPr>
                <w:ins w:id="58" w:author="Per Lindell" w:date="2020-08-28T12:06:00Z"/>
                <w:lang w:val="fi-FI" w:eastAsia="fi-FI"/>
              </w:rPr>
            </w:pPr>
          </w:p>
        </w:tc>
        <w:tc>
          <w:tcPr>
            <w:tcW w:w="992" w:type="dxa"/>
            <w:tcBorders>
              <w:top w:val="nil"/>
              <w:left w:val="nil"/>
              <w:bottom w:val="single" w:sz="4" w:space="0" w:color="auto"/>
              <w:right w:val="single" w:sz="4" w:space="0" w:color="auto"/>
            </w:tcBorders>
            <w:shd w:val="clear" w:color="auto" w:fill="auto"/>
            <w:vAlign w:val="center"/>
            <w:hideMark/>
          </w:tcPr>
          <w:p w14:paraId="43C9329C" w14:textId="77777777" w:rsidR="005C78F8" w:rsidRPr="00FE760F" w:rsidRDefault="005C78F8" w:rsidP="005C78F8">
            <w:pPr>
              <w:pStyle w:val="TAC"/>
              <w:rPr>
                <w:ins w:id="59" w:author="Per Lindell" w:date="2020-08-28T12:06:00Z"/>
                <w:lang w:val="fi-FI" w:eastAsia="fi-FI"/>
              </w:rPr>
            </w:pPr>
            <w:ins w:id="60" w:author="Per Lindell" w:date="2020-08-28T12:06:00Z">
              <w:r w:rsidRPr="00FE760F">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18A75108" w14:textId="77777777" w:rsidR="005C78F8" w:rsidRPr="00FE760F" w:rsidRDefault="005C78F8" w:rsidP="005C78F8">
            <w:pPr>
              <w:pStyle w:val="TAC"/>
              <w:rPr>
                <w:ins w:id="61" w:author="Per Lindell" w:date="2020-08-28T12:06:00Z"/>
                <w:lang w:val="fi-FI" w:eastAsia="fi-FI"/>
              </w:rPr>
            </w:pPr>
            <w:ins w:id="62" w:author="Per Lindell" w:date="2020-08-28T12:06:00Z">
              <w:r w:rsidRPr="00FE760F">
                <w:rPr>
                  <w:lang w:val="en-US" w:eastAsia="fi-FI"/>
                </w:rPr>
                <w:t>0</w:t>
              </w:r>
            </w:ins>
          </w:p>
        </w:tc>
      </w:tr>
      <w:tr w:rsidR="00E31D6A" w:rsidRPr="00FE760F" w14:paraId="27ADE1E0"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00B647F" w14:textId="77777777" w:rsidR="00E31D6A" w:rsidRPr="00FE760F" w:rsidRDefault="00E31D6A" w:rsidP="00E31D6A">
            <w:pPr>
              <w:pStyle w:val="TAC"/>
              <w:rPr>
                <w:lang w:val="fi-FI" w:eastAsia="fi-FI"/>
              </w:rPr>
            </w:pPr>
            <w:r w:rsidRPr="00FE760F">
              <w:rPr>
                <w:lang w:eastAsia="fi-FI"/>
              </w:rPr>
              <w:t>CA_n261(A-O)</w:t>
            </w:r>
          </w:p>
        </w:tc>
        <w:tc>
          <w:tcPr>
            <w:tcW w:w="1390" w:type="dxa"/>
            <w:tcBorders>
              <w:top w:val="nil"/>
              <w:left w:val="nil"/>
              <w:bottom w:val="single" w:sz="4" w:space="0" w:color="auto"/>
              <w:right w:val="single" w:sz="4" w:space="0" w:color="auto"/>
            </w:tcBorders>
            <w:shd w:val="clear" w:color="auto" w:fill="auto"/>
            <w:vAlign w:val="center"/>
            <w:hideMark/>
          </w:tcPr>
          <w:p w14:paraId="301B3ED2"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045BA3C"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2E064F43" w14:textId="77777777" w:rsidR="00E31D6A" w:rsidRPr="00FE760F" w:rsidRDefault="00E31D6A" w:rsidP="00E31D6A">
            <w:pPr>
              <w:pStyle w:val="TAC"/>
              <w:rPr>
                <w:lang w:val="fi-FI" w:eastAsia="fi-FI"/>
              </w:rPr>
            </w:pPr>
            <w:r w:rsidRPr="00FE760F">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431B9169"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3A63B58" w14:textId="77777777" w:rsidR="00E31D6A" w:rsidRPr="00FE760F" w:rsidRDefault="00E31D6A" w:rsidP="00E31D6A">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B3F5C68" w14:textId="77777777" w:rsidR="00E31D6A" w:rsidRPr="00FE760F" w:rsidRDefault="00E31D6A" w:rsidP="00E31D6A">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8C8FFE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20D75EA"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7172B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4BA99B"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B67D32"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0EDB17E"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BF0FCD"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CE344B" w14:textId="77777777" w:rsidR="00E31D6A" w:rsidRPr="00FE760F" w:rsidRDefault="00E31D6A" w:rsidP="00E31D6A">
            <w:pPr>
              <w:pStyle w:val="TAC"/>
              <w:rPr>
                <w:lang w:val="fi-FI" w:eastAsia="fi-FI"/>
              </w:rPr>
            </w:pPr>
            <w:r>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4EB8EECC" w14:textId="77777777" w:rsidR="00E31D6A" w:rsidRPr="00FE760F" w:rsidRDefault="00E31D6A" w:rsidP="00E31D6A">
            <w:pPr>
              <w:pStyle w:val="TAC"/>
              <w:rPr>
                <w:lang w:val="fi-FI" w:eastAsia="fi-FI"/>
              </w:rPr>
            </w:pPr>
            <w:r w:rsidRPr="00FE760F">
              <w:rPr>
                <w:lang w:val="en-US" w:eastAsia="fi-FI"/>
              </w:rPr>
              <w:t>0</w:t>
            </w:r>
          </w:p>
        </w:tc>
      </w:tr>
      <w:tr w:rsidR="00E31D6A" w:rsidRPr="00FE760F" w14:paraId="31BC5FFC"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4BF1914" w14:textId="77777777" w:rsidR="00E31D6A" w:rsidRPr="00FE760F" w:rsidRDefault="00E31D6A" w:rsidP="00E31D6A">
            <w:pPr>
              <w:pStyle w:val="TAC"/>
              <w:rPr>
                <w:lang w:val="fi-FI" w:eastAsia="fi-FI"/>
              </w:rPr>
            </w:pPr>
            <w:r w:rsidRPr="00FE760F">
              <w:rPr>
                <w:lang w:eastAsia="fi-FI"/>
              </w:rPr>
              <w:t>CA_n261(A-2O)</w:t>
            </w:r>
          </w:p>
        </w:tc>
        <w:tc>
          <w:tcPr>
            <w:tcW w:w="1390" w:type="dxa"/>
            <w:tcBorders>
              <w:top w:val="nil"/>
              <w:left w:val="nil"/>
              <w:bottom w:val="single" w:sz="4" w:space="0" w:color="auto"/>
              <w:right w:val="single" w:sz="4" w:space="0" w:color="auto"/>
            </w:tcBorders>
            <w:shd w:val="clear" w:color="auto" w:fill="auto"/>
            <w:vAlign w:val="center"/>
            <w:hideMark/>
          </w:tcPr>
          <w:p w14:paraId="4231F1C7"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1152D26" w14:textId="77777777" w:rsidR="00E31D6A" w:rsidRPr="00FE760F" w:rsidRDefault="00E31D6A" w:rsidP="00E31D6A">
            <w:pPr>
              <w:pStyle w:val="TAC"/>
              <w:rPr>
                <w:lang w:val="fi-FI" w:eastAsia="fi-FI"/>
              </w:rPr>
            </w:pPr>
            <w:r w:rsidRPr="00FE760F">
              <w:rPr>
                <w:lang w:eastAsia="fi-FI"/>
              </w:rPr>
              <w:t>n261</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7471B3B6" w14:textId="77777777" w:rsidR="00E31D6A" w:rsidRPr="00FE760F" w:rsidRDefault="00E31D6A" w:rsidP="00E31D6A">
            <w:pPr>
              <w:pStyle w:val="TAC"/>
              <w:rPr>
                <w:lang w:val="fi-FI" w:eastAsia="fi-FI"/>
              </w:rPr>
            </w:pPr>
            <w:r w:rsidRPr="00FE760F">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49085410"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F8DC8E5"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60E649"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96F6A57"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24F740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241EDD"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C10623"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1153E51"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04557B"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C504864"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EF61625" w14:textId="77777777" w:rsidR="00E31D6A" w:rsidRPr="00FE760F" w:rsidRDefault="00E31D6A" w:rsidP="00E31D6A">
            <w:pPr>
              <w:pStyle w:val="TAC"/>
              <w:rPr>
                <w:lang w:val="fi-FI" w:eastAsia="fi-FI"/>
              </w:rPr>
            </w:pPr>
            <w:r w:rsidRPr="00FE760F">
              <w:rPr>
                <w:lang w:val="en-US" w:eastAsia="fi-FI"/>
              </w:rPr>
              <w:t>0</w:t>
            </w:r>
          </w:p>
        </w:tc>
      </w:tr>
      <w:tr w:rsidR="00E31D6A" w:rsidRPr="00FE760F" w14:paraId="43375FD6"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2BB1885" w14:textId="77777777" w:rsidR="00E31D6A" w:rsidRPr="00FE760F" w:rsidRDefault="00E31D6A" w:rsidP="00E31D6A">
            <w:pPr>
              <w:pStyle w:val="TAC"/>
              <w:rPr>
                <w:lang w:val="fi-FI" w:eastAsia="fi-FI"/>
              </w:rPr>
            </w:pPr>
            <w:r w:rsidRPr="00FE760F">
              <w:rPr>
                <w:lang w:eastAsia="fi-FI"/>
              </w:rPr>
              <w:t>CA_n261(A-3O)</w:t>
            </w:r>
          </w:p>
        </w:tc>
        <w:tc>
          <w:tcPr>
            <w:tcW w:w="1390" w:type="dxa"/>
            <w:tcBorders>
              <w:top w:val="nil"/>
              <w:left w:val="nil"/>
              <w:bottom w:val="single" w:sz="4" w:space="0" w:color="auto"/>
              <w:right w:val="single" w:sz="4" w:space="0" w:color="auto"/>
            </w:tcBorders>
            <w:shd w:val="clear" w:color="auto" w:fill="auto"/>
            <w:vAlign w:val="center"/>
            <w:hideMark/>
          </w:tcPr>
          <w:p w14:paraId="7EA87536"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FA5A316" w14:textId="77777777" w:rsidR="00E31D6A" w:rsidRPr="00FE760F" w:rsidRDefault="00E31D6A" w:rsidP="00E31D6A">
            <w:pPr>
              <w:pStyle w:val="TAC"/>
              <w:rPr>
                <w:lang w:val="fi-FI" w:eastAsia="fi-FI"/>
              </w:rPr>
            </w:pPr>
            <w:r w:rsidRPr="00FE760F">
              <w:rPr>
                <w:lang w:eastAsia="fi-FI"/>
              </w:rPr>
              <w:t>n261</w:t>
            </w:r>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306E503F" w14:textId="77777777" w:rsidR="00E31D6A" w:rsidRPr="00FE760F" w:rsidRDefault="00E31D6A" w:rsidP="00E31D6A">
            <w:pPr>
              <w:pStyle w:val="TAC"/>
              <w:rPr>
                <w:lang w:val="fi-FI" w:eastAsia="fi-FI"/>
              </w:rPr>
            </w:pPr>
            <w:r w:rsidRPr="00FE760F">
              <w:rPr>
                <w:lang w:eastAsia="fi-FI"/>
              </w:rPr>
              <w:t>CA_n261(3O)</w:t>
            </w:r>
          </w:p>
        </w:tc>
        <w:tc>
          <w:tcPr>
            <w:tcW w:w="992" w:type="dxa"/>
            <w:tcBorders>
              <w:top w:val="nil"/>
              <w:left w:val="nil"/>
              <w:bottom w:val="single" w:sz="4" w:space="0" w:color="auto"/>
              <w:right w:val="single" w:sz="4" w:space="0" w:color="auto"/>
            </w:tcBorders>
            <w:shd w:val="clear" w:color="auto" w:fill="auto"/>
            <w:vAlign w:val="center"/>
            <w:hideMark/>
          </w:tcPr>
          <w:p w14:paraId="13093EC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4BA337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655D1B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55A759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5E69E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120F19"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DA0ACD"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5DD1059"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CC8F0CF"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3CB242C" w14:textId="77777777" w:rsidR="00E31D6A" w:rsidRPr="00FE760F" w:rsidRDefault="00E31D6A" w:rsidP="00E31D6A">
            <w:pPr>
              <w:pStyle w:val="TAC"/>
              <w:rPr>
                <w:lang w:val="fi-FI" w:eastAsia="fi-FI"/>
              </w:rPr>
            </w:pPr>
            <w:r w:rsidRPr="00FE760F">
              <w:rPr>
                <w:lang w:val="en-US" w:eastAsia="fi-FI"/>
              </w:rPr>
              <w:t>0</w:t>
            </w:r>
          </w:p>
        </w:tc>
      </w:tr>
      <w:tr w:rsidR="00E31D6A" w:rsidRPr="00FE760F" w14:paraId="1ACDEA89"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E6462E5" w14:textId="77777777" w:rsidR="00E31D6A" w:rsidRPr="00FE760F" w:rsidRDefault="00E31D6A" w:rsidP="00E31D6A">
            <w:pPr>
              <w:pStyle w:val="TAC"/>
              <w:rPr>
                <w:lang w:val="fi-FI" w:eastAsia="fi-FI"/>
              </w:rPr>
            </w:pPr>
            <w:r w:rsidRPr="00FE760F">
              <w:rPr>
                <w:lang w:eastAsia="fi-FI"/>
              </w:rPr>
              <w:t>CA_n261(A-4O)</w:t>
            </w:r>
          </w:p>
        </w:tc>
        <w:tc>
          <w:tcPr>
            <w:tcW w:w="1390" w:type="dxa"/>
            <w:tcBorders>
              <w:top w:val="nil"/>
              <w:left w:val="nil"/>
              <w:bottom w:val="single" w:sz="4" w:space="0" w:color="auto"/>
              <w:right w:val="single" w:sz="4" w:space="0" w:color="auto"/>
            </w:tcBorders>
            <w:shd w:val="clear" w:color="auto" w:fill="auto"/>
            <w:vAlign w:val="center"/>
            <w:hideMark/>
          </w:tcPr>
          <w:p w14:paraId="2C32AFFA"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F95D9EC" w14:textId="77777777" w:rsidR="00E31D6A" w:rsidRPr="00FE760F" w:rsidRDefault="00E31D6A" w:rsidP="00E31D6A">
            <w:pPr>
              <w:pStyle w:val="TAC"/>
              <w:rPr>
                <w:lang w:val="fi-FI" w:eastAsia="fi-FI"/>
              </w:rPr>
            </w:pPr>
            <w:r w:rsidRPr="00FE760F">
              <w:rPr>
                <w:lang w:eastAsia="fi-FI"/>
              </w:rPr>
              <w:t>n261</w:t>
            </w:r>
          </w:p>
        </w:tc>
        <w:tc>
          <w:tcPr>
            <w:tcW w:w="3544" w:type="dxa"/>
            <w:gridSpan w:val="5"/>
            <w:tcBorders>
              <w:top w:val="single" w:sz="4" w:space="0" w:color="auto"/>
              <w:left w:val="nil"/>
              <w:bottom w:val="single" w:sz="4" w:space="0" w:color="auto"/>
              <w:right w:val="single" w:sz="4" w:space="0" w:color="000000"/>
            </w:tcBorders>
            <w:shd w:val="clear" w:color="auto" w:fill="auto"/>
            <w:vAlign w:val="center"/>
            <w:hideMark/>
          </w:tcPr>
          <w:p w14:paraId="22D5ECE1" w14:textId="77777777" w:rsidR="00E31D6A" w:rsidRPr="00FE760F" w:rsidRDefault="00E31D6A" w:rsidP="00E31D6A">
            <w:pPr>
              <w:pStyle w:val="TAC"/>
              <w:rPr>
                <w:lang w:val="fi-FI" w:eastAsia="fi-FI"/>
              </w:rPr>
            </w:pPr>
            <w:r w:rsidRPr="00FE760F">
              <w:rPr>
                <w:lang w:eastAsia="fi-FI"/>
              </w:rPr>
              <w:t>CA_n261(4O)</w:t>
            </w:r>
          </w:p>
        </w:tc>
        <w:tc>
          <w:tcPr>
            <w:tcW w:w="850" w:type="dxa"/>
            <w:tcBorders>
              <w:top w:val="nil"/>
              <w:left w:val="nil"/>
              <w:bottom w:val="single" w:sz="4" w:space="0" w:color="auto"/>
              <w:right w:val="single" w:sz="4" w:space="0" w:color="auto"/>
            </w:tcBorders>
            <w:shd w:val="clear" w:color="auto" w:fill="auto"/>
            <w:vAlign w:val="center"/>
            <w:hideMark/>
          </w:tcPr>
          <w:p w14:paraId="03ED4BC8"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180FB8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C3ECCB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3FDA9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B2FFA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A07314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F9D7FF"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BE00064"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B7BE35B" w14:textId="77777777" w:rsidR="00E31D6A" w:rsidRPr="00FE760F" w:rsidRDefault="00E31D6A" w:rsidP="00E31D6A">
            <w:pPr>
              <w:pStyle w:val="TAC"/>
              <w:rPr>
                <w:lang w:val="fi-FI" w:eastAsia="fi-FI"/>
              </w:rPr>
            </w:pPr>
            <w:r w:rsidRPr="00FE760F">
              <w:rPr>
                <w:lang w:val="en-US" w:eastAsia="fi-FI"/>
              </w:rPr>
              <w:t>0</w:t>
            </w:r>
          </w:p>
        </w:tc>
      </w:tr>
      <w:tr w:rsidR="00E31D6A" w:rsidRPr="00FE760F" w14:paraId="5114483D"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8AB4064" w14:textId="77777777" w:rsidR="00E31D6A" w:rsidRPr="00FE760F" w:rsidRDefault="00E31D6A" w:rsidP="00E31D6A">
            <w:pPr>
              <w:pStyle w:val="TAC"/>
              <w:rPr>
                <w:lang w:val="fi-FI" w:eastAsia="fi-FI"/>
              </w:rPr>
            </w:pPr>
            <w:r w:rsidRPr="00FE760F">
              <w:rPr>
                <w:lang w:eastAsia="fi-FI"/>
              </w:rPr>
              <w:t>CA_n261(A-5O)</w:t>
            </w:r>
          </w:p>
        </w:tc>
        <w:tc>
          <w:tcPr>
            <w:tcW w:w="1390" w:type="dxa"/>
            <w:tcBorders>
              <w:top w:val="nil"/>
              <w:left w:val="nil"/>
              <w:bottom w:val="single" w:sz="4" w:space="0" w:color="auto"/>
              <w:right w:val="single" w:sz="4" w:space="0" w:color="auto"/>
            </w:tcBorders>
            <w:shd w:val="clear" w:color="auto" w:fill="auto"/>
            <w:vAlign w:val="center"/>
            <w:hideMark/>
          </w:tcPr>
          <w:p w14:paraId="0CD22621"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750D85BE" w14:textId="77777777" w:rsidR="00E31D6A" w:rsidRPr="00FE760F" w:rsidRDefault="00E31D6A" w:rsidP="00E31D6A">
            <w:pPr>
              <w:pStyle w:val="TAC"/>
              <w:rPr>
                <w:lang w:val="fi-FI" w:eastAsia="fi-FI"/>
              </w:rPr>
            </w:pPr>
            <w:r w:rsidRPr="00FE760F">
              <w:rPr>
                <w:lang w:eastAsia="fi-FI"/>
              </w:rPr>
              <w:t>n261</w:t>
            </w:r>
          </w:p>
        </w:tc>
        <w:tc>
          <w:tcPr>
            <w:tcW w:w="4394" w:type="dxa"/>
            <w:gridSpan w:val="6"/>
            <w:tcBorders>
              <w:top w:val="single" w:sz="4" w:space="0" w:color="auto"/>
              <w:left w:val="nil"/>
              <w:bottom w:val="single" w:sz="4" w:space="0" w:color="auto"/>
              <w:right w:val="single" w:sz="4" w:space="0" w:color="000000"/>
            </w:tcBorders>
            <w:shd w:val="clear" w:color="auto" w:fill="auto"/>
            <w:vAlign w:val="center"/>
            <w:hideMark/>
          </w:tcPr>
          <w:p w14:paraId="22D0CE59" w14:textId="77777777" w:rsidR="00E31D6A" w:rsidRPr="00FE760F" w:rsidRDefault="00E31D6A" w:rsidP="00E31D6A">
            <w:pPr>
              <w:pStyle w:val="TAC"/>
              <w:rPr>
                <w:lang w:val="fi-FI" w:eastAsia="fi-FI"/>
              </w:rPr>
            </w:pPr>
            <w:r w:rsidRPr="00FE760F">
              <w:rPr>
                <w:lang w:eastAsia="fi-FI"/>
              </w:rPr>
              <w:t>CA_n261(5O)</w:t>
            </w:r>
          </w:p>
        </w:tc>
        <w:tc>
          <w:tcPr>
            <w:tcW w:w="993" w:type="dxa"/>
            <w:tcBorders>
              <w:top w:val="nil"/>
              <w:left w:val="nil"/>
              <w:bottom w:val="single" w:sz="4" w:space="0" w:color="auto"/>
              <w:right w:val="single" w:sz="4" w:space="0" w:color="auto"/>
            </w:tcBorders>
            <w:shd w:val="clear" w:color="auto" w:fill="auto"/>
            <w:vAlign w:val="center"/>
            <w:hideMark/>
          </w:tcPr>
          <w:p w14:paraId="3F88FDC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57CA62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9FE8DA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8DA3C0"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5CFD34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E9B639"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100513F" w14:textId="77777777" w:rsidR="00E31D6A" w:rsidRPr="00FE760F" w:rsidRDefault="00E31D6A" w:rsidP="00E31D6A">
            <w:pPr>
              <w:pStyle w:val="TAC"/>
              <w:rPr>
                <w:lang w:val="fi-FI" w:eastAsia="fi-FI"/>
              </w:rPr>
            </w:pPr>
            <w:r>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4399BA1" w14:textId="77777777" w:rsidR="00E31D6A" w:rsidRPr="00FE760F" w:rsidRDefault="00E31D6A" w:rsidP="00E31D6A">
            <w:pPr>
              <w:pStyle w:val="TAC"/>
              <w:rPr>
                <w:lang w:val="fi-FI" w:eastAsia="fi-FI"/>
              </w:rPr>
            </w:pPr>
            <w:r w:rsidRPr="00FE760F">
              <w:rPr>
                <w:lang w:val="en-US" w:eastAsia="fi-FI"/>
              </w:rPr>
              <w:t>0</w:t>
            </w:r>
          </w:p>
        </w:tc>
      </w:tr>
      <w:tr w:rsidR="00E31D6A" w:rsidRPr="00FE760F" w14:paraId="7B14C536"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2243F11" w14:textId="77777777" w:rsidR="00E31D6A" w:rsidRPr="00FE760F" w:rsidRDefault="00E31D6A" w:rsidP="00E31D6A">
            <w:pPr>
              <w:pStyle w:val="TAC"/>
              <w:rPr>
                <w:lang w:val="fi-FI" w:eastAsia="fi-FI"/>
              </w:rPr>
            </w:pPr>
            <w:r w:rsidRPr="00FE760F">
              <w:rPr>
                <w:lang w:eastAsia="fi-FI"/>
              </w:rPr>
              <w:t>CA_n261(A-6O)</w:t>
            </w:r>
          </w:p>
        </w:tc>
        <w:tc>
          <w:tcPr>
            <w:tcW w:w="1390" w:type="dxa"/>
            <w:tcBorders>
              <w:top w:val="nil"/>
              <w:left w:val="nil"/>
              <w:bottom w:val="single" w:sz="4" w:space="0" w:color="auto"/>
              <w:right w:val="single" w:sz="4" w:space="0" w:color="auto"/>
            </w:tcBorders>
            <w:shd w:val="clear" w:color="auto" w:fill="auto"/>
            <w:vAlign w:val="center"/>
            <w:hideMark/>
          </w:tcPr>
          <w:p w14:paraId="13942461"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5444F5E" w14:textId="77777777" w:rsidR="00E31D6A" w:rsidRPr="00FE760F" w:rsidRDefault="00E31D6A" w:rsidP="00E31D6A">
            <w:pPr>
              <w:pStyle w:val="TAC"/>
              <w:rPr>
                <w:lang w:val="fi-FI" w:eastAsia="fi-FI"/>
              </w:rPr>
            </w:pPr>
            <w:r w:rsidRPr="00FE760F">
              <w:rPr>
                <w:lang w:eastAsia="fi-FI"/>
              </w:rPr>
              <w:t>n261</w:t>
            </w:r>
          </w:p>
        </w:tc>
        <w:tc>
          <w:tcPr>
            <w:tcW w:w="5387" w:type="dxa"/>
            <w:gridSpan w:val="7"/>
            <w:tcBorders>
              <w:top w:val="single" w:sz="4" w:space="0" w:color="auto"/>
              <w:left w:val="nil"/>
              <w:bottom w:val="single" w:sz="4" w:space="0" w:color="auto"/>
              <w:right w:val="single" w:sz="4" w:space="0" w:color="000000"/>
            </w:tcBorders>
            <w:shd w:val="clear" w:color="auto" w:fill="auto"/>
            <w:vAlign w:val="center"/>
            <w:hideMark/>
          </w:tcPr>
          <w:p w14:paraId="18A5907C" w14:textId="77777777" w:rsidR="00E31D6A" w:rsidRPr="00FE760F" w:rsidRDefault="00E31D6A" w:rsidP="00E31D6A">
            <w:pPr>
              <w:pStyle w:val="TAC"/>
              <w:rPr>
                <w:lang w:val="fi-FI" w:eastAsia="fi-FI"/>
              </w:rPr>
            </w:pPr>
            <w:r w:rsidRPr="00FE760F">
              <w:rPr>
                <w:lang w:eastAsia="fi-FI"/>
              </w:rPr>
              <w:t>CA_n261(6O)</w:t>
            </w:r>
          </w:p>
        </w:tc>
        <w:tc>
          <w:tcPr>
            <w:tcW w:w="850" w:type="dxa"/>
            <w:tcBorders>
              <w:top w:val="nil"/>
              <w:left w:val="nil"/>
              <w:bottom w:val="single" w:sz="4" w:space="0" w:color="auto"/>
              <w:right w:val="single" w:sz="4" w:space="0" w:color="auto"/>
            </w:tcBorders>
            <w:shd w:val="clear" w:color="auto" w:fill="auto"/>
            <w:vAlign w:val="center"/>
            <w:hideMark/>
          </w:tcPr>
          <w:p w14:paraId="22A4958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09238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A4B07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5125E1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B11755"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0D91CCE"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432C74E" w14:textId="77777777" w:rsidR="00E31D6A" w:rsidRPr="00FE760F" w:rsidRDefault="00E31D6A" w:rsidP="00E31D6A">
            <w:pPr>
              <w:pStyle w:val="TAC"/>
              <w:rPr>
                <w:lang w:val="fi-FI" w:eastAsia="fi-FI"/>
              </w:rPr>
            </w:pPr>
            <w:r w:rsidRPr="00FE760F">
              <w:rPr>
                <w:lang w:val="en-US" w:eastAsia="fi-FI"/>
              </w:rPr>
              <w:t>0</w:t>
            </w:r>
          </w:p>
        </w:tc>
      </w:tr>
      <w:tr w:rsidR="00E31D6A" w:rsidRPr="00FE760F" w14:paraId="10F0F4ED"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6DEAC90" w14:textId="77777777" w:rsidR="00E31D6A" w:rsidRPr="00FE760F" w:rsidRDefault="00E31D6A" w:rsidP="00E31D6A">
            <w:pPr>
              <w:pStyle w:val="TAC"/>
              <w:rPr>
                <w:lang w:val="fi-FI" w:eastAsia="fi-FI"/>
              </w:rPr>
            </w:pPr>
            <w:r w:rsidRPr="00FE760F">
              <w:rPr>
                <w:lang w:eastAsia="fi-FI"/>
              </w:rPr>
              <w:t>CA_n261(A-7O)</w:t>
            </w:r>
          </w:p>
        </w:tc>
        <w:tc>
          <w:tcPr>
            <w:tcW w:w="1390" w:type="dxa"/>
            <w:tcBorders>
              <w:top w:val="nil"/>
              <w:left w:val="nil"/>
              <w:bottom w:val="single" w:sz="4" w:space="0" w:color="auto"/>
              <w:right w:val="single" w:sz="4" w:space="0" w:color="auto"/>
            </w:tcBorders>
            <w:shd w:val="clear" w:color="auto" w:fill="auto"/>
            <w:vAlign w:val="center"/>
            <w:hideMark/>
          </w:tcPr>
          <w:p w14:paraId="078F0B93"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5BBB22A" w14:textId="77777777" w:rsidR="00E31D6A" w:rsidRPr="00FE760F" w:rsidRDefault="00E31D6A" w:rsidP="00E31D6A">
            <w:pPr>
              <w:pStyle w:val="TAC"/>
              <w:rPr>
                <w:lang w:val="fi-FI" w:eastAsia="fi-FI"/>
              </w:rPr>
            </w:pPr>
            <w:r w:rsidRPr="00FE760F">
              <w:rPr>
                <w:lang w:eastAsia="fi-FI"/>
              </w:rPr>
              <w:t>n261</w:t>
            </w:r>
          </w:p>
        </w:tc>
        <w:tc>
          <w:tcPr>
            <w:tcW w:w="6237" w:type="dxa"/>
            <w:gridSpan w:val="8"/>
            <w:tcBorders>
              <w:top w:val="single" w:sz="4" w:space="0" w:color="auto"/>
              <w:left w:val="nil"/>
              <w:bottom w:val="single" w:sz="4" w:space="0" w:color="auto"/>
              <w:right w:val="single" w:sz="4" w:space="0" w:color="000000"/>
            </w:tcBorders>
            <w:shd w:val="clear" w:color="auto" w:fill="auto"/>
            <w:vAlign w:val="center"/>
            <w:hideMark/>
          </w:tcPr>
          <w:p w14:paraId="5CAEABBB" w14:textId="77777777" w:rsidR="00E31D6A" w:rsidRPr="00FE760F" w:rsidRDefault="00E31D6A" w:rsidP="00E31D6A">
            <w:pPr>
              <w:pStyle w:val="TAC"/>
              <w:rPr>
                <w:lang w:val="fi-FI" w:eastAsia="fi-FI"/>
              </w:rPr>
            </w:pPr>
            <w:r w:rsidRPr="00FE760F">
              <w:rPr>
                <w:lang w:eastAsia="fi-FI"/>
              </w:rPr>
              <w:t>CA_n261(7O)</w:t>
            </w:r>
          </w:p>
        </w:tc>
        <w:tc>
          <w:tcPr>
            <w:tcW w:w="709" w:type="dxa"/>
            <w:tcBorders>
              <w:top w:val="nil"/>
              <w:left w:val="nil"/>
              <w:bottom w:val="single" w:sz="4" w:space="0" w:color="auto"/>
              <w:right w:val="single" w:sz="4" w:space="0" w:color="auto"/>
            </w:tcBorders>
            <w:shd w:val="clear" w:color="auto" w:fill="auto"/>
            <w:vAlign w:val="center"/>
            <w:hideMark/>
          </w:tcPr>
          <w:p w14:paraId="33FF00C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8CE601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049EF6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715AF1"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BAAF50"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6E4572B" w14:textId="77777777" w:rsidR="00E31D6A" w:rsidRPr="00FE760F" w:rsidRDefault="00E31D6A" w:rsidP="00E31D6A">
            <w:pPr>
              <w:pStyle w:val="TAC"/>
              <w:rPr>
                <w:lang w:val="fi-FI" w:eastAsia="fi-FI"/>
              </w:rPr>
            </w:pPr>
            <w:r w:rsidRPr="00FE760F">
              <w:rPr>
                <w:lang w:val="en-US" w:eastAsia="fi-FI"/>
              </w:rPr>
              <w:t>0</w:t>
            </w:r>
          </w:p>
        </w:tc>
      </w:tr>
      <w:tr w:rsidR="00E31D6A" w:rsidRPr="00FE760F" w14:paraId="3BFC277E"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6F0D595" w14:textId="77777777" w:rsidR="00E31D6A" w:rsidRPr="00FE760F" w:rsidRDefault="00E31D6A" w:rsidP="00E31D6A">
            <w:pPr>
              <w:pStyle w:val="TAC"/>
              <w:rPr>
                <w:lang w:val="fi-FI" w:eastAsia="fi-FI"/>
              </w:rPr>
            </w:pPr>
            <w:r w:rsidRPr="00FE760F">
              <w:rPr>
                <w:lang w:eastAsia="fi-FI"/>
              </w:rPr>
              <w:t>CA_n261(A-P)</w:t>
            </w:r>
          </w:p>
        </w:tc>
        <w:tc>
          <w:tcPr>
            <w:tcW w:w="1390" w:type="dxa"/>
            <w:tcBorders>
              <w:top w:val="nil"/>
              <w:left w:val="nil"/>
              <w:bottom w:val="single" w:sz="4" w:space="0" w:color="auto"/>
              <w:right w:val="single" w:sz="4" w:space="0" w:color="auto"/>
            </w:tcBorders>
            <w:shd w:val="clear" w:color="auto" w:fill="auto"/>
            <w:vAlign w:val="center"/>
            <w:hideMark/>
          </w:tcPr>
          <w:p w14:paraId="603E726B"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6B8630A"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7ABC4D3F" w14:textId="77777777" w:rsidR="00E31D6A" w:rsidRPr="00FE760F" w:rsidRDefault="00E31D6A" w:rsidP="00E31D6A">
            <w:pPr>
              <w:pStyle w:val="TAC"/>
              <w:rPr>
                <w:lang w:val="fi-FI" w:eastAsia="fi-FI"/>
              </w:rPr>
            </w:pPr>
            <w:r w:rsidRPr="00FE760F">
              <w:rPr>
                <w:lang w:eastAsia="fi-FI"/>
              </w:rPr>
              <w:t>CA_n261P</w:t>
            </w:r>
          </w:p>
        </w:tc>
        <w:tc>
          <w:tcPr>
            <w:tcW w:w="992" w:type="dxa"/>
            <w:tcBorders>
              <w:top w:val="nil"/>
              <w:left w:val="nil"/>
              <w:bottom w:val="single" w:sz="4" w:space="0" w:color="auto"/>
              <w:right w:val="single" w:sz="4" w:space="0" w:color="auto"/>
            </w:tcBorders>
            <w:shd w:val="clear" w:color="auto" w:fill="auto"/>
            <w:vAlign w:val="center"/>
            <w:hideMark/>
          </w:tcPr>
          <w:p w14:paraId="24EC6931"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C8C47A8"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CA5BD1D" w14:textId="77777777" w:rsidR="00E31D6A" w:rsidRPr="00FE760F" w:rsidRDefault="00E31D6A" w:rsidP="00E31D6A">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D54ED83"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E286441"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E9AC4C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7C558B"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EA9F60"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1F0CC3C"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DD81A00"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66A43C0" w14:textId="77777777" w:rsidR="00E31D6A" w:rsidRPr="00FE760F" w:rsidRDefault="00E31D6A" w:rsidP="00E31D6A">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55B5D6BE" w14:textId="77777777" w:rsidR="00E31D6A" w:rsidRPr="00FE760F" w:rsidRDefault="00E31D6A" w:rsidP="00E31D6A">
            <w:pPr>
              <w:pStyle w:val="TAC"/>
              <w:rPr>
                <w:lang w:val="fi-FI" w:eastAsia="fi-FI"/>
              </w:rPr>
            </w:pPr>
            <w:r w:rsidRPr="00FE760F">
              <w:rPr>
                <w:lang w:val="en-US" w:eastAsia="fi-FI"/>
              </w:rPr>
              <w:t>0</w:t>
            </w:r>
          </w:p>
        </w:tc>
      </w:tr>
      <w:tr w:rsidR="00E31D6A" w:rsidRPr="00FE760F" w14:paraId="416FFAF3"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383D8E6" w14:textId="77777777" w:rsidR="00E31D6A" w:rsidRPr="00FE760F" w:rsidRDefault="00E31D6A" w:rsidP="00E31D6A">
            <w:pPr>
              <w:pStyle w:val="TAC"/>
              <w:rPr>
                <w:lang w:val="fi-FI" w:eastAsia="fi-FI"/>
              </w:rPr>
            </w:pPr>
            <w:r w:rsidRPr="00FE760F">
              <w:rPr>
                <w:lang w:eastAsia="fi-FI"/>
              </w:rPr>
              <w:t>CA_n261(A-2P)</w:t>
            </w:r>
          </w:p>
        </w:tc>
        <w:tc>
          <w:tcPr>
            <w:tcW w:w="1390" w:type="dxa"/>
            <w:tcBorders>
              <w:top w:val="nil"/>
              <w:left w:val="nil"/>
              <w:bottom w:val="single" w:sz="4" w:space="0" w:color="auto"/>
              <w:right w:val="single" w:sz="4" w:space="0" w:color="auto"/>
            </w:tcBorders>
            <w:shd w:val="clear" w:color="auto" w:fill="auto"/>
            <w:vAlign w:val="center"/>
            <w:hideMark/>
          </w:tcPr>
          <w:p w14:paraId="0424DE61"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573D528" w14:textId="77777777" w:rsidR="00E31D6A" w:rsidRPr="00FE760F" w:rsidRDefault="00E31D6A" w:rsidP="00E31D6A">
            <w:pPr>
              <w:pStyle w:val="TAC"/>
              <w:rPr>
                <w:lang w:val="fi-FI" w:eastAsia="fi-FI"/>
              </w:rPr>
            </w:pPr>
            <w:r w:rsidRPr="00FE760F">
              <w:rPr>
                <w:lang w:eastAsia="fi-FI"/>
              </w:rPr>
              <w:t>n261</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17C50F90" w14:textId="77777777" w:rsidR="00E31D6A" w:rsidRPr="00FE760F" w:rsidRDefault="00E31D6A" w:rsidP="00E31D6A">
            <w:pPr>
              <w:pStyle w:val="TAC"/>
              <w:rPr>
                <w:lang w:val="fi-FI" w:eastAsia="fi-FI"/>
              </w:rPr>
            </w:pPr>
            <w:r w:rsidRPr="00FE760F">
              <w:rPr>
                <w:lang w:eastAsia="fi-FI"/>
              </w:rPr>
              <w:t>CA_n261(2P)</w:t>
            </w:r>
          </w:p>
        </w:tc>
        <w:tc>
          <w:tcPr>
            <w:tcW w:w="837" w:type="dxa"/>
            <w:tcBorders>
              <w:top w:val="nil"/>
              <w:left w:val="nil"/>
              <w:bottom w:val="single" w:sz="4" w:space="0" w:color="auto"/>
              <w:right w:val="single" w:sz="4" w:space="0" w:color="auto"/>
            </w:tcBorders>
            <w:shd w:val="clear" w:color="auto" w:fill="auto"/>
            <w:vAlign w:val="center"/>
            <w:hideMark/>
          </w:tcPr>
          <w:p w14:paraId="7DF2CB58"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66FEC79"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ECFC16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33ACE3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2066A3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250C4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754F368"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10AC11C"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49F3154"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343B8F"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0DDA0D6" w14:textId="77777777" w:rsidR="00E31D6A" w:rsidRPr="00FE760F" w:rsidRDefault="00E31D6A" w:rsidP="00E31D6A">
            <w:pPr>
              <w:pStyle w:val="TAC"/>
              <w:rPr>
                <w:lang w:val="fi-FI" w:eastAsia="fi-FI"/>
              </w:rPr>
            </w:pPr>
            <w:r w:rsidRPr="00FE760F">
              <w:rPr>
                <w:lang w:val="en-US" w:eastAsia="fi-FI"/>
              </w:rPr>
              <w:t>0</w:t>
            </w:r>
          </w:p>
        </w:tc>
      </w:tr>
      <w:tr w:rsidR="00E31D6A" w:rsidRPr="00FE760F" w14:paraId="670B8B44"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FB0182" w14:textId="77777777" w:rsidR="00E31D6A" w:rsidRPr="00FE760F" w:rsidRDefault="00E31D6A" w:rsidP="00E31D6A">
            <w:pPr>
              <w:pStyle w:val="TAC"/>
              <w:rPr>
                <w:lang w:val="fi-FI" w:eastAsia="fi-FI"/>
              </w:rPr>
            </w:pPr>
            <w:r w:rsidRPr="00FE760F">
              <w:rPr>
                <w:lang w:eastAsia="fi-FI"/>
              </w:rPr>
              <w:t>CA_n261(A-Q)</w:t>
            </w:r>
          </w:p>
        </w:tc>
        <w:tc>
          <w:tcPr>
            <w:tcW w:w="1390" w:type="dxa"/>
            <w:tcBorders>
              <w:top w:val="nil"/>
              <w:left w:val="nil"/>
              <w:bottom w:val="single" w:sz="4" w:space="0" w:color="auto"/>
              <w:right w:val="single" w:sz="4" w:space="0" w:color="auto"/>
            </w:tcBorders>
            <w:shd w:val="clear" w:color="auto" w:fill="auto"/>
            <w:vAlign w:val="center"/>
            <w:hideMark/>
          </w:tcPr>
          <w:p w14:paraId="5B75D222"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20B5092"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171ED24C" w14:textId="77777777" w:rsidR="00E31D6A" w:rsidRPr="00FE760F" w:rsidRDefault="00E31D6A" w:rsidP="00E31D6A">
            <w:pPr>
              <w:pStyle w:val="TAC"/>
              <w:rPr>
                <w:lang w:val="fi-FI" w:eastAsia="fi-FI"/>
              </w:rPr>
            </w:pPr>
            <w:r w:rsidRPr="00FE760F">
              <w:rPr>
                <w:lang w:eastAsia="fi-FI"/>
              </w:rPr>
              <w:t>CA_n261Q</w:t>
            </w:r>
          </w:p>
        </w:tc>
        <w:tc>
          <w:tcPr>
            <w:tcW w:w="992" w:type="dxa"/>
            <w:tcBorders>
              <w:top w:val="nil"/>
              <w:left w:val="nil"/>
              <w:bottom w:val="single" w:sz="4" w:space="0" w:color="auto"/>
              <w:right w:val="single" w:sz="4" w:space="0" w:color="auto"/>
            </w:tcBorders>
            <w:shd w:val="clear" w:color="auto" w:fill="auto"/>
            <w:vAlign w:val="center"/>
            <w:hideMark/>
          </w:tcPr>
          <w:p w14:paraId="14767E9C"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0E3E7B6"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23CFE11"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8EBC0E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754E30A"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E96F78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A2204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BC11E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8080F9C"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4B7FBC"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6FFB47"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A07C48A" w14:textId="77777777" w:rsidR="00E31D6A" w:rsidRPr="00FE760F" w:rsidRDefault="00E31D6A" w:rsidP="00E31D6A">
            <w:pPr>
              <w:pStyle w:val="TAC"/>
              <w:rPr>
                <w:lang w:val="fi-FI" w:eastAsia="fi-FI"/>
              </w:rPr>
            </w:pPr>
            <w:r w:rsidRPr="00FE760F">
              <w:rPr>
                <w:lang w:val="en-US" w:eastAsia="fi-FI"/>
              </w:rPr>
              <w:t>0</w:t>
            </w:r>
          </w:p>
        </w:tc>
      </w:tr>
      <w:tr w:rsidR="00E31D6A" w:rsidRPr="00FE760F" w14:paraId="7641420F"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0EAA531" w14:textId="77777777" w:rsidR="00E31D6A" w:rsidRPr="00FE760F" w:rsidRDefault="00E31D6A" w:rsidP="00E31D6A">
            <w:pPr>
              <w:pStyle w:val="TAC"/>
              <w:rPr>
                <w:lang w:val="fi-FI" w:eastAsia="fi-FI"/>
              </w:rPr>
            </w:pPr>
            <w:r w:rsidRPr="00FE760F">
              <w:rPr>
                <w:lang w:eastAsia="fi-FI"/>
              </w:rPr>
              <w:t>CA_n261(A-2Q)</w:t>
            </w:r>
          </w:p>
        </w:tc>
        <w:tc>
          <w:tcPr>
            <w:tcW w:w="1390" w:type="dxa"/>
            <w:tcBorders>
              <w:top w:val="nil"/>
              <w:left w:val="nil"/>
              <w:bottom w:val="single" w:sz="4" w:space="0" w:color="auto"/>
              <w:right w:val="single" w:sz="4" w:space="0" w:color="auto"/>
            </w:tcBorders>
            <w:shd w:val="clear" w:color="auto" w:fill="auto"/>
            <w:vAlign w:val="center"/>
            <w:hideMark/>
          </w:tcPr>
          <w:p w14:paraId="04D01B73"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EB9CBAA" w14:textId="77777777" w:rsidR="00E31D6A" w:rsidRPr="00FE760F" w:rsidRDefault="00E31D6A" w:rsidP="00E31D6A">
            <w:pPr>
              <w:pStyle w:val="TAC"/>
              <w:rPr>
                <w:lang w:val="fi-FI" w:eastAsia="fi-FI"/>
              </w:rPr>
            </w:pPr>
            <w:r w:rsidRPr="00FE760F">
              <w:rPr>
                <w:lang w:eastAsia="fi-FI"/>
              </w:rPr>
              <w:t>n261</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78C71E22" w14:textId="77777777" w:rsidR="00E31D6A" w:rsidRPr="00FE760F" w:rsidRDefault="00E31D6A" w:rsidP="00E31D6A">
            <w:pPr>
              <w:pStyle w:val="TAC"/>
              <w:rPr>
                <w:lang w:val="fi-FI" w:eastAsia="fi-FI"/>
              </w:rPr>
            </w:pPr>
            <w:r w:rsidRPr="00FE760F">
              <w:rPr>
                <w:lang w:eastAsia="fi-FI"/>
              </w:rPr>
              <w:t>CA_n261(2Q)</w:t>
            </w:r>
          </w:p>
        </w:tc>
        <w:tc>
          <w:tcPr>
            <w:tcW w:w="837" w:type="dxa"/>
            <w:tcBorders>
              <w:top w:val="nil"/>
              <w:left w:val="nil"/>
              <w:bottom w:val="single" w:sz="4" w:space="0" w:color="auto"/>
              <w:right w:val="single" w:sz="4" w:space="0" w:color="auto"/>
            </w:tcBorders>
            <w:shd w:val="clear" w:color="auto" w:fill="auto"/>
            <w:vAlign w:val="center"/>
            <w:hideMark/>
          </w:tcPr>
          <w:p w14:paraId="09DBF557"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65FCF2A"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9B5FD1"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7B79B6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D2C83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58C0F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5EFF11E"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101CB8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E94299"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BACB189"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B23C4CA" w14:textId="77777777" w:rsidR="00E31D6A" w:rsidRPr="00FE760F" w:rsidRDefault="00E31D6A" w:rsidP="00E31D6A">
            <w:pPr>
              <w:pStyle w:val="TAC"/>
              <w:rPr>
                <w:lang w:val="fi-FI" w:eastAsia="fi-FI"/>
              </w:rPr>
            </w:pPr>
            <w:r w:rsidRPr="00FE760F">
              <w:rPr>
                <w:lang w:val="en-US" w:eastAsia="fi-FI"/>
              </w:rPr>
              <w:t>0</w:t>
            </w:r>
          </w:p>
        </w:tc>
      </w:tr>
      <w:tr w:rsidR="00E31D6A" w:rsidRPr="00FE760F" w14:paraId="6A149F5F"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09040FF" w14:textId="77777777" w:rsidR="00E31D6A" w:rsidRPr="00FE760F" w:rsidRDefault="00E31D6A" w:rsidP="00E31D6A">
            <w:pPr>
              <w:pStyle w:val="TAC"/>
              <w:rPr>
                <w:lang w:val="fi-FI" w:eastAsia="fi-FI"/>
              </w:rPr>
            </w:pPr>
            <w:r w:rsidRPr="00FE760F">
              <w:rPr>
                <w:lang w:eastAsia="fi-FI"/>
              </w:rPr>
              <w:t>CA_n261(2A-G)</w:t>
            </w:r>
          </w:p>
        </w:tc>
        <w:tc>
          <w:tcPr>
            <w:tcW w:w="1390" w:type="dxa"/>
            <w:tcBorders>
              <w:top w:val="nil"/>
              <w:left w:val="nil"/>
              <w:bottom w:val="single" w:sz="4" w:space="0" w:color="auto"/>
              <w:right w:val="single" w:sz="4" w:space="0" w:color="auto"/>
            </w:tcBorders>
            <w:shd w:val="clear" w:color="auto" w:fill="auto"/>
            <w:vAlign w:val="center"/>
            <w:hideMark/>
          </w:tcPr>
          <w:p w14:paraId="791A40BD" w14:textId="77777777" w:rsidR="00E31D6A" w:rsidRPr="005F09D1" w:rsidRDefault="00E31D6A" w:rsidP="00E31D6A">
            <w:pPr>
              <w:pStyle w:val="TAC"/>
              <w:rPr>
                <w:lang w:val="fi-FI" w:eastAsia="fi-FI"/>
              </w:rPr>
            </w:pPr>
            <w:r w:rsidRPr="0077747B">
              <w:rPr>
                <w:rFonts w:cs="Arial"/>
                <w:szCs w:val="18"/>
              </w:rPr>
              <w:t>CA_n261G</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7F328526" w14:textId="77777777" w:rsidR="00E31D6A" w:rsidRPr="005F09D1" w:rsidRDefault="00E31D6A" w:rsidP="00E31D6A">
            <w:pPr>
              <w:pStyle w:val="TAC"/>
              <w:rPr>
                <w:lang w:val="fi-FI" w:eastAsia="fi-FI"/>
              </w:rPr>
            </w:pPr>
            <w:r w:rsidRPr="005F09D1">
              <w:rPr>
                <w:lang w:eastAsia="fi-FI"/>
              </w:rPr>
              <w:t>CA_n261(2A)</w:t>
            </w:r>
          </w:p>
        </w:tc>
        <w:tc>
          <w:tcPr>
            <w:tcW w:w="992" w:type="dxa"/>
            <w:tcBorders>
              <w:top w:val="nil"/>
              <w:left w:val="nil"/>
              <w:bottom w:val="single" w:sz="4" w:space="0" w:color="auto"/>
              <w:right w:val="nil"/>
            </w:tcBorders>
            <w:shd w:val="clear" w:color="auto" w:fill="auto"/>
            <w:vAlign w:val="center"/>
            <w:hideMark/>
          </w:tcPr>
          <w:p w14:paraId="502AF19F" w14:textId="77777777" w:rsidR="00E31D6A" w:rsidRPr="005F09D1" w:rsidRDefault="00E31D6A" w:rsidP="00E31D6A">
            <w:pPr>
              <w:pStyle w:val="TAC"/>
              <w:rPr>
                <w:lang w:val="fi-FI" w:eastAsia="fi-FI"/>
              </w:rPr>
            </w:pPr>
            <w:r w:rsidRPr="005F09D1">
              <w:rPr>
                <w:lang w:eastAsia="fi-FI"/>
              </w:rPr>
              <w:t>CA_n261G</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1A84537B" w14:textId="77777777" w:rsidR="00E31D6A" w:rsidRPr="005F09D1" w:rsidRDefault="00E31D6A" w:rsidP="00E31D6A">
            <w:pPr>
              <w:pStyle w:val="TAC"/>
              <w:rPr>
                <w:lang w:val="fi-FI" w:eastAsia="fi-FI"/>
              </w:rPr>
            </w:pPr>
            <w:r w:rsidRPr="005F09D1">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834CAE" w14:textId="77777777" w:rsidR="00E31D6A" w:rsidRPr="005F09D1" w:rsidRDefault="00E31D6A" w:rsidP="00E31D6A">
            <w:pPr>
              <w:pStyle w:val="TAC"/>
              <w:rPr>
                <w:lang w:val="fi-FI" w:eastAsia="fi-FI"/>
              </w:rPr>
            </w:pPr>
            <w:r w:rsidRPr="005F09D1">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521957E" w14:textId="77777777" w:rsidR="00E31D6A" w:rsidRPr="005F09D1" w:rsidRDefault="00E31D6A" w:rsidP="00E31D6A">
            <w:pPr>
              <w:pStyle w:val="TAC"/>
              <w:rPr>
                <w:lang w:val="fi-FI" w:eastAsia="fi-FI"/>
              </w:rPr>
            </w:pPr>
            <w:r w:rsidRPr="005F09D1">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470B3EC" w14:textId="77777777" w:rsidR="00E31D6A" w:rsidRPr="005F09D1" w:rsidRDefault="00E31D6A" w:rsidP="00E31D6A">
            <w:pPr>
              <w:pStyle w:val="TAC"/>
              <w:rPr>
                <w:lang w:val="fi-FI" w:eastAsia="fi-FI"/>
              </w:rPr>
            </w:pPr>
            <w:r w:rsidRPr="005F09D1">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2B36AEF" w14:textId="77777777" w:rsidR="00E31D6A" w:rsidRPr="005F09D1" w:rsidRDefault="00E31D6A" w:rsidP="00E31D6A">
            <w:pPr>
              <w:pStyle w:val="TAC"/>
              <w:rPr>
                <w:lang w:val="fi-FI" w:eastAsia="fi-FI"/>
              </w:rPr>
            </w:pPr>
            <w:r w:rsidRPr="005F09D1">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81A1296" w14:textId="77777777" w:rsidR="00E31D6A" w:rsidRPr="005F09D1" w:rsidRDefault="00E31D6A" w:rsidP="00E31D6A">
            <w:pPr>
              <w:pStyle w:val="TAC"/>
              <w:rPr>
                <w:lang w:val="fi-FI" w:eastAsia="fi-FI"/>
              </w:rPr>
            </w:pPr>
            <w:r w:rsidRPr="005F09D1">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47F46F" w14:textId="77777777" w:rsidR="00E31D6A" w:rsidRPr="005F09D1" w:rsidRDefault="00E31D6A" w:rsidP="00E31D6A">
            <w:pPr>
              <w:pStyle w:val="TAC"/>
              <w:rPr>
                <w:lang w:val="fi-FI" w:eastAsia="fi-FI"/>
              </w:rPr>
            </w:pPr>
            <w:r w:rsidRPr="005F09D1">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2792E67" w14:textId="77777777" w:rsidR="00E31D6A" w:rsidRPr="005F09D1" w:rsidRDefault="00E31D6A" w:rsidP="00E31D6A">
            <w:pPr>
              <w:pStyle w:val="TAC"/>
              <w:rPr>
                <w:lang w:val="fi-FI" w:eastAsia="fi-FI"/>
              </w:rPr>
            </w:pPr>
            <w:r w:rsidRPr="005F09D1">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F5E46F" w14:textId="77777777" w:rsidR="00E31D6A" w:rsidRPr="005F09D1" w:rsidRDefault="00E31D6A" w:rsidP="00E31D6A">
            <w:pPr>
              <w:pStyle w:val="TAC"/>
              <w:rPr>
                <w:lang w:val="fi-FI" w:eastAsia="fi-FI"/>
              </w:rPr>
            </w:pPr>
            <w:r w:rsidRPr="005F09D1">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D4946F2" w14:textId="77777777" w:rsidR="00E31D6A" w:rsidRPr="005F09D1" w:rsidRDefault="00E31D6A" w:rsidP="00E31D6A">
            <w:pPr>
              <w:pStyle w:val="TAC"/>
              <w:rPr>
                <w:lang w:val="fi-FI" w:eastAsia="fi-FI"/>
              </w:rPr>
            </w:pPr>
            <w:r>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F339CD7" w14:textId="77777777" w:rsidR="00E31D6A" w:rsidRPr="005F09D1" w:rsidRDefault="00E31D6A" w:rsidP="00E31D6A">
            <w:pPr>
              <w:pStyle w:val="TAC"/>
              <w:rPr>
                <w:lang w:val="fi-FI" w:eastAsia="fi-FI"/>
              </w:rPr>
            </w:pPr>
            <w:r w:rsidRPr="005F09D1">
              <w:rPr>
                <w:lang w:val="en-US" w:eastAsia="fi-FI"/>
              </w:rPr>
              <w:t>0</w:t>
            </w:r>
          </w:p>
        </w:tc>
      </w:tr>
      <w:tr w:rsidR="00E31D6A" w:rsidRPr="00FE760F" w14:paraId="225AC839"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432F35A" w14:textId="77777777" w:rsidR="00E31D6A" w:rsidRPr="00FE760F" w:rsidRDefault="00E31D6A" w:rsidP="00E31D6A">
            <w:pPr>
              <w:pStyle w:val="TAC"/>
              <w:rPr>
                <w:lang w:val="fi-FI" w:eastAsia="fi-FI"/>
              </w:rPr>
            </w:pPr>
            <w:r w:rsidRPr="00FE760F">
              <w:rPr>
                <w:lang w:eastAsia="fi-FI"/>
              </w:rPr>
              <w:t>CA_n261(2A-H)</w:t>
            </w:r>
          </w:p>
        </w:tc>
        <w:tc>
          <w:tcPr>
            <w:tcW w:w="1390" w:type="dxa"/>
            <w:tcBorders>
              <w:top w:val="nil"/>
              <w:left w:val="nil"/>
              <w:bottom w:val="single" w:sz="4" w:space="0" w:color="auto"/>
              <w:right w:val="single" w:sz="4" w:space="0" w:color="auto"/>
            </w:tcBorders>
            <w:shd w:val="clear" w:color="auto" w:fill="auto"/>
            <w:vAlign w:val="center"/>
            <w:hideMark/>
          </w:tcPr>
          <w:p w14:paraId="21AE967E" w14:textId="77777777" w:rsidR="00E31D6A" w:rsidRDefault="00E31D6A" w:rsidP="00E31D6A">
            <w:pPr>
              <w:pStyle w:val="TAC"/>
              <w:rPr>
                <w:rFonts w:cs="Arial"/>
                <w:szCs w:val="18"/>
              </w:rPr>
            </w:pPr>
            <w:r w:rsidRPr="0077747B">
              <w:rPr>
                <w:rFonts w:cs="Arial"/>
                <w:szCs w:val="18"/>
              </w:rPr>
              <w:t>CA_n261G</w:t>
            </w:r>
          </w:p>
          <w:p w14:paraId="41D02E99" w14:textId="77777777" w:rsidR="00E31D6A" w:rsidRPr="005F09D1" w:rsidRDefault="00E31D6A" w:rsidP="00E31D6A">
            <w:pPr>
              <w:pStyle w:val="TAC"/>
              <w:rPr>
                <w:lang w:val="fi-FI" w:eastAsia="fi-FI"/>
              </w:rPr>
            </w:pPr>
            <w:r w:rsidRPr="0077747B">
              <w:rPr>
                <w:rFonts w:cs="Arial"/>
                <w:szCs w:val="18"/>
              </w:rPr>
              <w:t>CA_n261H</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6A9880B7" w14:textId="77777777" w:rsidR="00E31D6A" w:rsidRPr="005F09D1" w:rsidRDefault="00E31D6A" w:rsidP="00E31D6A">
            <w:pPr>
              <w:pStyle w:val="TAC"/>
              <w:rPr>
                <w:lang w:val="fi-FI" w:eastAsia="fi-FI"/>
              </w:rPr>
            </w:pPr>
            <w:r w:rsidRPr="005F09D1">
              <w:rPr>
                <w:lang w:eastAsia="fi-FI"/>
              </w:rPr>
              <w:t>CA_n261(2A)</w:t>
            </w:r>
          </w:p>
        </w:tc>
        <w:tc>
          <w:tcPr>
            <w:tcW w:w="992" w:type="dxa"/>
            <w:tcBorders>
              <w:top w:val="nil"/>
              <w:left w:val="nil"/>
              <w:bottom w:val="single" w:sz="4" w:space="0" w:color="auto"/>
              <w:right w:val="nil"/>
            </w:tcBorders>
            <w:shd w:val="clear" w:color="auto" w:fill="auto"/>
            <w:vAlign w:val="center"/>
            <w:hideMark/>
          </w:tcPr>
          <w:p w14:paraId="778EE436" w14:textId="77777777" w:rsidR="00E31D6A" w:rsidRPr="005F09D1" w:rsidRDefault="00E31D6A" w:rsidP="00E31D6A">
            <w:pPr>
              <w:pStyle w:val="TAC"/>
              <w:rPr>
                <w:lang w:val="fi-FI" w:eastAsia="fi-FI"/>
              </w:rPr>
            </w:pPr>
            <w:r w:rsidRPr="005F09D1">
              <w:rPr>
                <w:lang w:eastAsia="fi-FI"/>
              </w:rPr>
              <w:t>CA_n261H</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3FD5F5DC" w14:textId="77777777" w:rsidR="00E31D6A" w:rsidRPr="005F09D1" w:rsidRDefault="00E31D6A" w:rsidP="00E31D6A">
            <w:pPr>
              <w:pStyle w:val="TAC"/>
              <w:rPr>
                <w:lang w:val="fi-FI" w:eastAsia="fi-FI"/>
              </w:rPr>
            </w:pPr>
            <w:r w:rsidRPr="005F09D1">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E45D7B6" w14:textId="77777777" w:rsidR="00E31D6A" w:rsidRPr="005F09D1" w:rsidRDefault="00E31D6A" w:rsidP="00E31D6A">
            <w:pPr>
              <w:pStyle w:val="TAC"/>
              <w:rPr>
                <w:lang w:val="fi-FI" w:eastAsia="fi-FI"/>
              </w:rPr>
            </w:pPr>
            <w:r w:rsidRPr="005F09D1">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8710BFA" w14:textId="77777777" w:rsidR="00E31D6A" w:rsidRPr="005F09D1" w:rsidRDefault="00E31D6A" w:rsidP="00E31D6A">
            <w:pPr>
              <w:pStyle w:val="TAC"/>
              <w:rPr>
                <w:lang w:val="fi-FI" w:eastAsia="fi-FI"/>
              </w:rPr>
            </w:pPr>
            <w:r w:rsidRPr="005F09D1">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3E54BC4" w14:textId="77777777" w:rsidR="00E31D6A" w:rsidRPr="005F09D1" w:rsidRDefault="00E31D6A" w:rsidP="00E31D6A">
            <w:pPr>
              <w:pStyle w:val="TAC"/>
              <w:rPr>
                <w:lang w:val="fi-FI" w:eastAsia="fi-FI"/>
              </w:rPr>
            </w:pPr>
            <w:r w:rsidRPr="005F09D1">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985ECA" w14:textId="77777777" w:rsidR="00E31D6A" w:rsidRPr="005F09D1" w:rsidRDefault="00E31D6A" w:rsidP="00E31D6A">
            <w:pPr>
              <w:pStyle w:val="TAC"/>
              <w:rPr>
                <w:lang w:val="fi-FI" w:eastAsia="fi-FI"/>
              </w:rPr>
            </w:pPr>
            <w:r w:rsidRPr="005F09D1">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795B41" w14:textId="77777777" w:rsidR="00E31D6A" w:rsidRPr="005F09D1" w:rsidRDefault="00E31D6A" w:rsidP="00E31D6A">
            <w:pPr>
              <w:pStyle w:val="TAC"/>
              <w:rPr>
                <w:lang w:val="fi-FI" w:eastAsia="fi-FI"/>
              </w:rPr>
            </w:pPr>
            <w:r w:rsidRPr="005F09D1">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AE875B" w14:textId="77777777" w:rsidR="00E31D6A" w:rsidRPr="005F09D1" w:rsidRDefault="00E31D6A" w:rsidP="00E31D6A">
            <w:pPr>
              <w:pStyle w:val="TAC"/>
              <w:rPr>
                <w:lang w:val="fi-FI" w:eastAsia="fi-FI"/>
              </w:rPr>
            </w:pPr>
            <w:r w:rsidRPr="005F09D1">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A8B977B" w14:textId="77777777" w:rsidR="00E31D6A" w:rsidRPr="005F09D1" w:rsidRDefault="00E31D6A" w:rsidP="00E31D6A">
            <w:pPr>
              <w:pStyle w:val="TAC"/>
              <w:rPr>
                <w:lang w:val="fi-FI" w:eastAsia="fi-FI"/>
              </w:rPr>
            </w:pPr>
            <w:r w:rsidRPr="005F09D1">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3F3955" w14:textId="77777777" w:rsidR="00E31D6A" w:rsidRPr="005F09D1" w:rsidRDefault="00E31D6A" w:rsidP="00E31D6A">
            <w:pPr>
              <w:pStyle w:val="TAC"/>
              <w:rPr>
                <w:lang w:val="fi-FI" w:eastAsia="fi-FI"/>
              </w:rPr>
            </w:pPr>
            <w:r w:rsidRPr="005F09D1">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C8717B7" w14:textId="77777777" w:rsidR="00E31D6A" w:rsidRPr="005F09D1"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5A5BD44" w14:textId="77777777" w:rsidR="00E31D6A" w:rsidRPr="005F09D1" w:rsidRDefault="00E31D6A" w:rsidP="00E31D6A">
            <w:pPr>
              <w:pStyle w:val="TAC"/>
              <w:rPr>
                <w:lang w:val="fi-FI" w:eastAsia="fi-FI"/>
              </w:rPr>
            </w:pPr>
            <w:r w:rsidRPr="005F09D1">
              <w:rPr>
                <w:lang w:val="en-US" w:eastAsia="fi-FI"/>
              </w:rPr>
              <w:t>0</w:t>
            </w:r>
          </w:p>
        </w:tc>
      </w:tr>
      <w:tr w:rsidR="00E31D6A" w:rsidRPr="00FE760F" w14:paraId="5ADA3199"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C0097A" w14:textId="77777777" w:rsidR="00E31D6A" w:rsidRPr="00FE760F" w:rsidRDefault="00E31D6A" w:rsidP="00E31D6A">
            <w:pPr>
              <w:pStyle w:val="TAC"/>
              <w:rPr>
                <w:lang w:val="fi-FI" w:eastAsia="fi-FI"/>
              </w:rPr>
            </w:pPr>
            <w:r w:rsidRPr="00FE760F">
              <w:rPr>
                <w:lang w:eastAsia="fi-FI"/>
              </w:rPr>
              <w:t>CA_n261(2A-I)</w:t>
            </w:r>
          </w:p>
        </w:tc>
        <w:tc>
          <w:tcPr>
            <w:tcW w:w="1390" w:type="dxa"/>
            <w:tcBorders>
              <w:top w:val="nil"/>
              <w:left w:val="nil"/>
              <w:bottom w:val="single" w:sz="4" w:space="0" w:color="auto"/>
              <w:right w:val="single" w:sz="4" w:space="0" w:color="auto"/>
            </w:tcBorders>
            <w:shd w:val="clear" w:color="auto" w:fill="auto"/>
            <w:vAlign w:val="center"/>
            <w:hideMark/>
          </w:tcPr>
          <w:p w14:paraId="55384DD5" w14:textId="77777777" w:rsidR="00E31D6A" w:rsidRDefault="00E31D6A" w:rsidP="00E31D6A">
            <w:pPr>
              <w:pStyle w:val="TAC"/>
              <w:rPr>
                <w:rFonts w:cs="Arial"/>
                <w:szCs w:val="18"/>
              </w:rPr>
            </w:pPr>
            <w:r w:rsidRPr="0077747B">
              <w:rPr>
                <w:rFonts w:cs="Arial"/>
                <w:szCs w:val="18"/>
              </w:rPr>
              <w:t>CA_n261G</w:t>
            </w:r>
          </w:p>
          <w:p w14:paraId="6C0ECD47" w14:textId="77777777" w:rsidR="00E31D6A" w:rsidRPr="0077747B" w:rsidRDefault="00E31D6A" w:rsidP="00E31D6A">
            <w:pPr>
              <w:pStyle w:val="TAC"/>
              <w:rPr>
                <w:rFonts w:cs="Arial"/>
                <w:szCs w:val="18"/>
              </w:rPr>
            </w:pPr>
            <w:r w:rsidRPr="0077747B">
              <w:rPr>
                <w:rFonts w:cs="Arial"/>
                <w:szCs w:val="18"/>
              </w:rPr>
              <w:t>CA_n261H</w:t>
            </w:r>
          </w:p>
          <w:p w14:paraId="0EE60206" w14:textId="77777777" w:rsidR="00E31D6A" w:rsidRPr="005F09D1" w:rsidRDefault="00E31D6A" w:rsidP="00E31D6A">
            <w:pPr>
              <w:pStyle w:val="TAC"/>
              <w:rPr>
                <w:lang w:eastAsia="fi-FI"/>
              </w:rPr>
            </w:pPr>
            <w:r w:rsidRPr="0077747B">
              <w:rPr>
                <w:rFonts w:cs="Arial"/>
                <w:szCs w:val="18"/>
              </w:rPr>
              <w:t>CA_n261I</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28E862F1" w14:textId="77777777" w:rsidR="00E31D6A" w:rsidRPr="005F09D1" w:rsidRDefault="00E31D6A" w:rsidP="00E31D6A">
            <w:pPr>
              <w:pStyle w:val="TAC"/>
              <w:rPr>
                <w:lang w:val="fi-FI" w:eastAsia="fi-FI"/>
              </w:rPr>
            </w:pPr>
            <w:r w:rsidRPr="005F09D1">
              <w:rPr>
                <w:lang w:eastAsia="fi-FI"/>
              </w:rPr>
              <w:t>CA_n261(2A)</w:t>
            </w:r>
          </w:p>
        </w:tc>
        <w:tc>
          <w:tcPr>
            <w:tcW w:w="992" w:type="dxa"/>
            <w:tcBorders>
              <w:top w:val="nil"/>
              <w:left w:val="nil"/>
              <w:bottom w:val="single" w:sz="4" w:space="0" w:color="auto"/>
              <w:right w:val="nil"/>
            </w:tcBorders>
            <w:shd w:val="clear" w:color="auto" w:fill="auto"/>
            <w:vAlign w:val="center"/>
            <w:hideMark/>
          </w:tcPr>
          <w:p w14:paraId="76288B51" w14:textId="77777777" w:rsidR="00E31D6A" w:rsidRPr="005F09D1" w:rsidRDefault="00E31D6A" w:rsidP="00E31D6A">
            <w:pPr>
              <w:pStyle w:val="TAC"/>
              <w:rPr>
                <w:lang w:val="fi-FI" w:eastAsia="fi-FI"/>
              </w:rPr>
            </w:pPr>
            <w:r w:rsidRPr="005F09D1">
              <w:rPr>
                <w:lang w:eastAsia="fi-FI"/>
              </w:rPr>
              <w:t>CA_n261I</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0C75A57B" w14:textId="77777777" w:rsidR="00E31D6A" w:rsidRPr="005F09D1" w:rsidRDefault="00E31D6A" w:rsidP="00E31D6A">
            <w:pPr>
              <w:pStyle w:val="TAC"/>
              <w:rPr>
                <w:lang w:val="fi-FI" w:eastAsia="fi-FI"/>
              </w:rPr>
            </w:pPr>
            <w:r w:rsidRPr="005F09D1">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85A0753" w14:textId="77777777" w:rsidR="00E31D6A" w:rsidRPr="005F09D1" w:rsidRDefault="00E31D6A" w:rsidP="00E31D6A">
            <w:pPr>
              <w:pStyle w:val="TAC"/>
              <w:rPr>
                <w:lang w:val="fi-FI" w:eastAsia="fi-FI"/>
              </w:rPr>
            </w:pPr>
            <w:r w:rsidRPr="005F09D1">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D7B200" w14:textId="77777777" w:rsidR="00E31D6A" w:rsidRPr="005F09D1" w:rsidRDefault="00E31D6A" w:rsidP="00E31D6A">
            <w:pPr>
              <w:pStyle w:val="TAC"/>
              <w:rPr>
                <w:lang w:val="fi-FI" w:eastAsia="fi-FI"/>
              </w:rPr>
            </w:pPr>
            <w:r w:rsidRPr="005F09D1">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DD48256" w14:textId="77777777" w:rsidR="00E31D6A" w:rsidRPr="005F09D1" w:rsidRDefault="00E31D6A" w:rsidP="00E31D6A">
            <w:pPr>
              <w:pStyle w:val="TAC"/>
              <w:rPr>
                <w:lang w:val="fi-FI" w:eastAsia="fi-FI"/>
              </w:rPr>
            </w:pPr>
            <w:r w:rsidRPr="005F09D1">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C99235D" w14:textId="77777777" w:rsidR="00E31D6A" w:rsidRPr="005F09D1" w:rsidRDefault="00E31D6A" w:rsidP="00E31D6A">
            <w:pPr>
              <w:pStyle w:val="TAC"/>
              <w:rPr>
                <w:lang w:val="fi-FI" w:eastAsia="fi-FI"/>
              </w:rPr>
            </w:pPr>
            <w:r w:rsidRPr="005F09D1">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EE8604" w14:textId="77777777" w:rsidR="00E31D6A" w:rsidRPr="005F09D1" w:rsidRDefault="00E31D6A" w:rsidP="00E31D6A">
            <w:pPr>
              <w:pStyle w:val="TAC"/>
              <w:rPr>
                <w:lang w:val="fi-FI" w:eastAsia="fi-FI"/>
              </w:rPr>
            </w:pPr>
            <w:r w:rsidRPr="005F09D1">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98427C" w14:textId="77777777" w:rsidR="00E31D6A" w:rsidRPr="005F09D1" w:rsidRDefault="00E31D6A" w:rsidP="00E31D6A">
            <w:pPr>
              <w:pStyle w:val="TAC"/>
              <w:rPr>
                <w:lang w:val="fi-FI" w:eastAsia="fi-FI"/>
              </w:rPr>
            </w:pPr>
            <w:r w:rsidRPr="005F09D1">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23B72C7" w14:textId="77777777" w:rsidR="00E31D6A" w:rsidRPr="005F09D1" w:rsidRDefault="00E31D6A" w:rsidP="00E31D6A">
            <w:pPr>
              <w:pStyle w:val="TAC"/>
              <w:rPr>
                <w:lang w:val="fi-FI" w:eastAsia="fi-FI"/>
              </w:rPr>
            </w:pPr>
            <w:r w:rsidRPr="005F09D1">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AF0D10" w14:textId="77777777" w:rsidR="00E31D6A" w:rsidRPr="005F09D1" w:rsidRDefault="00E31D6A" w:rsidP="00E31D6A">
            <w:pPr>
              <w:pStyle w:val="TAC"/>
              <w:rPr>
                <w:lang w:val="fi-FI" w:eastAsia="fi-FI"/>
              </w:rPr>
            </w:pPr>
            <w:r w:rsidRPr="005F09D1">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9517AC" w14:textId="77777777" w:rsidR="00E31D6A" w:rsidRPr="005F09D1"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5B9FADF" w14:textId="77777777" w:rsidR="00E31D6A" w:rsidRPr="005F09D1" w:rsidRDefault="00E31D6A" w:rsidP="00E31D6A">
            <w:pPr>
              <w:pStyle w:val="TAC"/>
              <w:rPr>
                <w:lang w:val="fi-FI" w:eastAsia="fi-FI"/>
              </w:rPr>
            </w:pPr>
            <w:r w:rsidRPr="005F09D1">
              <w:rPr>
                <w:lang w:val="en-US" w:eastAsia="fi-FI"/>
              </w:rPr>
              <w:t>0</w:t>
            </w:r>
          </w:p>
        </w:tc>
      </w:tr>
      <w:tr w:rsidR="00E31D6A" w:rsidRPr="00FE760F" w14:paraId="35651C16"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ADACB2" w14:textId="77777777" w:rsidR="00E31D6A" w:rsidRPr="00FE760F" w:rsidRDefault="00E31D6A" w:rsidP="00E31D6A">
            <w:pPr>
              <w:pStyle w:val="TAC"/>
              <w:rPr>
                <w:lang w:val="fi-FI" w:eastAsia="fi-FI"/>
              </w:rPr>
            </w:pPr>
            <w:r w:rsidRPr="00FE760F">
              <w:rPr>
                <w:lang w:eastAsia="fi-FI"/>
              </w:rPr>
              <w:t>CA_n261(3A-G)</w:t>
            </w:r>
          </w:p>
        </w:tc>
        <w:tc>
          <w:tcPr>
            <w:tcW w:w="1390" w:type="dxa"/>
            <w:tcBorders>
              <w:top w:val="nil"/>
              <w:left w:val="nil"/>
              <w:bottom w:val="single" w:sz="4" w:space="0" w:color="auto"/>
              <w:right w:val="single" w:sz="4" w:space="0" w:color="auto"/>
            </w:tcBorders>
            <w:shd w:val="clear" w:color="auto" w:fill="auto"/>
            <w:vAlign w:val="center"/>
            <w:hideMark/>
          </w:tcPr>
          <w:p w14:paraId="44C71B01" w14:textId="77777777" w:rsidR="00E31D6A" w:rsidRPr="005F09D1" w:rsidRDefault="00E31D6A" w:rsidP="00E31D6A">
            <w:pPr>
              <w:pStyle w:val="TAC"/>
              <w:rPr>
                <w:lang w:val="fi-FI" w:eastAsia="fi-FI"/>
              </w:rPr>
            </w:pPr>
            <w:r w:rsidRPr="0077747B">
              <w:rPr>
                <w:rFonts w:cs="Arial"/>
                <w:szCs w:val="18"/>
              </w:rPr>
              <w:t>CA_n261G</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2563D666" w14:textId="77777777" w:rsidR="00E31D6A" w:rsidRPr="005F09D1" w:rsidRDefault="00E31D6A" w:rsidP="00E31D6A">
            <w:pPr>
              <w:pStyle w:val="TAC"/>
              <w:rPr>
                <w:lang w:val="fi-FI" w:eastAsia="fi-FI"/>
              </w:rPr>
            </w:pPr>
            <w:r w:rsidRPr="005F09D1">
              <w:rPr>
                <w:lang w:eastAsia="fi-FI"/>
              </w:rPr>
              <w:t>CA_n261(3A)</w:t>
            </w:r>
          </w:p>
        </w:tc>
        <w:tc>
          <w:tcPr>
            <w:tcW w:w="837" w:type="dxa"/>
            <w:tcBorders>
              <w:top w:val="nil"/>
              <w:left w:val="nil"/>
              <w:bottom w:val="single" w:sz="4" w:space="0" w:color="auto"/>
              <w:right w:val="nil"/>
            </w:tcBorders>
            <w:shd w:val="clear" w:color="auto" w:fill="auto"/>
            <w:vAlign w:val="center"/>
            <w:hideMark/>
          </w:tcPr>
          <w:p w14:paraId="0224C327" w14:textId="77777777" w:rsidR="00E31D6A" w:rsidRPr="005F09D1" w:rsidRDefault="00E31D6A" w:rsidP="00E31D6A">
            <w:pPr>
              <w:pStyle w:val="TAC"/>
              <w:rPr>
                <w:lang w:val="fi-FI" w:eastAsia="fi-FI"/>
              </w:rPr>
            </w:pPr>
            <w:r w:rsidRPr="005F09D1">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5F5634" w14:textId="77777777" w:rsidR="00E31D6A" w:rsidRPr="005F09D1" w:rsidRDefault="00E31D6A" w:rsidP="00E31D6A">
            <w:pPr>
              <w:pStyle w:val="TAC"/>
              <w:rPr>
                <w:lang w:val="fi-FI" w:eastAsia="fi-FI"/>
              </w:rPr>
            </w:pPr>
            <w:r w:rsidRPr="005F09D1">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F7AFB15" w14:textId="77777777" w:rsidR="00E31D6A" w:rsidRPr="005F09D1" w:rsidRDefault="00E31D6A" w:rsidP="00E31D6A">
            <w:pPr>
              <w:pStyle w:val="TAC"/>
              <w:rPr>
                <w:lang w:val="fi-FI" w:eastAsia="fi-FI"/>
              </w:rPr>
            </w:pPr>
            <w:r w:rsidRPr="005F09D1">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BFF3E94" w14:textId="77777777" w:rsidR="00E31D6A" w:rsidRPr="005F09D1" w:rsidRDefault="00E31D6A" w:rsidP="00E31D6A">
            <w:pPr>
              <w:pStyle w:val="TAC"/>
              <w:rPr>
                <w:lang w:val="fi-FI" w:eastAsia="fi-FI"/>
              </w:rPr>
            </w:pPr>
            <w:r w:rsidRPr="005F09D1">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A10879B" w14:textId="77777777" w:rsidR="00E31D6A" w:rsidRPr="005F09D1" w:rsidRDefault="00E31D6A" w:rsidP="00E31D6A">
            <w:pPr>
              <w:pStyle w:val="TAC"/>
              <w:rPr>
                <w:lang w:val="fi-FI" w:eastAsia="fi-FI"/>
              </w:rPr>
            </w:pPr>
            <w:r w:rsidRPr="005F09D1">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72F4F53" w14:textId="77777777" w:rsidR="00E31D6A" w:rsidRPr="005F09D1" w:rsidRDefault="00E31D6A" w:rsidP="00E31D6A">
            <w:pPr>
              <w:pStyle w:val="TAC"/>
              <w:rPr>
                <w:lang w:val="fi-FI" w:eastAsia="fi-FI"/>
              </w:rPr>
            </w:pPr>
            <w:r w:rsidRPr="005F09D1">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031379" w14:textId="77777777" w:rsidR="00E31D6A" w:rsidRPr="005F09D1" w:rsidRDefault="00E31D6A" w:rsidP="00E31D6A">
            <w:pPr>
              <w:pStyle w:val="TAC"/>
              <w:rPr>
                <w:lang w:val="fi-FI" w:eastAsia="fi-FI"/>
              </w:rPr>
            </w:pPr>
            <w:r w:rsidRPr="005F09D1">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A0EC726" w14:textId="77777777" w:rsidR="00E31D6A" w:rsidRPr="005F09D1" w:rsidRDefault="00E31D6A" w:rsidP="00E31D6A">
            <w:pPr>
              <w:pStyle w:val="TAC"/>
              <w:rPr>
                <w:lang w:val="fi-FI" w:eastAsia="fi-FI"/>
              </w:rPr>
            </w:pPr>
            <w:r w:rsidRPr="005F09D1">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FACD81" w14:textId="77777777" w:rsidR="00E31D6A" w:rsidRPr="005F09D1" w:rsidRDefault="00E31D6A" w:rsidP="00E31D6A">
            <w:pPr>
              <w:pStyle w:val="TAC"/>
              <w:rPr>
                <w:lang w:val="fi-FI" w:eastAsia="fi-FI"/>
              </w:rPr>
            </w:pPr>
            <w:r w:rsidRPr="005F09D1">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7AA9965" w14:textId="77777777" w:rsidR="00E31D6A" w:rsidRPr="005F09D1"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6CB6EC4" w14:textId="77777777" w:rsidR="00E31D6A" w:rsidRPr="005F09D1" w:rsidRDefault="00E31D6A" w:rsidP="00E31D6A">
            <w:pPr>
              <w:pStyle w:val="TAC"/>
              <w:rPr>
                <w:lang w:val="fi-FI" w:eastAsia="fi-FI"/>
              </w:rPr>
            </w:pPr>
            <w:r w:rsidRPr="005F09D1">
              <w:rPr>
                <w:lang w:val="en-US" w:eastAsia="fi-FI"/>
              </w:rPr>
              <w:t>0</w:t>
            </w:r>
          </w:p>
        </w:tc>
      </w:tr>
      <w:tr w:rsidR="00E31D6A" w:rsidRPr="00FE760F" w14:paraId="5F09A288"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2F34B64" w14:textId="77777777" w:rsidR="00E31D6A" w:rsidRPr="00FE760F" w:rsidRDefault="00E31D6A" w:rsidP="00E31D6A">
            <w:pPr>
              <w:pStyle w:val="TAC"/>
              <w:rPr>
                <w:lang w:val="fi-FI" w:eastAsia="fi-FI"/>
              </w:rPr>
            </w:pPr>
            <w:r w:rsidRPr="00FE760F">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4A9FF52C" w14:textId="77777777" w:rsidR="00E31D6A" w:rsidRPr="00FE760F" w:rsidRDefault="00E31D6A" w:rsidP="00E31D6A">
            <w:pPr>
              <w:pStyle w:val="TAC"/>
              <w:rPr>
                <w:lang w:val="fi-FI" w:eastAsia="fi-FI"/>
              </w:rPr>
            </w:pPr>
            <w:r w:rsidRPr="00FE760F">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758D7B84" w14:textId="77777777" w:rsidR="00E31D6A" w:rsidRPr="00FE760F" w:rsidRDefault="00E31D6A" w:rsidP="00E31D6A">
            <w:pPr>
              <w:pStyle w:val="TAC"/>
              <w:rPr>
                <w:lang w:val="fi-FI" w:eastAsia="fi-FI"/>
              </w:rPr>
            </w:pPr>
            <w:r w:rsidRPr="00FE760F">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FC86253" w14:textId="77777777" w:rsidR="00E31D6A" w:rsidRPr="00FE760F" w:rsidRDefault="00E31D6A" w:rsidP="00E31D6A">
            <w:pPr>
              <w:pStyle w:val="TAC"/>
              <w:rPr>
                <w:lang w:val="fi-FI" w:eastAsia="fi-FI"/>
              </w:rPr>
            </w:pPr>
            <w:r w:rsidRPr="00FE760F">
              <w:rPr>
                <w:lang w:eastAsia="fi-FI"/>
              </w:rPr>
              <w:t xml:space="preserve">CA_n261G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570EF3B"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896858B"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18E20E6" w14:textId="77777777" w:rsidR="00E31D6A" w:rsidRPr="00FE760F" w:rsidRDefault="00E31D6A" w:rsidP="00E31D6A">
            <w:pPr>
              <w:pStyle w:val="TAC"/>
              <w:rPr>
                <w:lang w:val="fi-FI" w:eastAsia="fi-FI"/>
              </w:rPr>
            </w:pPr>
            <w:r w:rsidRPr="00FE760F">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4911DF9"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7E37D490" w14:textId="77777777" w:rsidR="00E31D6A" w:rsidRPr="00FE760F" w:rsidRDefault="00E31D6A" w:rsidP="00E31D6A">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EE282F0"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2C5F6F3"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F9F7FE0"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4F985AC"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389F465"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71A986" w14:textId="77777777" w:rsidR="00E31D6A" w:rsidRPr="00FE760F" w:rsidRDefault="00E31D6A" w:rsidP="00E31D6A">
            <w:pPr>
              <w:pStyle w:val="TAC"/>
              <w:rPr>
                <w:lang w:val="fi-FI" w:eastAsia="fi-FI"/>
              </w:rPr>
            </w:pPr>
            <w:r w:rsidRPr="00FE760F">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9814390" w14:textId="77777777" w:rsidR="00E31D6A" w:rsidRPr="00FE760F" w:rsidRDefault="00E31D6A" w:rsidP="00E31D6A">
            <w:pPr>
              <w:pStyle w:val="TAC"/>
              <w:rPr>
                <w:lang w:val="fi-FI" w:eastAsia="fi-FI"/>
              </w:rPr>
            </w:pPr>
            <w:r w:rsidRPr="00FE760F">
              <w:rPr>
                <w:lang w:val="en-US" w:eastAsia="fi-FI"/>
              </w:rPr>
              <w:t>0</w:t>
            </w:r>
          </w:p>
        </w:tc>
      </w:tr>
      <w:tr w:rsidR="00E31D6A" w:rsidRPr="00FE760F" w14:paraId="24785265" w14:textId="77777777" w:rsidTr="00E31D6A">
        <w:trPr>
          <w:trHeight w:val="460"/>
        </w:trPr>
        <w:tc>
          <w:tcPr>
            <w:tcW w:w="1696" w:type="dxa"/>
            <w:vMerge/>
            <w:tcBorders>
              <w:top w:val="nil"/>
              <w:left w:val="single" w:sz="4" w:space="0" w:color="auto"/>
              <w:bottom w:val="single" w:sz="4" w:space="0" w:color="auto"/>
              <w:right w:val="single" w:sz="4" w:space="0" w:color="auto"/>
            </w:tcBorders>
            <w:vAlign w:val="center"/>
            <w:hideMark/>
          </w:tcPr>
          <w:p w14:paraId="0FAD3697"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3140A03"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32D0CFAF"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FBC4811"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5257656"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939A9FE"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43B4C91"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1F5219B"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2417035D"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1E8C846"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A57F5D3"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B7E9C09"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334CCD3"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BA2A665"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29D6788A"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3DB05C0" w14:textId="77777777" w:rsidR="00E31D6A" w:rsidRPr="00FE760F" w:rsidRDefault="00E31D6A" w:rsidP="00E31D6A">
            <w:pPr>
              <w:pStyle w:val="TAC"/>
              <w:rPr>
                <w:lang w:val="fi-FI" w:eastAsia="fi-FI"/>
              </w:rPr>
            </w:pPr>
          </w:p>
        </w:tc>
      </w:tr>
      <w:tr w:rsidR="00E31D6A" w:rsidRPr="00FE760F" w14:paraId="25F4E4A4"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6FDB6A6" w14:textId="77777777" w:rsidR="00E31D6A" w:rsidRPr="00FE760F" w:rsidRDefault="00E31D6A" w:rsidP="00E31D6A">
            <w:pPr>
              <w:pStyle w:val="TAC"/>
              <w:rPr>
                <w:lang w:val="fi-FI" w:eastAsia="fi-FI"/>
              </w:rPr>
            </w:pPr>
            <w:r w:rsidRPr="00FE760F">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3E54BC7F" w14:textId="77777777" w:rsidR="00E31D6A" w:rsidRPr="00FE760F" w:rsidRDefault="00E31D6A" w:rsidP="00E31D6A">
            <w:pPr>
              <w:pStyle w:val="TAC"/>
              <w:rPr>
                <w:lang w:val="fi-FI" w:eastAsia="fi-FI"/>
              </w:rPr>
            </w:pPr>
            <w:r w:rsidRPr="00FE760F">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53D024D5" w14:textId="77777777" w:rsidR="00E31D6A" w:rsidRPr="00FE760F" w:rsidRDefault="00E31D6A" w:rsidP="00E31D6A">
            <w:pPr>
              <w:pStyle w:val="TAC"/>
              <w:rPr>
                <w:lang w:val="fi-FI" w:eastAsia="fi-FI"/>
              </w:rPr>
            </w:pPr>
            <w:r w:rsidRPr="00FE760F">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321F144" w14:textId="77777777" w:rsidR="00E31D6A" w:rsidRPr="00FE760F" w:rsidRDefault="00E31D6A" w:rsidP="00E31D6A">
            <w:pPr>
              <w:pStyle w:val="TAC"/>
              <w:rPr>
                <w:lang w:val="fi-FI" w:eastAsia="fi-FI"/>
              </w:rPr>
            </w:pPr>
            <w:r w:rsidRPr="00FE760F">
              <w:rPr>
                <w:lang w:eastAsia="fi-FI"/>
              </w:rPr>
              <w:t xml:space="preserve">CA_n261H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831C180"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7D938D2"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365AABA"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E53849F"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6513CCE8" w14:textId="77777777" w:rsidR="00E31D6A" w:rsidRPr="00FE760F" w:rsidRDefault="00E31D6A" w:rsidP="00E31D6A">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3A8D7F1"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F711576"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05132B2"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7612C6E7"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9659004"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52CC48" w14:textId="77777777" w:rsidR="00E31D6A" w:rsidRPr="00FE760F" w:rsidRDefault="00E31D6A" w:rsidP="00E31D6A">
            <w:pPr>
              <w:pStyle w:val="TAC"/>
              <w:rPr>
                <w:lang w:val="fi-FI" w:eastAsia="fi-FI"/>
              </w:rPr>
            </w:pPr>
            <w:r w:rsidRPr="00FE760F">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B73D665" w14:textId="77777777" w:rsidR="00E31D6A" w:rsidRPr="00FE760F" w:rsidRDefault="00E31D6A" w:rsidP="00E31D6A">
            <w:pPr>
              <w:pStyle w:val="TAC"/>
              <w:rPr>
                <w:lang w:val="fi-FI" w:eastAsia="fi-FI"/>
              </w:rPr>
            </w:pPr>
            <w:r w:rsidRPr="00FE760F">
              <w:rPr>
                <w:lang w:val="en-US" w:eastAsia="fi-FI"/>
              </w:rPr>
              <w:t>0</w:t>
            </w:r>
          </w:p>
        </w:tc>
      </w:tr>
      <w:tr w:rsidR="00E31D6A" w:rsidRPr="00FE760F" w14:paraId="1095DE23" w14:textId="77777777" w:rsidTr="00E31D6A">
        <w:trPr>
          <w:trHeight w:val="290"/>
        </w:trPr>
        <w:tc>
          <w:tcPr>
            <w:tcW w:w="1696" w:type="dxa"/>
            <w:vMerge/>
            <w:tcBorders>
              <w:top w:val="nil"/>
              <w:left w:val="single" w:sz="4" w:space="0" w:color="auto"/>
              <w:bottom w:val="single" w:sz="4" w:space="0" w:color="auto"/>
              <w:right w:val="single" w:sz="4" w:space="0" w:color="auto"/>
            </w:tcBorders>
            <w:vAlign w:val="center"/>
            <w:hideMark/>
          </w:tcPr>
          <w:p w14:paraId="3EF43C79"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3AC0C014"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0F959C1B"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9926D4E"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1783DB4"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7CE3D94F"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C14B15F"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0E570B0"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0D20EE5A"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364A113"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6844074"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AA960DC"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EF58CAB"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D227787"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0E50562E"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B06D7E9" w14:textId="77777777" w:rsidR="00E31D6A" w:rsidRPr="00FE760F" w:rsidRDefault="00E31D6A" w:rsidP="00E31D6A">
            <w:pPr>
              <w:pStyle w:val="TAC"/>
              <w:rPr>
                <w:lang w:val="fi-FI" w:eastAsia="fi-FI"/>
              </w:rPr>
            </w:pPr>
          </w:p>
        </w:tc>
      </w:tr>
      <w:tr w:rsidR="00E31D6A" w:rsidRPr="00FE760F" w14:paraId="29082CB8"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077AC0C" w14:textId="77777777" w:rsidR="00E31D6A" w:rsidRPr="00FE760F" w:rsidRDefault="00E31D6A" w:rsidP="00E31D6A">
            <w:pPr>
              <w:pStyle w:val="TAC"/>
              <w:rPr>
                <w:lang w:val="fi-FI" w:eastAsia="fi-FI"/>
              </w:rPr>
            </w:pPr>
            <w:r w:rsidRPr="00FE760F">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6A101F33" w14:textId="77777777" w:rsidR="00E31D6A" w:rsidRPr="00FE760F" w:rsidRDefault="00E31D6A" w:rsidP="00E31D6A">
            <w:pPr>
              <w:pStyle w:val="TAC"/>
              <w:rPr>
                <w:lang w:val="fi-FI" w:eastAsia="fi-FI"/>
              </w:rPr>
            </w:pPr>
            <w:r w:rsidRPr="00FE760F">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0789D560" w14:textId="77777777" w:rsidR="00E31D6A" w:rsidRPr="00FE760F" w:rsidRDefault="00E31D6A" w:rsidP="00E31D6A">
            <w:pPr>
              <w:pStyle w:val="TAC"/>
              <w:rPr>
                <w:lang w:val="fi-FI" w:eastAsia="fi-FI"/>
              </w:rPr>
            </w:pPr>
            <w:r w:rsidRPr="00FE760F">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DCB824A" w14:textId="77777777" w:rsidR="00E31D6A" w:rsidRPr="00FE760F" w:rsidRDefault="00E31D6A" w:rsidP="00E31D6A">
            <w:pPr>
              <w:pStyle w:val="TAC"/>
              <w:rPr>
                <w:lang w:val="fi-FI" w:eastAsia="fi-FI"/>
              </w:rPr>
            </w:pPr>
            <w:r w:rsidRPr="00FE760F">
              <w:rPr>
                <w:lang w:eastAsia="fi-FI"/>
              </w:rPr>
              <w:t xml:space="preserve">CA_n261I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352367D"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4011893"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9189DF6"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070C90C"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11DDB3AB"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1426697"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B665C8F"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0F9D282"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B0DB4A6"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7D7FB99"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DC1EBC" w14:textId="77777777" w:rsidR="00E31D6A" w:rsidRPr="00FE760F" w:rsidRDefault="00E31D6A" w:rsidP="00E31D6A">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E93D968" w14:textId="77777777" w:rsidR="00E31D6A" w:rsidRPr="00FE760F" w:rsidRDefault="00E31D6A" w:rsidP="00E31D6A">
            <w:pPr>
              <w:pStyle w:val="TAC"/>
              <w:rPr>
                <w:lang w:val="fi-FI" w:eastAsia="fi-FI"/>
              </w:rPr>
            </w:pPr>
            <w:r w:rsidRPr="00FE760F">
              <w:rPr>
                <w:lang w:val="en-US" w:eastAsia="fi-FI"/>
              </w:rPr>
              <w:t>0</w:t>
            </w:r>
          </w:p>
        </w:tc>
      </w:tr>
      <w:tr w:rsidR="00E31D6A" w:rsidRPr="00FE760F" w14:paraId="6DE83D1A" w14:textId="77777777" w:rsidTr="00E31D6A">
        <w:trPr>
          <w:trHeight w:val="290"/>
        </w:trPr>
        <w:tc>
          <w:tcPr>
            <w:tcW w:w="1696" w:type="dxa"/>
            <w:vMerge/>
            <w:tcBorders>
              <w:top w:val="nil"/>
              <w:left w:val="single" w:sz="4" w:space="0" w:color="auto"/>
              <w:bottom w:val="single" w:sz="4" w:space="0" w:color="auto"/>
              <w:right w:val="single" w:sz="4" w:space="0" w:color="auto"/>
            </w:tcBorders>
            <w:vAlign w:val="center"/>
            <w:hideMark/>
          </w:tcPr>
          <w:p w14:paraId="39A862B0"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BDEDD98"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7FE7DA05"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CA3EECB"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80CE10D"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61227A93"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2C544DB"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64EF24CD"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4563C2DD"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F376277"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AC94254"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60254DB"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227DFBD9"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63386B4"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1C37D30"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3A64D18" w14:textId="77777777" w:rsidR="00E31D6A" w:rsidRPr="00FE760F" w:rsidRDefault="00E31D6A" w:rsidP="00E31D6A">
            <w:pPr>
              <w:pStyle w:val="TAC"/>
              <w:rPr>
                <w:lang w:val="fi-FI" w:eastAsia="fi-FI"/>
              </w:rPr>
            </w:pPr>
          </w:p>
        </w:tc>
      </w:tr>
      <w:tr w:rsidR="00E31D6A" w:rsidRPr="00FE760F" w14:paraId="3B3D2E19"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17CEECF" w14:textId="77777777" w:rsidR="00E31D6A" w:rsidRPr="00FE760F" w:rsidRDefault="00E31D6A" w:rsidP="00E31D6A">
            <w:pPr>
              <w:pStyle w:val="TAC"/>
              <w:rPr>
                <w:lang w:val="fi-FI" w:eastAsia="fi-FI"/>
              </w:rPr>
            </w:pPr>
            <w:r w:rsidRPr="00FE760F">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30E21F17" w14:textId="77777777" w:rsidR="00E31D6A" w:rsidRPr="00FE760F" w:rsidRDefault="00E31D6A" w:rsidP="00E31D6A">
            <w:pPr>
              <w:pStyle w:val="TAC"/>
              <w:rPr>
                <w:lang w:val="fi-FI" w:eastAsia="fi-FI"/>
              </w:rPr>
            </w:pPr>
            <w:r w:rsidRPr="00FE760F">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6DCF8F6B" w14:textId="77777777" w:rsidR="00E31D6A" w:rsidRPr="00FE760F" w:rsidRDefault="00E31D6A" w:rsidP="00E31D6A">
            <w:pPr>
              <w:pStyle w:val="TAC"/>
              <w:rPr>
                <w:lang w:val="fi-FI" w:eastAsia="fi-FI"/>
              </w:rPr>
            </w:pPr>
            <w:r w:rsidRPr="00FE760F">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EBDEDF3" w14:textId="77777777" w:rsidR="00E31D6A" w:rsidRPr="00FE760F" w:rsidRDefault="00E31D6A" w:rsidP="00E31D6A">
            <w:pPr>
              <w:pStyle w:val="TAC"/>
              <w:rPr>
                <w:lang w:val="fi-FI" w:eastAsia="fi-FI"/>
              </w:rPr>
            </w:pPr>
            <w:r w:rsidRPr="00FE760F">
              <w:rPr>
                <w:lang w:eastAsia="fi-FI"/>
              </w:rPr>
              <w:t xml:space="preserve">CA_n261O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75E5F10"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A71D636"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C339095" w14:textId="77777777" w:rsidR="00E31D6A" w:rsidRPr="00FE760F" w:rsidRDefault="00E31D6A" w:rsidP="00E31D6A">
            <w:pPr>
              <w:pStyle w:val="TAC"/>
              <w:rPr>
                <w:lang w:val="fi-FI" w:eastAsia="fi-FI"/>
              </w:rPr>
            </w:pPr>
            <w:r w:rsidRPr="00FE760F">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13EA276"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2AEB45EF" w14:textId="77777777" w:rsidR="00E31D6A" w:rsidRPr="00FE760F" w:rsidRDefault="00E31D6A" w:rsidP="00E31D6A">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EE6BD17"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4F0D7FA"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69A4345"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713A9C7"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864E692"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EE607C" w14:textId="77777777" w:rsidR="00E31D6A" w:rsidRPr="00FE760F" w:rsidRDefault="00E31D6A" w:rsidP="00E31D6A">
            <w:pPr>
              <w:pStyle w:val="TAC"/>
              <w:rPr>
                <w:lang w:val="fi-FI" w:eastAsia="fi-FI"/>
              </w:rPr>
            </w:pPr>
            <w:r w:rsidRPr="00FE760F">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0F828AC" w14:textId="77777777" w:rsidR="00E31D6A" w:rsidRPr="00FE760F" w:rsidRDefault="00E31D6A" w:rsidP="00E31D6A">
            <w:pPr>
              <w:pStyle w:val="TAC"/>
              <w:rPr>
                <w:lang w:val="fi-FI" w:eastAsia="fi-FI"/>
              </w:rPr>
            </w:pPr>
            <w:r w:rsidRPr="00FE760F">
              <w:rPr>
                <w:lang w:val="en-US" w:eastAsia="fi-FI"/>
              </w:rPr>
              <w:t>0</w:t>
            </w:r>
          </w:p>
        </w:tc>
      </w:tr>
      <w:tr w:rsidR="00E31D6A" w:rsidRPr="00FE760F" w14:paraId="7AF25424" w14:textId="77777777" w:rsidTr="00E31D6A">
        <w:trPr>
          <w:trHeight w:val="460"/>
        </w:trPr>
        <w:tc>
          <w:tcPr>
            <w:tcW w:w="1696" w:type="dxa"/>
            <w:vMerge/>
            <w:tcBorders>
              <w:top w:val="nil"/>
              <w:left w:val="single" w:sz="4" w:space="0" w:color="auto"/>
              <w:bottom w:val="single" w:sz="4" w:space="0" w:color="auto"/>
              <w:right w:val="single" w:sz="4" w:space="0" w:color="auto"/>
            </w:tcBorders>
            <w:vAlign w:val="center"/>
            <w:hideMark/>
          </w:tcPr>
          <w:p w14:paraId="351E36DF"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632BCEEB"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22ADF945"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7409520"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3A5A3EC"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148E7086"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77F8BB6"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31FA673"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04161BE"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74F994E"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3B912A9"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E0DC89D"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71D62C76"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074ADC4"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73B1EA1"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212EBF2" w14:textId="77777777" w:rsidR="00E31D6A" w:rsidRPr="00FE760F" w:rsidRDefault="00E31D6A" w:rsidP="00E31D6A">
            <w:pPr>
              <w:pStyle w:val="TAC"/>
              <w:rPr>
                <w:lang w:val="fi-FI" w:eastAsia="fi-FI"/>
              </w:rPr>
            </w:pPr>
          </w:p>
        </w:tc>
      </w:tr>
      <w:tr w:rsidR="00E31D6A" w:rsidRPr="00FE760F" w14:paraId="109DDDFE"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D92CFE1" w14:textId="77777777" w:rsidR="00E31D6A" w:rsidRPr="00FE760F" w:rsidRDefault="00E31D6A" w:rsidP="00E31D6A">
            <w:pPr>
              <w:pStyle w:val="TAC"/>
              <w:rPr>
                <w:lang w:val="fi-FI" w:eastAsia="fi-FI"/>
              </w:rPr>
            </w:pPr>
            <w:r w:rsidRPr="00FE760F">
              <w:rPr>
                <w:lang w:eastAsia="fi-FI"/>
              </w:rPr>
              <w:t>CA_n261(D-2O)</w:t>
            </w:r>
          </w:p>
        </w:tc>
        <w:tc>
          <w:tcPr>
            <w:tcW w:w="1390" w:type="dxa"/>
            <w:tcBorders>
              <w:top w:val="nil"/>
              <w:left w:val="nil"/>
              <w:bottom w:val="single" w:sz="4" w:space="0" w:color="auto"/>
              <w:right w:val="single" w:sz="4" w:space="0" w:color="auto"/>
            </w:tcBorders>
            <w:shd w:val="clear" w:color="auto" w:fill="auto"/>
            <w:vAlign w:val="center"/>
            <w:hideMark/>
          </w:tcPr>
          <w:p w14:paraId="443DCCAB"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1E1A579" w14:textId="77777777" w:rsidR="00E31D6A" w:rsidRPr="00FE760F" w:rsidRDefault="00E31D6A" w:rsidP="00E31D6A">
            <w:pPr>
              <w:pStyle w:val="TAC"/>
              <w:rPr>
                <w:lang w:val="fi-FI" w:eastAsia="fi-FI"/>
              </w:rPr>
            </w:pPr>
            <w:r w:rsidRPr="00FE760F">
              <w:rPr>
                <w:lang w:eastAsia="fi-FI"/>
              </w:rPr>
              <w:t>CA_n261D</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1895D545" w14:textId="77777777" w:rsidR="00E31D6A" w:rsidRPr="00FE760F" w:rsidRDefault="00E31D6A" w:rsidP="00E31D6A">
            <w:pPr>
              <w:pStyle w:val="TAC"/>
              <w:rPr>
                <w:lang w:val="fi-FI" w:eastAsia="fi-FI"/>
              </w:rPr>
            </w:pPr>
            <w:r w:rsidRPr="00FE760F">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47238864"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9343361"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2A3DBE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3388B6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B47ED3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6537AD"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158B4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C8D6C81"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884EF1"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494CFB"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71AF7B6" w14:textId="77777777" w:rsidR="00E31D6A" w:rsidRPr="00FE760F" w:rsidRDefault="00E31D6A" w:rsidP="00E31D6A">
            <w:pPr>
              <w:pStyle w:val="TAC"/>
              <w:rPr>
                <w:lang w:val="fi-FI" w:eastAsia="fi-FI"/>
              </w:rPr>
            </w:pPr>
            <w:r w:rsidRPr="00FE760F">
              <w:rPr>
                <w:lang w:val="en-US" w:eastAsia="fi-FI"/>
              </w:rPr>
              <w:t>0</w:t>
            </w:r>
          </w:p>
        </w:tc>
      </w:tr>
      <w:tr w:rsidR="00E31D6A" w:rsidRPr="00FE760F" w14:paraId="12EEBDEF"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35A2567" w14:textId="77777777" w:rsidR="00E31D6A" w:rsidRPr="00FE760F" w:rsidRDefault="00E31D6A" w:rsidP="00E31D6A">
            <w:pPr>
              <w:pStyle w:val="TAC"/>
              <w:rPr>
                <w:lang w:val="fi-FI" w:eastAsia="fi-FI"/>
              </w:rPr>
            </w:pPr>
            <w:r w:rsidRPr="00FE760F">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459A8E1" w14:textId="77777777" w:rsidR="00E31D6A" w:rsidRPr="00FE760F" w:rsidRDefault="00E31D6A" w:rsidP="00E31D6A">
            <w:pPr>
              <w:pStyle w:val="TAC"/>
              <w:rPr>
                <w:lang w:val="fi-FI" w:eastAsia="fi-FI"/>
              </w:rPr>
            </w:pPr>
            <w:r w:rsidRPr="00FE760F">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7EB065A6" w14:textId="77777777" w:rsidR="00E31D6A" w:rsidRPr="00FE760F" w:rsidRDefault="00E31D6A" w:rsidP="00E31D6A">
            <w:pPr>
              <w:pStyle w:val="TAC"/>
              <w:rPr>
                <w:lang w:val="fi-FI" w:eastAsia="fi-FI"/>
              </w:rPr>
            </w:pPr>
            <w:r w:rsidRPr="00FE760F">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0388E0F" w14:textId="77777777" w:rsidR="00E31D6A" w:rsidRPr="00FE760F" w:rsidRDefault="00E31D6A" w:rsidP="00E31D6A">
            <w:pPr>
              <w:pStyle w:val="TAC"/>
              <w:rPr>
                <w:lang w:val="fi-FI" w:eastAsia="fi-FI"/>
              </w:rPr>
            </w:pPr>
            <w:r w:rsidRPr="00FE760F">
              <w:rPr>
                <w:lang w:eastAsia="fi-FI"/>
              </w:rPr>
              <w:t xml:space="preserve">CA_n261P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4AEBFED"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F059ED8"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5ABA3B3"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4B4050F"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1932F42E" w14:textId="77777777" w:rsidR="00E31D6A" w:rsidRPr="00FE760F" w:rsidRDefault="00E31D6A" w:rsidP="00E31D6A">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2CE597C"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14BBC8B"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18CF9CF"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785867D1"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293B329"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4D1E03" w14:textId="77777777" w:rsidR="00E31D6A" w:rsidRPr="00FE760F" w:rsidRDefault="00E31D6A" w:rsidP="00E31D6A">
            <w:pPr>
              <w:pStyle w:val="TAC"/>
              <w:rPr>
                <w:lang w:val="fi-FI" w:eastAsia="fi-FI"/>
              </w:rPr>
            </w:pPr>
            <w:r w:rsidRPr="00FE760F">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4852524" w14:textId="77777777" w:rsidR="00E31D6A" w:rsidRPr="00FE760F" w:rsidRDefault="00E31D6A" w:rsidP="00E31D6A">
            <w:pPr>
              <w:pStyle w:val="TAC"/>
              <w:rPr>
                <w:lang w:val="fi-FI" w:eastAsia="fi-FI"/>
              </w:rPr>
            </w:pPr>
            <w:r w:rsidRPr="00FE760F">
              <w:rPr>
                <w:lang w:val="en-US" w:eastAsia="fi-FI"/>
              </w:rPr>
              <w:t>0</w:t>
            </w:r>
          </w:p>
        </w:tc>
      </w:tr>
      <w:tr w:rsidR="00E31D6A" w:rsidRPr="00FE760F" w14:paraId="6E283E66" w14:textId="77777777" w:rsidTr="00E31D6A">
        <w:trPr>
          <w:trHeight w:val="290"/>
        </w:trPr>
        <w:tc>
          <w:tcPr>
            <w:tcW w:w="1696" w:type="dxa"/>
            <w:vMerge/>
            <w:tcBorders>
              <w:top w:val="nil"/>
              <w:left w:val="single" w:sz="4" w:space="0" w:color="auto"/>
              <w:bottom w:val="single" w:sz="4" w:space="0" w:color="auto"/>
              <w:right w:val="single" w:sz="4" w:space="0" w:color="auto"/>
            </w:tcBorders>
            <w:vAlign w:val="center"/>
            <w:hideMark/>
          </w:tcPr>
          <w:p w14:paraId="6BF923DB"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4FE184F0"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19B5D91C"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056CC8E"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CF24511"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05508328"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CC4512C"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26AF54E"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2C516F9A"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B333E9C"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7F5D472"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CE3D0DC"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4AD071A5"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9A4AC2C"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7D6DD6AB"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9D15148" w14:textId="77777777" w:rsidR="00E31D6A" w:rsidRPr="00FE760F" w:rsidRDefault="00E31D6A" w:rsidP="00E31D6A">
            <w:pPr>
              <w:pStyle w:val="TAC"/>
              <w:rPr>
                <w:lang w:val="fi-FI" w:eastAsia="fi-FI"/>
              </w:rPr>
            </w:pPr>
          </w:p>
        </w:tc>
      </w:tr>
      <w:tr w:rsidR="00E31D6A" w:rsidRPr="00FE760F" w14:paraId="3A7E7D4F"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8EECA04" w14:textId="77777777" w:rsidR="00E31D6A" w:rsidRPr="00FE760F" w:rsidRDefault="00E31D6A" w:rsidP="00E31D6A">
            <w:pPr>
              <w:pStyle w:val="TAC"/>
              <w:rPr>
                <w:lang w:val="fi-FI" w:eastAsia="fi-FI"/>
              </w:rPr>
            </w:pPr>
            <w:r w:rsidRPr="00FE760F">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1BC8B1C7" w14:textId="77777777" w:rsidR="00E31D6A" w:rsidRPr="00FE760F" w:rsidRDefault="00E31D6A" w:rsidP="00E31D6A">
            <w:pPr>
              <w:pStyle w:val="TAC"/>
              <w:rPr>
                <w:lang w:val="fi-FI" w:eastAsia="fi-FI"/>
              </w:rPr>
            </w:pPr>
            <w:r w:rsidRPr="00FE760F">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7D58ED37" w14:textId="77777777" w:rsidR="00E31D6A" w:rsidRPr="00FE760F" w:rsidRDefault="00E31D6A" w:rsidP="00E31D6A">
            <w:pPr>
              <w:pStyle w:val="TAC"/>
              <w:rPr>
                <w:lang w:val="fi-FI" w:eastAsia="fi-FI"/>
              </w:rPr>
            </w:pPr>
            <w:r w:rsidRPr="00FE760F">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7915396" w14:textId="77777777" w:rsidR="00E31D6A" w:rsidRPr="00FE760F" w:rsidRDefault="00E31D6A" w:rsidP="00E31D6A">
            <w:pPr>
              <w:pStyle w:val="TAC"/>
              <w:rPr>
                <w:lang w:val="fi-FI" w:eastAsia="fi-FI"/>
              </w:rPr>
            </w:pPr>
            <w:r w:rsidRPr="00FE760F">
              <w:rPr>
                <w:lang w:eastAsia="fi-FI"/>
              </w:rPr>
              <w:t xml:space="preserve">CA_n261Q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D407E06"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E2FB8E5"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7D507D3"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29A134D"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2BE34F4F"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A665779"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336ABA0"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362FDD3"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7B08CA7"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B10A608"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BE3FB3" w14:textId="77777777" w:rsidR="00E31D6A" w:rsidRPr="00FE760F" w:rsidRDefault="00E31D6A" w:rsidP="00E31D6A">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59E71BF" w14:textId="77777777" w:rsidR="00E31D6A" w:rsidRPr="00FE760F" w:rsidRDefault="00E31D6A" w:rsidP="00E31D6A">
            <w:pPr>
              <w:pStyle w:val="TAC"/>
              <w:rPr>
                <w:lang w:val="fi-FI" w:eastAsia="fi-FI"/>
              </w:rPr>
            </w:pPr>
            <w:r w:rsidRPr="00FE760F">
              <w:rPr>
                <w:lang w:val="en-US" w:eastAsia="fi-FI"/>
              </w:rPr>
              <w:t>0</w:t>
            </w:r>
          </w:p>
        </w:tc>
      </w:tr>
      <w:tr w:rsidR="00E31D6A" w:rsidRPr="00FE760F" w14:paraId="0C63F46A" w14:textId="77777777" w:rsidTr="00E31D6A">
        <w:trPr>
          <w:trHeight w:val="460"/>
        </w:trPr>
        <w:tc>
          <w:tcPr>
            <w:tcW w:w="1696" w:type="dxa"/>
            <w:vMerge/>
            <w:tcBorders>
              <w:top w:val="nil"/>
              <w:left w:val="single" w:sz="4" w:space="0" w:color="auto"/>
              <w:bottom w:val="single" w:sz="4" w:space="0" w:color="auto"/>
              <w:right w:val="single" w:sz="4" w:space="0" w:color="auto"/>
            </w:tcBorders>
            <w:vAlign w:val="center"/>
            <w:hideMark/>
          </w:tcPr>
          <w:p w14:paraId="219A2022"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30CF896D"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24D7E29B"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91D1D24"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CF3B6D6"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6CB9F187"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473B451"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5D94D08"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0C6D224C"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1C970C9"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7F8AB2F"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9CBED95"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7F666037"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5861E30"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540C2D2"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07ED2A6" w14:textId="77777777" w:rsidR="00E31D6A" w:rsidRPr="00FE760F" w:rsidRDefault="00E31D6A" w:rsidP="00E31D6A">
            <w:pPr>
              <w:pStyle w:val="TAC"/>
              <w:rPr>
                <w:lang w:val="fi-FI" w:eastAsia="fi-FI"/>
              </w:rPr>
            </w:pPr>
          </w:p>
        </w:tc>
      </w:tr>
      <w:tr w:rsidR="00E31D6A" w:rsidRPr="00FE760F" w14:paraId="23C4B57A"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1A42C45" w14:textId="77777777" w:rsidR="00E31D6A" w:rsidRPr="00FE760F" w:rsidRDefault="00E31D6A" w:rsidP="00E31D6A">
            <w:pPr>
              <w:pStyle w:val="TAC"/>
              <w:rPr>
                <w:lang w:val="fi-FI" w:eastAsia="fi-FI"/>
              </w:rPr>
            </w:pPr>
            <w:r w:rsidRPr="00FE760F">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424341E3" w14:textId="77777777" w:rsidR="00E31D6A" w:rsidRPr="00FE760F" w:rsidRDefault="00E31D6A" w:rsidP="00E31D6A">
            <w:pPr>
              <w:pStyle w:val="TAC"/>
              <w:rPr>
                <w:lang w:val="fi-FI" w:eastAsia="fi-FI"/>
              </w:rPr>
            </w:pPr>
            <w:r w:rsidRPr="00FE760F">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29436DD2" w14:textId="77777777" w:rsidR="00E31D6A" w:rsidRPr="00FE760F" w:rsidRDefault="00E31D6A" w:rsidP="00E31D6A">
            <w:pPr>
              <w:pStyle w:val="TAC"/>
              <w:rPr>
                <w:lang w:val="fi-FI" w:eastAsia="fi-FI"/>
              </w:rPr>
            </w:pPr>
            <w:r w:rsidRPr="00FE760F">
              <w:rPr>
                <w:lang w:eastAsia="fi-FI"/>
              </w:rPr>
              <w:t xml:space="preserve">CA_n261E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AD8C84A" w14:textId="77777777" w:rsidR="00E31D6A" w:rsidRPr="00FE760F" w:rsidRDefault="00E31D6A" w:rsidP="00E31D6A">
            <w:pPr>
              <w:pStyle w:val="TAC"/>
              <w:rPr>
                <w:lang w:val="fi-FI" w:eastAsia="fi-FI"/>
              </w:rPr>
            </w:pPr>
            <w:r w:rsidRPr="00FE760F">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9887ECD"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4752FA0"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2EB0ECF6"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47F590E"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34885710" w14:textId="77777777" w:rsidR="00E31D6A" w:rsidRPr="00FE760F" w:rsidRDefault="00E31D6A" w:rsidP="00E31D6A">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D80C6A5"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0518CE0"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3961443"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F943299"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365DACB"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8774F6" w14:textId="77777777" w:rsidR="00E31D6A" w:rsidRPr="00FE760F" w:rsidRDefault="00E31D6A" w:rsidP="00E31D6A">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89EEBB1" w14:textId="77777777" w:rsidR="00E31D6A" w:rsidRPr="00FE760F" w:rsidRDefault="00E31D6A" w:rsidP="00E31D6A">
            <w:pPr>
              <w:pStyle w:val="TAC"/>
              <w:rPr>
                <w:lang w:val="fi-FI" w:eastAsia="fi-FI"/>
              </w:rPr>
            </w:pPr>
            <w:r w:rsidRPr="00FE760F">
              <w:rPr>
                <w:lang w:val="en-US" w:eastAsia="fi-FI"/>
              </w:rPr>
              <w:t>0</w:t>
            </w:r>
          </w:p>
        </w:tc>
      </w:tr>
      <w:tr w:rsidR="00E31D6A" w:rsidRPr="00FE760F" w14:paraId="52D1A6BD" w14:textId="77777777" w:rsidTr="00E31D6A">
        <w:trPr>
          <w:trHeight w:val="460"/>
        </w:trPr>
        <w:tc>
          <w:tcPr>
            <w:tcW w:w="1696" w:type="dxa"/>
            <w:vMerge/>
            <w:tcBorders>
              <w:top w:val="nil"/>
              <w:left w:val="single" w:sz="4" w:space="0" w:color="auto"/>
              <w:bottom w:val="single" w:sz="4" w:space="0" w:color="auto"/>
              <w:right w:val="single" w:sz="4" w:space="0" w:color="auto"/>
            </w:tcBorders>
            <w:vAlign w:val="center"/>
            <w:hideMark/>
          </w:tcPr>
          <w:p w14:paraId="4C72CA6F"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6ACCD83E"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4F90AD25"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C4F508F"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9D28247"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6BDC88E0"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67BE43A"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9EF3972"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497BA2FB"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728457C"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EFE78C4"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36BE56D"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2D4D417E"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7D64FC6"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43BF1FF8"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63A3A0C" w14:textId="77777777" w:rsidR="00E31D6A" w:rsidRPr="00FE760F" w:rsidRDefault="00E31D6A" w:rsidP="00E31D6A">
            <w:pPr>
              <w:pStyle w:val="TAC"/>
              <w:rPr>
                <w:lang w:val="fi-FI" w:eastAsia="fi-FI"/>
              </w:rPr>
            </w:pPr>
          </w:p>
        </w:tc>
      </w:tr>
      <w:tr w:rsidR="00E31D6A" w:rsidRPr="00FE760F" w14:paraId="78278692"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FF68C55" w14:textId="77777777" w:rsidR="00E31D6A" w:rsidRPr="00FE760F" w:rsidRDefault="00E31D6A" w:rsidP="00E31D6A">
            <w:pPr>
              <w:pStyle w:val="TAC"/>
              <w:rPr>
                <w:lang w:val="fi-FI" w:eastAsia="fi-FI"/>
              </w:rPr>
            </w:pPr>
            <w:r w:rsidRPr="00FE760F">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40727365" w14:textId="77777777" w:rsidR="00E31D6A" w:rsidRPr="00FE760F" w:rsidRDefault="00E31D6A" w:rsidP="00E31D6A">
            <w:pPr>
              <w:pStyle w:val="TAC"/>
              <w:rPr>
                <w:lang w:val="fi-FI" w:eastAsia="fi-FI"/>
              </w:rPr>
            </w:pPr>
            <w:r w:rsidRPr="00FE760F">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01C1AD5B" w14:textId="77777777" w:rsidR="00E31D6A" w:rsidRPr="00FE760F" w:rsidRDefault="00E31D6A" w:rsidP="00E31D6A">
            <w:pPr>
              <w:pStyle w:val="TAC"/>
              <w:rPr>
                <w:lang w:val="fi-FI" w:eastAsia="fi-FI"/>
              </w:rPr>
            </w:pPr>
            <w:r w:rsidRPr="00FE760F">
              <w:rPr>
                <w:lang w:eastAsia="fi-FI"/>
              </w:rPr>
              <w:t xml:space="preserve">CA_n261E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E24305B" w14:textId="77777777" w:rsidR="00E31D6A" w:rsidRPr="00FE760F" w:rsidRDefault="00E31D6A" w:rsidP="00E31D6A">
            <w:pPr>
              <w:pStyle w:val="TAC"/>
              <w:rPr>
                <w:lang w:val="fi-FI" w:eastAsia="fi-FI"/>
              </w:rPr>
            </w:pPr>
            <w:r w:rsidRPr="00FE760F">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D600B05" w14:textId="77777777" w:rsidR="00E31D6A" w:rsidRPr="00FE760F" w:rsidRDefault="00E31D6A" w:rsidP="00E31D6A">
            <w:pPr>
              <w:pStyle w:val="TAC"/>
              <w:rPr>
                <w:lang w:val="fi-FI" w:eastAsia="fi-FI"/>
              </w:rPr>
            </w:pPr>
            <w:r w:rsidRPr="00FE760F">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7893A83D"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3AA1BCD"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FF97A30"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60D160CC"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B7B5863"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5FAA57C"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BAB3F85"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3B09102"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7B7BC56"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C11B70" w14:textId="77777777" w:rsidR="00E31D6A" w:rsidRPr="00FE760F" w:rsidRDefault="00E31D6A" w:rsidP="00E31D6A">
            <w:pPr>
              <w:pStyle w:val="TAC"/>
              <w:rPr>
                <w:lang w:val="fi-FI" w:eastAsia="fi-FI"/>
              </w:rPr>
            </w:pPr>
            <w:r>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1467C9E" w14:textId="77777777" w:rsidR="00E31D6A" w:rsidRPr="00FE760F" w:rsidRDefault="00E31D6A" w:rsidP="00E31D6A">
            <w:pPr>
              <w:pStyle w:val="TAC"/>
              <w:rPr>
                <w:lang w:val="fi-FI" w:eastAsia="fi-FI"/>
              </w:rPr>
            </w:pPr>
            <w:r w:rsidRPr="00FE760F">
              <w:rPr>
                <w:lang w:val="en-US" w:eastAsia="fi-FI"/>
              </w:rPr>
              <w:t>0</w:t>
            </w:r>
          </w:p>
        </w:tc>
      </w:tr>
      <w:tr w:rsidR="00E31D6A" w:rsidRPr="00FE760F" w14:paraId="7FE1C082" w14:textId="77777777" w:rsidTr="00E31D6A">
        <w:trPr>
          <w:trHeight w:val="290"/>
        </w:trPr>
        <w:tc>
          <w:tcPr>
            <w:tcW w:w="1696" w:type="dxa"/>
            <w:vMerge/>
            <w:tcBorders>
              <w:top w:val="nil"/>
              <w:left w:val="single" w:sz="4" w:space="0" w:color="auto"/>
              <w:bottom w:val="single" w:sz="4" w:space="0" w:color="auto"/>
              <w:right w:val="single" w:sz="4" w:space="0" w:color="auto"/>
            </w:tcBorders>
            <w:vAlign w:val="center"/>
            <w:hideMark/>
          </w:tcPr>
          <w:p w14:paraId="1F6292B1"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3A24953"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23E3B166"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1194B07"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260357D" w14:textId="77777777" w:rsidR="00E31D6A" w:rsidRPr="00FE760F" w:rsidRDefault="00E31D6A" w:rsidP="00E31D6A">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6FF0F69E" w14:textId="77777777" w:rsidR="00E31D6A" w:rsidRPr="00FE760F" w:rsidRDefault="00E31D6A" w:rsidP="00E31D6A">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A31EF22"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8AF95D6"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43140C35"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73252272"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2A75D68"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9B75180"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28BE5293"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8729849"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4F48FBEA"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DF52037" w14:textId="77777777" w:rsidR="00E31D6A" w:rsidRPr="00FE760F" w:rsidRDefault="00E31D6A" w:rsidP="00E31D6A">
            <w:pPr>
              <w:pStyle w:val="TAC"/>
              <w:rPr>
                <w:lang w:val="fi-FI" w:eastAsia="fi-FI"/>
              </w:rPr>
            </w:pPr>
          </w:p>
        </w:tc>
      </w:tr>
      <w:tr w:rsidR="00E31D6A" w:rsidRPr="00FE760F" w14:paraId="2CEA8F97"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2A335F6" w14:textId="77777777" w:rsidR="00E31D6A" w:rsidRPr="00FE760F" w:rsidRDefault="00E31D6A" w:rsidP="00E31D6A">
            <w:pPr>
              <w:pStyle w:val="TAC"/>
              <w:rPr>
                <w:lang w:val="fi-FI" w:eastAsia="fi-FI"/>
              </w:rPr>
            </w:pPr>
            <w:r w:rsidRPr="00FE760F">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1A59E63A" w14:textId="77777777" w:rsidR="00E31D6A" w:rsidRPr="00FE760F" w:rsidRDefault="00E31D6A" w:rsidP="00E31D6A">
            <w:pPr>
              <w:pStyle w:val="TAC"/>
              <w:rPr>
                <w:lang w:val="fi-FI" w:eastAsia="fi-FI"/>
              </w:rPr>
            </w:pPr>
            <w:r w:rsidRPr="00FE760F">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05E1F9F8" w14:textId="77777777" w:rsidR="00E31D6A" w:rsidRPr="00FE760F" w:rsidRDefault="00E31D6A" w:rsidP="00E31D6A">
            <w:pPr>
              <w:pStyle w:val="TAC"/>
              <w:rPr>
                <w:lang w:val="fi-FI" w:eastAsia="fi-FI"/>
              </w:rPr>
            </w:pPr>
            <w:r w:rsidRPr="00FE760F">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93F49BA" w14:textId="77777777" w:rsidR="00E31D6A" w:rsidRPr="00FE760F" w:rsidRDefault="00E31D6A" w:rsidP="00E31D6A">
            <w:pPr>
              <w:pStyle w:val="TAC"/>
              <w:rPr>
                <w:lang w:val="fi-FI" w:eastAsia="fi-FI"/>
              </w:rPr>
            </w:pPr>
            <w:r w:rsidRPr="00FE760F">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BFC4BF9" w14:textId="77777777" w:rsidR="00E31D6A" w:rsidRPr="00FE760F" w:rsidRDefault="00E31D6A" w:rsidP="00E31D6A">
            <w:pPr>
              <w:pStyle w:val="TAC"/>
              <w:rPr>
                <w:lang w:val="fi-FI" w:eastAsia="fi-FI"/>
              </w:rPr>
            </w:pPr>
            <w:r w:rsidRPr="00FE760F">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38FB5C69"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E14F087"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45C305B"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7FB7C735"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8622647"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8634C87"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47BD5F9"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DCC7FE8"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953C7F0"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2A2850" w14:textId="77777777" w:rsidR="00E31D6A" w:rsidRPr="00FE760F" w:rsidRDefault="00E31D6A" w:rsidP="00E31D6A">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2597502" w14:textId="77777777" w:rsidR="00E31D6A" w:rsidRPr="00FE760F" w:rsidRDefault="00E31D6A" w:rsidP="00E31D6A">
            <w:pPr>
              <w:pStyle w:val="TAC"/>
              <w:rPr>
                <w:lang w:val="fi-FI" w:eastAsia="fi-FI"/>
              </w:rPr>
            </w:pPr>
            <w:r w:rsidRPr="00FE760F">
              <w:rPr>
                <w:lang w:val="en-US" w:eastAsia="fi-FI"/>
              </w:rPr>
              <w:t>0</w:t>
            </w:r>
          </w:p>
        </w:tc>
      </w:tr>
      <w:tr w:rsidR="00E31D6A" w:rsidRPr="00FE760F" w14:paraId="31EE4A52" w14:textId="77777777" w:rsidTr="00E31D6A">
        <w:trPr>
          <w:trHeight w:val="460"/>
        </w:trPr>
        <w:tc>
          <w:tcPr>
            <w:tcW w:w="1696" w:type="dxa"/>
            <w:vMerge/>
            <w:tcBorders>
              <w:top w:val="nil"/>
              <w:left w:val="single" w:sz="4" w:space="0" w:color="auto"/>
              <w:bottom w:val="single" w:sz="4" w:space="0" w:color="auto"/>
              <w:right w:val="single" w:sz="4" w:space="0" w:color="auto"/>
            </w:tcBorders>
            <w:vAlign w:val="center"/>
            <w:hideMark/>
          </w:tcPr>
          <w:p w14:paraId="3D9360BB"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59F2CDB5"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52CA888C"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EE53D00"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B61F02E" w14:textId="77777777" w:rsidR="00E31D6A" w:rsidRPr="00FE760F" w:rsidRDefault="00E31D6A" w:rsidP="00E31D6A">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774803FA" w14:textId="77777777" w:rsidR="00E31D6A" w:rsidRPr="00FE760F" w:rsidRDefault="00E31D6A" w:rsidP="00E31D6A">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0CD83FC"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74D1F43"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34B4F01C"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C6C2071"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B25405A"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F22AA77"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4FF2751D"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383CA3B"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1F1F41B"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A2E6BE8" w14:textId="77777777" w:rsidR="00E31D6A" w:rsidRPr="00FE760F" w:rsidRDefault="00E31D6A" w:rsidP="00E31D6A">
            <w:pPr>
              <w:pStyle w:val="TAC"/>
              <w:rPr>
                <w:lang w:val="fi-FI" w:eastAsia="fi-FI"/>
              </w:rPr>
            </w:pPr>
          </w:p>
        </w:tc>
        <w:bookmarkStart w:id="63" w:name="_GoBack"/>
        <w:bookmarkEnd w:id="63"/>
      </w:tr>
      <w:tr w:rsidR="00E31D6A" w:rsidRPr="00FE760F" w14:paraId="7479CF54"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DA5F79E" w14:textId="77777777" w:rsidR="00E31D6A" w:rsidRPr="00FE760F" w:rsidRDefault="00E31D6A" w:rsidP="00E31D6A">
            <w:pPr>
              <w:pStyle w:val="TAC"/>
              <w:rPr>
                <w:lang w:val="fi-FI" w:eastAsia="fi-FI"/>
              </w:rPr>
            </w:pPr>
            <w:r w:rsidRPr="00FE760F">
              <w:rPr>
                <w:lang w:eastAsia="fi-FI"/>
              </w:rPr>
              <w:t>CA_n261(G-I)</w:t>
            </w:r>
          </w:p>
        </w:tc>
        <w:tc>
          <w:tcPr>
            <w:tcW w:w="1390" w:type="dxa"/>
            <w:tcBorders>
              <w:top w:val="nil"/>
              <w:left w:val="nil"/>
              <w:bottom w:val="single" w:sz="4" w:space="0" w:color="auto"/>
              <w:right w:val="single" w:sz="4" w:space="0" w:color="auto"/>
            </w:tcBorders>
            <w:shd w:val="clear" w:color="auto" w:fill="auto"/>
            <w:vAlign w:val="center"/>
            <w:hideMark/>
          </w:tcPr>
          <w:p w14:paraId="03193B59" w14:textId="77777777" w:rsidR="00E31D6A" w:rsidRDefault="00E31D6A" w:rsidP="00E31D6A">
            <w:pPr>
              <w:pStyle w:val="TAC"/>
            </w:pPr>
            <w:r w:rsidRPr="0077747B">
              <w:t>CA_n261G</w:t>
            </w:r>
          </w:p>
          <w:p w14:paraId="7A067BBA" w14:textId="77777777" w:rsidR="00E31D6A" w:rsidRPr="0077747B" w:rsidRDefault="00E31D6A" w:rsidP="00E31D6A">
            <w:pPr>
              <w:pStyle w:val="TAC"/>
            </w:pPr>
            <w:r w:rsidRPr="0077747B">
              <w:t>CA_n261H</w:t>
            </w:r>
          </w:p>
          <w:p w14:paraId="65C589D4" w14:textId="77777777" w:rsidR="00E31D6A" w:rsidRPr="005F09D1" w:rsidRDefault="00E31D6A" w:rsidP="00E31D6A">
            <w:pPr>
              <w:pStyle w:val="TAC"/>
              <w:rPr>
                <w:lang w:eastAsia="fi-FI"/>
              </w:rPr>
            </w:pPr>
            <w:r w:rsidRPr="0077747B">
              <w:t>CA_n261I</w:t>
            </w:r>
          </w:p>
        </w:tc>
        <w:tc>
          <w:tcPr>
            <w:tcW w:w="1020" w:type="dxa"/>
            <w:tcBorders>
              <w:top w:val="nil"/>
              <w:left w:val="nil"/>
              <w:bottom w:val="single" w:sz="4" w:space="0" w:color="auto"/>
              <w:right w:val="single" w:sz="4" w:space="0" w:color="auto"/>
            </w:tcBorders>
            <w:shd w:val="clear" w:color="auto" w:fill="auto"/>
            <w:vAlign w:val="center"/>
            <w:hideMark/>
          </w:tcPr>
          <w:p w14:paraId="66457323" w14:textId="77777777" w:rsidR="00E31D6A" w:rsidRPr="00FE760F" w:rsidRDefault="00E31D6A" w:rsidP="00E31D6A">
            <w:pPr>
              <w:pStyle w:val="TAC"/>
              <w:rPr>
                <w:lang w:val="fi-FI" w:eastAsia="fi-FI"/>
              </w:rPr>
            </w:pPr>
            <w:r w:rsidRPr="00FE760F">
              <w:rPr>
                <w:lang w:eastAsia="fi-FI"/>
              </w:rPr>
              <w:t>CA_n261G</w:t>
            </w:r>
          </w:p>
        </w:tc>
        <w:tc>
          <w:tcPr>
            <w:tcW w:w="709" w:type="dxa"/>
            <w:tcBorders>
              <w:top w:val="nil"/>
              <w:left w:val="nil"/>
              <w:bottom w:val="single" w:sz="4" w:space="0" w:color="auto"/>
              <w:right w:val="single" w:sz="4" w:space="0" w:color="auto"/>
            </w:tcBorders>
            <w:shd w:val="clear" w:color="auto" w:fill="auto"/>
            <w:vAlign w:val="center"/>
            <w:hideMark/>
          </w:tcPr>
          <w:p w14:paraId="115EFFDA" w14:textId="77777777" w:rsidR="00E31D6A" w:rsidRPr="00FE760F" w:rsidRDefault="00E31D6A" w:rsidP="00E31D6A">
            <w:pPr>
              <w:pStyle w:val="TAC"/>
              <w:rPr>
                <w:lang w:val="fi-FI" w:eastAsia="fi-FI"/>
              </w:rPr>
            </w:pPr>
            <w:r w:rsidRPr="00FE760F">
              <w:rPr>
                <w:lang w:eastAsia="fi-FI"/>
              </w:rPr>
              <w:t>CA_n261I</w:t>
            </w:r>
          </w:p>
        </w:tc>
        <w:tc>
          <w:tcPr>
            <w:tcW w:w="992" w:type="dxa"/>
            <w:tcBorders>
              <w:top w:val="nil"/>
              <w:left w:val="nil"/>
              <w:bottom w:val="single" w:sz="4" w:space="0" w:color="auto"/>
              <w:right w:val="single" w:sz="4" w:space="0" w:color="auto"/>
            </w:tcBorders>
            <w:shd w:val="clear" w:color="auto" w:fill="auto"/>
            <w:noWrap/>
            <w:vAlign w:val="bottom"/>
            <w:hideMark/>
          </w:tcPr>
          <w:p w14:paraId="048A0486"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3DDC303E"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33390C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C458BA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30BD825"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86FBFA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1977E9"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1A2698"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4478649"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F77C09"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F5E0CC1" w14:textId="77777777" w:rsidR="00E31D6A" w:rsidRPr="00FE760F" w:rsidRDefault="00E31D6A" w:rsidP="00E31D6A">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361C3DC0" w14:textId="77777777" w:rsidR="00E31D6A" w:rsidRPr="00FE760F" w:rsidRDefault="00E31D6A" w:rsidP="00E31D6A">
            <w:pPr>
              <w:pStyle w:val="TAC"/>
              <w:rPr>
                <w:lang w:val="fi-FI" w:eastAsia="fi-FI"/>
              </w:rPr>
            </w:pPr>
            <w:r w:rsidRPr="00FE760F">
              <w:rPr>
                <w:lang w:val="en-US" w:eastAsia="fi-FI"/>
              </w:rPr>
              <w:t>0</w:t>
            </w:r>
          </w:p>
        </w:tc>
      </w:tr>
      <w:tr w:rsidR="00E31D6A" w:rsidRPr="00FE760F" w14:paraId="472C73D7"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013CEE4" w14:textId="77777777" w:rsidR="00E31D6A" w:rsidRPr="00FE760F" w:rsidRDefault="00E31D6A" w:rsidP="00E31D6A">
            <w:pPr>
              <w:pStyle w:val="TAC"/>
              <w:rPr>
                <w:lang w:val="fi-FI" w:eastAsia="fi-FI"/>
              </w:rPr>
            </w:pPr>
            <w:r w:rsidRPr="00FE760F">
              <w:rPr>
                <w:lang w:eastAsia="fi-FI"/>
              </w:rPr>
              <w:t>CA_n261(G-H)</w:t>
            </w:r>
          </w:p>
        </w:tc>
        <w:tc>
          <w:tcPr>
            <w:tcW w:w="1390" w:type="dxa"/>
            <w:tcBorders>
              <w:top w:val="nil"/>
              <w:left w:val="nil"/>
              <w:bottom w:val="single" w:sz="4" w:space="0" w:color="auto"/>
              <w:right w:val="single" w:sz="4" w:space="0" w:color="auto"/>
            </w:tcBorders>
            <w:shd w:val="clear" w:color="auto" w:fill="auto"/>
            <w:vAlign w:val="center"/>
            <w:hideMark/>
          </w:tcPr>
          <w:p w14:paraId="12F4C098" w14:textId="77777777" w:rsidR="00E31D6A" w:rsidRDefault="00E31D6A" w:rsidP="00E31D6A">
            <w:pPr>
              <w:pStyle w:val="TAC"/>
            </w:pPr>
            <w:r w:rsidRPr="0077747B">
              <w:t>CA_n261G</w:t>
            </w:r>
          </w:p>
          <w:p w14:paraId="528D50CD" w14:textId="77777777" w:rsidR="00E31D6A" w:rsidRPr="00FE760F" w:rsidRDefault="00E31D6A" w:rsidP="00E31D6A">
            <w:pPr>
              <w:pStyle w:val="TAC"/>
              <w:rPr>
                <w:lang w:val="fi-FI" w:eastAsia="fi-FI"/>
              </w:rPr>
            </w:pPr>
            <w:r w:rsidRPr="0077747B">
              <w:t>CA_n261H</w:t>
            </w:r>
          </w:p>
        </w:tc>
        <w:tc>
          <w:tcPr>
            <w:tcW w:w="1020" w:type="dxa"/>
            <w:tcBorders>
              <w:top w:val="nil"/>
              <w:left w:val="nil"/>
              <w:bottom w:val="single" w:sz="4" w:space="0" w:color="auto"/>
              <w:right w:val="single" w:sz="4" w:space="0" w:color="auto"/>
            </w:tcBorders>
            <w:shd w:val="clear" w:color="auto" w:fill="auto"/>
            <w:vAlign w:val="center"/>
            <w:hideMark/>
          </w:tcPr>
          <w:p w14:paraId="126197D8" w14:textId="77777777" w:rsidR="00E31D6A" w:rsidRPr="00FE760F" w:rsidRDefault="00E31D6A" w:rsidP="00E31D6A">
            <w:pPr>
              <w:pStyle w:val="TAC"/>
              <w:rPr>
                <w:lang w:val="fi-FI" w:eastAsia="fi-FI"/>
              </w:rPr>
            </w:pPr>
            <w:r w:rsidRPr="00FE760F">
              <w:rPr>
                <w:lang w:eastAsia="fi-FI"/>
              </w:rPr>
              <w:t>CA_n261G</w:t>
            </w:r>
          </w:p>
        </w:tc>
        <w:tc>
          <w:tcPr>
            <w:tcW w:w="709" w:type="dxa"/>
            <w:tcBorders>
              <w:top w:val="nil"/>
              <w:left w:val="nil"/>
              <w:bottom w:val="single" w:sz="4" w:space="0" w:color="auto"/>
              <w:right w:val="single" w:sz="4" w:space="0" w:color="auto"/>
            </w:tcBorders>
            <w:shd w:val="clear" w:color="auto" w:fill="auto"/>
            <w:vAlign w:val="center"/>
            <w:hideMark/>
          </w:tcPr>
          <w:p w14:paraId="450AF2CA" w14:textId="77777777" w:rsidR="00E31D6A" w:rsidRPr="00FE760F" w:rsidRDefault="00E31D6A" w:rsidP="00E31D6A">
            <w:pPr>
              <w:pStyle w:val="TAC"/>
              <w:rPr>
                <w:lang w:val="fi-FI" w:eastAsia="fi-FI"/>
              </w:rPr>
            </w:pPr>
            <w:r w:rsidRPr="00FE760F">
              <w:rPr>
                <w:lang w:eastAsia="fi-FI"/>
              </w:rPr>
              <w:t>CA_n261H</w:t>
            </w:r>
          </w:p>
        </w:tc>
        <w:tc>
          <w:tcPr>
            <w:tcW w:w="992" w:type="dxa"/>
            <w:tcBorders>
              <w:top w:val="nil"/>
              <w:left w:val="nil"/>
              <w:bottom w:val="single" w:sz="4" w:space="0" w:color="auto"/>
              <w:right w:val="single" w:sz="4" w:space="0" w:color="auto"/>
            </w:tcBorders>
            <w:shd w:val="clear" w:color="auto" w:fill="auto"/>
            <w:noWrap/>
            <w:vAlign w:val="bottom"/>
            <w:hideMark/>
          </w:tcPr>
          <w:p w14:paraId="5011077F"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3859845B"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D375C2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FD6BD0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C1F6BBF"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C7557E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BAFB42"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45FCD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402040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602E72"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0E298F8" w14:textId="77777777" w:rsidR="00E31D6A" w:rsidRPr="00FE760F" w:rsidRDefault="00E31D6A" w:rsidP="00E31D6A">
            <w:pPr>
              <w:pStyle w:val="TAC"/>
              <w:rPr>
                <w:lang w:val="fi-FI" w:eastAsia="fi-FI"/>
              </w:rPr>
            </w:pPr>
            <w:r w:rsidRPr="00FE760F">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1013157F" w14:textId="77777777" w:rsidR="00E31D6A" w:rsidRPr="00FE760F" w:rsidRDefault="00E31D6A" w:rsidP="00E31D6A">
            <w:pPr>
              <w:pStyle w:val="TAC"/>
              <w:rPr>
                <w:lang w:val="fi-FI" w:eastAsia="fi-FI"/>
              </w:rPr>
            </w:pPr>
            <w:r w:rsidRPr="00FE760F">
              <w:rPr>
                <w:lang w:val="en-US" w:eastAsia="fi-FI"/>
              </w:rPr>
              <w:t>0</w:t>
            </w:r>
          </w:p>
        </w:tc>
      </w:tr>
      <w:tr w:rsidR="005C78F8" w:rsidRPr="00FE760F" w14:paraId="165FCB76" w14:textId="77777777" w:rsidTr="005C78F8">
        <w:trPr>
          <w:trHeight w:val="460"/>
          <w:ins w:id="64" w:author="Per Lindell" w:date="2020-08-28T12:08:00Z"/>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1BD1E82" w14:textId="009F0969" w:rsidR="005C78F8" w:rsidRPr="00FE760F" w:rsidRDefault="005C78F8" w:rsidP="005C78F8">
            <w:pPr>
              <w:pStyle w:val="TAC"/>
              <w:rPr>
                <w:ins w:id="65" w:author="Per Lindell" w:date="2020-08-28T12:08:00Z"/>
                <w:lang w:val="fi-FI" w:eastAsia="fi-FI"/>
              </w:rPr>
            </w:pPr>
            <w:ins w:id="66" w:author="Per Lindell" w:date="2020-08-28T12:08:00Z">
              <w:r w:rsidRPr="00187B68">
                <w:rPr>
                  <w:rFonts w:cs="Arial"/>
                  <w:szCs w:val="18"/>
                </w:rPr>
                <w:t>CA_n26</w:t>
              </w:r>
              <w:r>
                <w:rPr>
                  <w:rFonts w:cs="Arial"/>
                  <w:szCs w:val="18"/>
                </w:rPr>
                <w:t>1</w:t>
              </w:r>
              <w:r w:rsidRPr="00187B68">
                <w:rPr>
                  <w:rFonts w:cs="Arial"/>
                  <w:szCs w:val="18"/>
                </w:rPr>
                <w:t>(G-J)</w:t>
              </w:r>
            </w:ins>
          </w:p>
        </w:tc>
        <w:tc>
          <w:tcPr>
            <w:tcW w:w="1390" w:type="dxa"/>
            <w:tcBorders>
              <w:top w:val="nil"/>
              <w:left w:val="nil"/>
              <w:bottom w:val="single" w:sz="4" w:space="0" w:color="auto"/>
              <w:right w:val="single" w:sz="4" w:space="0" w:color="auto"/>
            </w:tcBorders>
            <w:shd w:val="clear" w:color="auto" w:fill="auto"/>
            <w:vAlign w:val="center"/>
            <w:hideMark/>
          </w:tcPr>
          <w:p w14:paraId="3F2AB636" w14:textId="55921852" w:rsidR="005C78F8" w:rsidRPr="00187B68" w:rsidRDefault="005C78F8" w:rsidP="005C78F8">
            <w:pPr>
              <w:pStyle w:val="NoSpacing"/>
              <w:jc w:val="center"/>
              <w:rPr>
                <w:ins w:id="67" w:author="Per Lindell" w:date="2020-08-28T12:08:00Z"/>
                <w:rFonts w:ascii="Arial" w:hAnsi="Arial" w:cs="Arial"/>
                <w:sz w:val="18"/>
                <w:szCs w:val="18"/>
              </w:rPr>
            </w:pPr>
            <w:ins w:id="68" w:author="Per Lindell" w:date="2020-08-28T12:08:00Z">
              <w:r w:rsidRPr="00187B68">
                <w:rPr>
                  <w:rFonts w:ascii="Arial" w:hAnsi="Arial" w:cs="Arial"/>
                  <w:sz w:val="18"/>
                  <w:szCs w:val="18"/>
                </w:rPr>
                <w:t>CA_n261A</w:t>
              </w:r>
            </w:ins>
          </w:p>
          <w:p w14:paraId="312C8778" w14:textId="77777777" w:rsidR="00E96147" w:rsidRPr="00187B68" w:rsidRDefault="00E96147" w:rsidP="00E96147">
            <w:pPr>
              <w:pStyle w:val="NoSpacing"/>
              <w:jc w:val="center"/>
              <w:rPr>
                <w:ins w:id="69" w:author="Per Lindell" w:date="2020-08-28T12:08:00Z"/>
                <w:rFonts w:ascii="Arial" w:hAnsi="Arial" w:cs="Arial"/>
                <w:sz w:val="18"/>
                <w:szCs w:val="18"/>
              </w:rPr>
            </w:pPr>
            <w:ins w:id="70" w:author="Per Lindell" w:date="2020-08-28T12:08:00Z">
              <w:r w:rsidRPr="00187B68">
                <w:rPr>
                  <w:rFonts w:ascii="Arial" w:hAnsi="Arial" w:cs="Arial"/>
                  <w:sz w:val="18"/>
                  <w:szCs w:val="18"/>
                </w:rPr>
                <w:t>CA_n261G</w:t>
              </w:r>
            </w:ins>
          </w:p>
          <w:p w14:paraId="649D1D64" w14:textId="60BBD9AE" w:rsidR="005C78F8" w:rsidRPr="00187B68" w:rsidRDefault="005C78F8" w:rsidP="005C78F8">
            <w:pPr>
              <w:pStyle w:val="NoSpacing"/>
              <w:jc w:val="center"/>
              <w:rPr>
                <w:ins w:id="71" w:author="Per Lindell" w:date="2020-08-28T12:08:00Z"/>
                <w:rFonts w:ascii="Arial" w:hAnsi="Arial" w:cs="Arial"/>
                <w:sz w:val="18"/>
                <w:szCs w:val="18"/>
              </w:rPr>
            </w:pPr>
            <w:ins w:id="72" w:author="Per Lindell" w:date="2020-08-28T12:08:00Z">
              <w:r w:rsidRPr="00187B68">
                <w:rPr>
                  <w:rFonts w:ascii="Arial" w:hAnsi="Arial" w:cs="Arial"/>
                  <w:sz w:val="18"/>
                  <w:szCs w:val="18"/>
                </w:rPr>
                <w:t>CA_n261H</w:t>
              </w:r>
            </w:ins>
          </w:p>
          <w:p w14:paraId="01A44620" w14:textId="7A7D751E" w:rsidR="005C78F8" w:rsidRPr="00FE760F" w:rsidRDefault="005C78F8" w:rsidP="005C78F8">
            <w:pPr>
              <w:pStyle w:val="TAC"/>
              <w:rPr>
                <w:ins w:id="73" w:author="Per Lindell" w:date="2020-08-28T12:08:00Z"/>
                <w:lang w:val="fi-FI" w:eastAsia="fi-FI"/>
              </w:rPr>
            </w:pPr>
            <w:ins w:id="74" w:author="Per Lindell" w:date="2020-08-28T12:08:00Z">
              <w:r w:rsidRPr="00187B68">
                <w:rPr>
                  <w:rFonts w:cs="Arial"/>
                  <w:szCs w:val="18"/>
                </w:rPr>
                <w:t>CA_n261I</w:t>
              </w:r>
            </w:ins>
          </w:p>
        </w:tc>
        <w:tc>
          <w:tcPr>
            <w:tcW w:w="1020" w:type="dxa"/>
            <w:tcBorders>
              <w:top w:val="nil"/>
              <w:left w:val="nil"/>
              <w:bottom w:val="single" w:sz="4" w:space="0" w:color="auto"/>
              <w:right w:val="single" w:sz="4" w:space="0" w:color="auto"/>
            </w:tcBorders>
            <w:shd w:val="clear" w:color="auto" w:fill="auto"/>
            <w:vAlign w:val="center"/>
            <w:hideMark/>
          </w:tcPr>
          <w:p w14:paraId="1622FC8A" w14:textId="203336AD" w:rsidR="005C78F8" w:rsidRPr="00FE760F" w:rsidRDefault="005C78F8" w:rsidP="005C78F8">
            <w:pPr>
              <w:pStyle w:val="TAC"/>
              <w:rPr>
                <w:ins w:id="75" w:author="Per Lindell" w:date="2020-08-28T12:08:00Z"/>
                <w:lang w:val="fi-FI" w:eastAsia="fi-FI"/>
              </w:rPr>
            </w:pPr>
            <w:ins w:id="76" w:author="Per Lindell" w:date="2020-08-28T12:08:00Z">
              <w:r>
                <w:rPr>
                  <w:rFonts w:cs="Arial"/>
                  <w:szCs w:val="18"/>
                </w:rPr>
                <w:t>CA_n261</w:t>
              </w:r>
              <w:r w:rsidRPr="00CC3AE8">
                <w:rPr>
                  <w:rFonts w:cs="Arial"/>
                  <w:szCs w:val="18"/>
                </w:rPr>
                <w:t>G</w:t>
              </w:r>
            </w:ins>
          </w:p>
        </w:tc>
        <w:tc>
          <w:tcPr>
            <w:tcW w:w="709" w:type="dxa"/>
            <w:tcBorders>
              <w:top w:val="nil"/>
              <w:left w:val="nil"/>
              <w:bottom w:val="single" w:sz="4" w:space="0" w:color="auto"/>
              <w:right w:val="single" w:sz="4" w:space="0" w:color="auto"/>
            </w:tcBorders>
            <w:shd w:val="clear" w:color="auto" w:fill="auto"/>
            <w:vAlign w:val="center"/>
            <w:hideMark/>
          </w:tcPr>
          <w:p w14:paraId="573EF57A" w14:textId="193636D0" w:rsidR="005C78F8" w:rsidRPr="00FE760F" w:rsidRDefault="005C78F8" w:rsidP="005C78F8">
            <w:pPr>
              <w:pStyle w:val="TAC"/>
              <w:rPr>
                <w:ins w:id="77" w:author="Per Lindell" w:date="2020-08-28T12:08:00Z"/>
                <w:lang w:val="fi-FI" w:eastAsia="fi-FI"/>
              </w:rPr>
            </w:pPr>
            <w:ins w:id="78" w:author="Per Lindell" w:date="2020-08-28T12:08:00Z">
              <w:r w:rsidRPr="00CC3AE8">
                <w:rPr>
                  <w:rFonts w:cs="Arial"/>
                  <w:szCs w:val="18"/>
                </w:rPr>
                <w:t> </w:t>
              </w:r>
              <w:r>
                <w:rPr>
                  <w:rFonts w:cs="Arial"/>
                  <w:szCs w:val="18"/>
                </w:rPr>
                <w:t>CA_n261J</w:t>
              </w:r>
            </w:ins>
          </w:p>
        </w:tc>
        <w:tc>
          <w:tcPr>
            <w:tcW w:w="992" w:type="dxa"/>
            <w:tcBorders>
              <w:top w:val="nil"/>
              <w:left w:val="nil"/>
              <w:bottom w:val="single" w:sz="4" w:space="0" w:color="auto"/>
              <w:right w:val="single" w:sz="4" w:space="0" w:color="auto"/>
            </w:tcBorders>
            <w:shd w:val="clear" w:color="auto" w:fill="auto"/>
            <w:noWrap/>
            <w:vAlign w:val="bottom"/>
          </w:tcPr>
          <w:p w14:paraId="255C2945" w14:textId="093BB2F3" w:rsidR="005C78F8" w:rsidRPr="00FE760F" w:rsidRDefault="005C78F8" w:rsidP="005C78F8">
            <w:pPr>
              <w:pStyle w:val="TAC"/>
              <w:rPr>
                <w:ins w:id="79" w:author="Per Lindell" w:date="2020-08-28T12:08:00Z"/>
                <w:rFonts w:ascii="Calibri" w:hAnsi="Calibri" w:cs="Calibri"/>
                <w:sz w:val="22"/>
                <w:szCs w:val="22"/>
                <w:lang w:val="fi-FI" w:eastAsia="fi-FI"/>
              </w:rPr>
            </w:pPr>
          </w:p>
        </w:tc>
        <w:tc>
          <w:tcPr>
            <w:tcW w:w="851" w:type="dxa"/>
            <w:gridSpan w:val="2"/>
            <w:tcBorders>
              <w:top w:val="nil"/>
              <w:left w:val="nil"/>
              <w:bottom w:val="single" w:sz="4" w:space="0" w:color="auto"/>
              <w:right w:val="single" w:sz="4" w:space="0" w:color="auto"/>
            </w:tcBorders>
            <w:shd w:val="clear" w:color="auto" w:fill="auto"/>
            <w:vAlign w:val="center"/>
          </w:tcPr>
          <w:p w14:paraId="5BA7F310" w14:textId="21A670A2" w:rsidR="005C78F8" w:rsidRPr="00FE760F" w:rsidRDefault="005C78F8" w:rsidP="005C78F8">
            <w:pPr>
              <w:pStyle w:val="TAC"/>
              <w:rPr>
                <w:ins w:id="80" w:author="Per Lindell" w:date="2020-08-28T12:08:00Z"/>
                <w:lang w:val="fi-FI" w:eastAsia="fi-FI"/>
              </w:rPr>
            </w:pPr>
          </w:p>
        </w:tc>
        <w:tc>
          <w:tcPr>
            <w:tcW w:w="992" w:type="dxa"/>
            <w:tcBorders>
              <w:top w:val="nil"/>
              <w:left w:val="nil"/>
              <w:bottom w:val="single" w:sz="4" w:space="0" w:color="auto"/>
              <w:right w:val="single" w:sz="4" w:space="0" w:color="auto"/>
            </w:tcBorders>
            <w:shd w:val="clear" w:color="auto" w:fill="auto"/>
            <w:vAlign w:val="center"/>
          </w:tcPr>
          <w:p w14:paraId="55249317" w14:textId="3266826D" w:rsidR="005C78F8" w:rsidRPr="00FE760F" w:rsidRDefault="005C78F8" w:rsidP="005C78F8">
            <w:pPr>
              <w:pStyle w:val="TAC"/>
              <w:rPr>
                <w:ins w:id="81" w:author="Per Lindell" w:date="2020-08-28T12:08:00Z"/>
                <w:lang w:val="fi-FI" w:eastAsia="fi-FI"/>
              </w:rPr>
            </w:pPr>
          </w:p>
        </w:tc>
        <w:tc>
          <w:tcPr>
            <w:tcW w:w="850" w:type="dxa"/>
            <w:tcBorders>
              <w:top w:val="nil"/>
              <w:left w:val="nil"/>
              <w:bottom w:val="single" w:sz="4" w:space="0" w:color="auto"/>
              <w:right w:val="single" w:sz="4" w:space="0" w:color="auto"/>
            </w:tcBorders>
            <w:shd w:val="clear" w:color="auto" w:fill="auto"/>
            <w:vAlign w:val="center"/>
          </w:tcPr>
          <w:p w14:paraId="772BB0DE" w14:textId="6F6FE30E" w:rsidR="005C78F8" w:rsidRPr="00FE760F" w:rsidRDefault="005C78F8" w:rsidP="005C78F8">
            <w:pPr>
              <w:pStyle w:val="TAC"/>
              <w:rPr>
                <w:ins w:id="82" w:author="Per Lindell" w:date="2020-08-28T12:08:00Z"/>
                <w:lang w:val="fi-FI" w:eastAsia="fi-FI"/>
              </w:rPr>
            </w:pPr>
          </w:p>
        </w:tc>
        <w:tc>
          <w:tcPr>
            <w:tcW w:w="993" w:type="dxa"/>
            <w:tcBorders>
              <w:top w:val="nil"/>
              <w:left w:val="nil"/>
              <w:bottom w:val="single" w:sz="4" w:space="0" w:color="auto"/>
              <w:right w:val="single" w:sz="4" w:space="0" w:color="auto"/>
            </w:tcBorders>
            <w:shd w:val="clear" w:color="auto" w:fill="auto"/>
            <w:vAlign w:val="center"/>
          </w:tcPr>
          <w:p w14:paraId="622D3AD8" w14:textId="1381A3A6" w:rsidR="005C78F8" w:rsidRPr="00FE760F" w:rsidRDefault="005C78F8" w:rsidP="005C78F8">
            <w:pPr>
              <w:pStyle w:val="TAC"/>
              <w:rPr>
                <w:ins w:id="83" w:author="Per Lindell" w:date="2020-08-28T12:08:00Z"/>
                <w:lang w:val="fi-FI" w:eastAsia="fi-FI"/>
              </w:rPr>
            </w:pPr>
          </w:p>
        </w:tc>
        <w:tc>
          <w:tcPr>
            <w:tcW w:w="850" w:type="dxa"/>
            <w:tcBorders>
              <w:top w:val="nil"/>
              <w:left w:val="nil"/>
              <w:bottom w:val="single" w:sz="4" w:space="0" w:color="auto"/>
              <w:right w:val="single" w:sz="4" w:space="0" w:color="auto"/>
            </w:tcBorders>
            <w:shd w:val="clear" w:color="auto" w:fill="auto"/>
            <w:vAlign w:val="center"/>
          </w:tcPr>
          <w:p w14:paraId="7C375698" w14:textId="75A69A7D" w:rsidR="005C78F8" w:rsidRPr="00FE760F" w:rsidRDefault="005C78F8" w:rsidP="005C78F8">
            <w:pPr>
              <w:pStyle w:val="TAC"/>
              <w:rPr>
                <w:ins w:id="84" w:author="Per Lindell" w:date="2020-08-28T12:08:00Z"/>
                <w:lang w:val="fi-FI" w:eastAsia="fi-FI"/>
              </w:rPr>
            </w:pPr>
          </w:p>
        </w:tc>
        <w:tc>
          <w:tcPr>
            <w:tcW w:w="709" w:type="dxa"/>
            <w:tcBorders>
              <w:top w:val="nil"/>
              <w:left w:val="nil"/>
              <w:bottom w:val="single" w:sz="4" w:space="0" w:color="auto"/>
              <w:right w:val="single" w:sz="4" w:space="0" w:color="auto"/>
            </w:tcBorders>
            <w:shd w:val="clear" w:color="auto" w:fill="auto"/>
            <w:vAlign w:val="center"/>
          </w:tcPr>
          <w:p w14:paraId="7201F529" w14:textId="1C4DF46C" w:rsidR="005C78F8" w:rsidRPr="00FE760F" w:rsidRDefault="005C78F8" w:rsidP="005C78F8">
            <w:pPr>
              <w:pStyle w:val="TAC"/>
              <w:rPr>
                <w:ins w:id="85" w:author="Per Lindell" w:date="2020-08-28T12:08:00Z"/>
                <w:lang w:val="fi-FI" w:eastAsia="fi-FI"/>
              </w:rPr>
            </w:pPr>
          </w:p>
        </w:tc>
        <w:tc>
          <w:tcPr>
            <w:tcW w:w="709" w:type="dxa"/>
            <w:tcBorders>
              <w:top w:val="nil"/>
              <w:left w:val="nil"/>
              <w:bottom w:val="single" w:sz="4" w:space="0" w:color="auto"/>
              <w:right w:val="single" w:sz="4" w:space="0" w:color="auto"/>
            </w:tcBorders>
            <w:shd w:val="clear" w:color="auto" w:fill="auto"/>
            <w:vAlign w:val="center"/>
          </w:tcPr>
          <w:p w14:paraId="50270E1E" w14:textId="7B703FD6" w:rsidR="005C78F8" w:rsidRPr="00FE760F" w:rsidRDefault="005C78F8" w:rsidP="005C78F8">
            <w:pPr>
              <w:pStyle w:val="TAC"/>
              <w:rPr>
                <w:ins w:id="86" w:author="Per Lindell" w:date="2020-08-28T12:08:00Z"/>
                <w:lang w:val="fi-FI" w:eastAsia="fi-FI"/>
              </w:rPr>
            </w:pPr>
          </w:p>
        </w:tc>
        <w:tc>
          <w:tcPr>
            <w:tcW w:w="708" w:type="dxa"/>
            <w:tcBorders>
              <w:top w:val="nil"/>
              <w:left w:val="nil"/>
              <w:bottom w:val="single" w:sz="4" w:space="0" w:color="auto"/>
              <w:right w:val="single" w:sz="4" w:space="0" w:color="auto"/>
            </w:tcBorders>
            <w:shd w:val="clear" w:color="auto" w:fill="auto"/>
            <w:vAlign w:val="center"/>
          </w:tcPr>
          <w:p w14:paraId="05558838" w14:textId="36E49D38" w:rsidR="005C78F8" w:rsidRPr="00FE760F" w:rsidRDefault="005C78F8" w:rsidP="005C78F8">
            <w:pPr>
              <w:pStyle w:val="TAC"/>
              <w:rPr>
                <w:ins w:id="87" w:author="Per Lindell" w:date="2020-08-28T12:08:00Z"/>
                <w:lang w:val="fi-FI" w:eastAsia="fi-FI"/>
              </w:rPr>
            </w:pPr>
          </w:p>
        </w:tc>
        <w:tc>
          <w:tcPr>
            <w:tcW w:w="709" w:type="dxa"/>
            <w:tcBorders>
              <w:top w:val="nil"/>
              <w:left w:val="nil"/>
              <w:bottom w:val="single" w:sz="4" w:space="0" w:color="auto"/>
              <w:right w:val="single" w:sz="4" w:space="0" w:color="auto"/>
            </w:tcBorders>
            <w:shd w:val="clear" w:color="auto" w:fill="auto"/>
            <w:vAlign w:val="center"/>
          </w:tcPr>
          <w:p w14:paraId="3D576E5D" w14:textId="740D222A" w:rsidR="005C78F8" w:rsidRPr="00FE760F" w:rsidRDefault="005C78F8" w:rsidP="005C78F8">
            <w:pPr>
              <w:pStyle w:val="TAC"/>
              <w:rPr>
                <w:ins w:id="88" w:author="Per Lindell" w:date="2020-08-28T12:08:00Z"/>
                <w:lang w:val="fi-FI" w:eastAsia="fi-FI"/>
              </w:rPr>
            </w:pPr>
          </w:p>
        </w:tc>
        <w:tc>
          <w:tcPr>
            <w:tcW w:w="992" w:type="dxa"/>
            <w:tcBorders>
              <w:top w:val="nil"/>
              <w:left w:val="nil"/>
              <w:bottom w:val="single" w:sz="4" w:space="0" w:color="auto"/>
              <w:right w:val="single" w:sz="4" w:space="0" w:color="auto"/>
            </w:tcBorders>
            <w:shd w:val="clear" w:color="auto" w:fill="auto"/>
            <w:vAlign w:val="center"/>
            <w:hideMark/>
          </w:tcPr>
          <w:p w14:paraId="5E31AB18" w14:textId="2EE24977" w:rsidR="005C78F8" w:rsidRPr="00FE760F" w:rsidRDefault="005C78F8" w:rsidP="005C78F8">
            <w:pPr>
              <w:pStyle w:val="TAC"/>
              <w:rPr>
                <w:ins w:id="89" w:author="Per Lindell" w:date="2020-08-28T12:08:00Z"/>
                <w:lang w:val="fi-FI" w:eastAsia="fi-FI"/>
              </w:rPr>
            </w:pPr>
            <w:ins w:id="90" w:author="Per Lindell" w:date="2020-08-28T12:08:00Z">
              <w:r>
                <w:rPr>
                  <w:lang w:val="en-US" w:eastAsia="fi-FI"/>
                </w:rPr>
                <w:t>7</w:t>
              </w:r>
              <w:r w:rsidRPr="00FE760F">
                <w:rPr>
                  <w:lang w:val="en-US" w:eastAsia="fi-FI"/>
                </w:rPr>
                <w:t>00</w:t>
              </w:r>
            </w:ins>
          </w:p>
        </w:tc>
        <w:tc>
          <w:tcPr>
            <w:tcW w:w="709" w:type="dxa"/>
            <w:tcBorders>
              <w:top w:val="nil"/>
              <w:left w:val="nil"/>
              <w:bottom w:val="single" w:sz="4" w:space="0" w:color="auto"/>
              <w:right w:val="single" w:sz="4" w:space="0" w:color="auto"/>
            </w:tcBorders>
            <w:shd w:val="clear" w:color="auto" w:fill="auto"/>
            <w:vAlign w:val="center"/>
            <w:hideMark/>
          </w:tcPr>
          <w:p w14:paraId="327D923C" w14:textId="77777777" w:rsidR="005C78F8" w:rsidRPr="00FE760F" w:rsidRDefault="005C78F8" w:rsidP="005C78F8">
            <w:pPr>
              <w:pStyle w:val="TAC"/>
              <w:rPr>
                <w:ins w:id="91" w:author="Per Lindell" w:date="2020-08-28T12:08:00Z"/>
                <w:lang w:val="fi-FI" w:eastAsia="fi-FI"/>
              </w:rPr>
            </w:pPr>
            <w:ins w:id="92" w:author="Per Lindell" w:date="2020-08-28T12:08:00Z">
              <w:r w:rsidRPr="00FE760F">
                <w:rPr>
                  <w:lang w:val="en-US" w:eastAsia="fi-FI"/>
                </w:rPr>
                <w:t>0</w:t>
              </w:r>
            </w:ins>
          </w:p>
        </w:tc>
      </w:tr>
      <w:tr w:rsidR="00E31D6A" w:rsidRPr="00FE760F" w14:paraId="0BB0647A"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64E81F" w14:textId="77777777" w:rsidR="00E31D6A" w:rsidRPr="00FE760F" w:rsidRDefault="00E31D6A" w:rsidP="00E31D6A">
            <w:pPr>
              <w:pStyle w:val="TAC"/>
              <w:rPr>
                <w:lang w:val="fi-FI" w:eastAsia="fi-FI"/>
              </w:rPr>
            </w:pPr>
            <w:r w:rsidRPr="00FE760F">
              <w:rPr>
                <w:lang w:eastAsia="fi-FI"/>
              </w:rPr>
              <w:t>CA_n261(2G-2O)</w:t>
            </w:r>
          </w:p>
        </w:tc>
        <w:tc>
          <w:tcPr>
            <w:tcW w:w="1390" w:type="dxa"/>
            <w:tcBorders>
              <w:top w:val="nil"/>
              <w:left w:val="nil"/>
              <w:bottom w:val="single" w:sz="4" w:space="0" w:color="auto"/>
              <w:right w:val="single" w:sz="4" w:space="0" w:color="auto"/>
            </w:tcBorders>
            <w:shd w:val="clear" w:color="auto" w:fill="auto"/>
            <w:vAlign w:val="center"/>
            <w:hideMark/>
          </w:tcPr>
          <w:p w14:paraId="2D29A35D" w14:textId="77777777" w:rsidR="00E31D6A" w:rsidRPr="00FE760F" w:rsidRDefault="00E31D6A" w:rsidP="00E31D6A">
            <w:pPr>
              <w:pStyle w:val="TAC"/>
              <w:rPr>
                <w:lang w:val="fi-FI" w:eastAsia="fi-FI"/>
              </w:rPr>
            </w:pPr>
            <w:r w:rsidRPr="0077747B">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316CDFCF" w14:textId="77777777" w:rsidR="00E31D6A" w:rsidRPr="00FE760F" w:rsidRDefault="00E31D6A" w:rsidP="00E31D6A">
            <w:pPr>
              <w:pStyle w:val="TAC"/>
              <w:rPr>
                <w:lang w:val="fi-FI" w:eastAsia="fi-FI"/>
              </w:rPr>
            </w:pPr>
            <w:r w:rsidRPr="00FE760F">
              <w:rPr>
                <w:lang w:eastAsia="fi-FI"/>
              </w:rPr>
              <w:t>CA_n261(2G)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38D2C471" w14:textId="77777777" w:rsidR="00E31D6A" w:rsidRPr="00FE760F" w:rsidRDefault="00E31D6A" w:rsidP="00E31D6A">
            <w:pPr>
              <w:pStyle w:val="TAC"/>
              <w:rPr>
                <w:lang w:val="fi-FI" w:eastAsia="fi-FI"/>
              </w:rPr>
            </w:pPr>
            <w:r w:rsidRPr="00FE760F">
              <w:rPr>
                <w:lang w:eastAsia="fi-FI"/>
              </w:rPr>
              <w:t>CA_n261(2O)</w:t>
            </w:r>
          </w:p>
        </w:tc>
        <w:tc>
          <w:tcPr>
            <w:tcW w:w="992" w:type="dxa"/>
            <w:tcBorders>
              <w:top w:val="nil"/>
              <w:left w:val="nil"/>
              <w:bottom w:val="single" w:sz="4" w:space="0" w:color="auto"/>
              <w:right w:val="single" w:sz="4" w:space="0" w:color="auto"/>
            </w:tcBorders>
            <w:shd w:val="clear" w:color="auto" w:fill="auto"/>
            <w:noWrap/>
            <w:vAlign w:val="bottom"/>
            <w:hideMark/>
          </w:tcPr>
          <w:p w14:paraId="08C6FE64"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1A05EA"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261B5B3"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984901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99543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40BE37"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4CDFD9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86CA92"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71623C5" w14:textId="77777777" w:rsidR="00E31D6A" w:rsidRPr="00FE760F" w:rsidRDefault="00E31D6A" w:rsidP="00E31D6A">
            <w:pPr>
              <w:pStyle w:val="TAC"/>
              <w:rPr>
                <w:lang w:val="fi-FI" w:eastAsia="fi-FI"/>
              </w:rPr>
            </w:pPr>
            <w:r>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7672983" w14:textId="77777777" w:rsidR="00E31D6A" w:rsidRPr="00FE760F" w:rsidRDefault="00E31D6A" w:rsidP="00E31D6A">
            <w:pPr>
              <w:pStyle w:val="TAC"/>
              <w:rPr>
                <w:lang w:val="fi-FI" w:eastAsia="fi-FI"/>
              </w:rPr>
            </w:pPr>
            <w:r w:rsidRPr="00FE760F">
              <w:rPr>
                <w:lang w:val="en-US" w:eastAsia="fi-FI"/>
              </w:rPr>
              <w:t>0</w:t>
            </w:r>
          </w:p>
        </w:tc>
      </w:tr>
      <w:tr w:rsidR="00E31D6A" w:rsidRPr="00FE760F" w14:paraId="7900DBDE"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90B66A7" w14:textId="77777777" w:rsidR="00E31D6A" w:rsidRPr="00FE760F" w:rsidRDefault="00E31D6A" w:rsidP="00E31D6A">
            <w:pPr>
              <w:pStyle w:val="TAC"/>
              <w:rPr>
                <w:lang w:val="fi-FI" w:eastAsia="fi-FI"/>
              </w:rPr>
            </w:pPr>
            <w:r w:rsidRPr="00FE760F">
              <w:rPr>
                <w:lang w:eastAsia="fi-FI"/>
              </w:rPr>
              <w:t>CA_n261(G-O)</w:t>
            </w:r>
          </w:p>
        </w:tc>
        <w:tc>
          <w:tcPr>
            <w:tcW w:w="1390" w:type="dxa"/>
            <w:tcBorders>
              <w:top w:val="nil"/>
              <w:left w:val="nil"/>
              <w:bottom w:val="single" w:sz="4" w:space="0" w:color="auto"/>
              <w:right w:val="single" w:sz="4" w:space="0" w:color="auto"/>
            </w:tcBorders>
            <w:shd w:val="clear" w:color="auto" w:fill="auto"/>
            <w:vAlign w:val="center"/>
            <w:hideMark/>
          </w:tcPr>
          <w:p w14:paraId="156DCF57" w14:textId="77777777" w:rsidR="00E31D6A" w:rsidRPr="00FE760F" w:rsidRDefault="00E31D6A" w:rsidP="00E31D6A">
            <w:pPr>
              <w:pStyle w:val="TAC"/>
              <w:rPr>
                <w:lang w:val="fi-FI" w:eastAsia="fi-FI"/>
              </w:rPr>
            </w:pPr>
            <w:r w:rsidRPr="0077747B">
              <w:t>-</w:t>
            </w:r>
          </w:p>
        </w:tc>
        <w:tc>
          <w:tcPr>
            <w:tcW w:w="1020" w:type="dxa"/>
            <w:tcBorders>
              <w:top w:val="nil"/>
              <w:left w:val="nil"/>
              <w:bottom w:val="single" w:sz="4" w:space="0" w:color="auto"/>
              <w:right w:val="single" w:sz="4" w:space="0" w:color="auto"/>
            </w:tcBorders>
            <w:shd w:val="clear" w:color="auto" w:fill="auto"/>
            <w:vAlign w:val="center"/>
            <w:hideMark/>
          </w:tcPr>
          <w:p w14:paraId="30B7F8B3" w14:textId="77777777" w:rsidR="00E31D6A" w:rsidRPr="00FE760F" w:rsidRDefault="00E31D6A" w:rsidP="00E31D6A">
            <w:pPr>
              <w:pStyle w:val="TAC"/>
              <w:rPr>
                <w:lang w:val="fi-FI" w:eastAsia="fi-FI"/>
              </w:rPr>
            </w:pPr>
            <w:r w:rsidRPr="00FE760F">
              <w:rPr>
                <w:lang w:eastAsia="fi-FI"/>
              </w:rPr>
              <w:t>CA_n261G</w:t>
            </w:r>
          </w:p>
        </w:tc>
        <w:tc>
          <w:tcPr>
            <w:tcW w:w="709" w:type="dxa"/>
            <w:tcBorders>
              <w:top w:val="nil"/>
              <w:left w:val="nil"/>
              <w:bottom w:val="single" w:sz="4" w:space="0" w:color="auto"/>
              <w:right w:val="single" w:sz="4" w:space="0" w:color="auto"/>
            </w:tcBorders>
            <w:shd w:val="clear" w:color="auto" w:fill="auto"/>
            <w:vAlign w:val="center"/>
            <w:hideMark/>
          </w:tcPr>
          <w:p w14:paraId="1CCCB86E" w14:textId="77777777" w:rsidR="00E31D6A" w:rsidRPr="00FE760F" w:rsidRDefault="00E31D6A" w:rsidP="00E31D6A">
            <w:pPr>
              <w:pStyle w:val="TAC"/>
              <w:rPr>
                <w:lang w:val="fi-FI" w:eastAsia="fi-FI"/>
              </w:rPr>
            </w:pPr>
            <w:r w:rsidRPr="00FE760F">
              <w:rPr>
                <w:lang w:eastAsia="fi-FI"/>
              </w:rPr>
              <w:t>CA_n261O</w:t>
            </w:r>
          </w:p>
        </w:tc>
        <w:tc>
          <w:tcPr>
            <w:tcW w:w="992" w:type="dxa"/>
            <w:tcBorders>
              <w:top w:val="nil"/>
              <w:left w:val="nil"/>
              <w:bottom w:val="single" w:sz="4" w:space="0" w:color="auto"/>
              <w:right w:val="single" w:sz="4" w:space="0" w:color="auto"/>
            </w:tcBorders>
            <w:shd w:val="clear" w:color="auto" w:fill="auto"/>
            <w:noWrap/>
            <w:vAlign w:val="bottom"/>
            <w:hideMark/>
          </w:tcPr>
          <w:p w14:paraId="74CC1FC9"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5EC5B54"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778825A" w14:textId="77777777" w:rsidR="00E31D6A" w:rsidRPr="00FE760F" w:rsidRDefault="00E31D6A" w:rsidP="00E31D6A">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52D928F"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05C45F4"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EF4587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F38BC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452483"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7966E5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12B9CD"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66E8C91" w14:textId="77777777" w:rsidR="00E31D6A" w:rsidRPr="00FE760F" w:rsidRDefault="00E31D6A" w:rsidP="00E31D6A">
            <w:pPr>
              <w:pStyle w:val="TAC"/>
              <w:rPr>
                <w:lang w:val="fi-FI" w:eastAsia="fi-FI"/>
              </w:rPr>
            </w:pPr>
            <w:r w:rsidRPr="00FE760F">
              <w:rPr>
                <w:lang w:val="en-US" w:eastAsia="fi-FI"/>
              </w:rPr>
              <w:t>400</w:t>
            </w:r>
          </w:p>
        </w:tc>
        <w:tc>
          <w:tcPr>
            <w:tcW w:w="709" w:type="dxa"/>
            <w:tcBorders>
              <w:top w:val="nil"/>
              <w:left w:val="nil"/>
              <w:bottom w:val="single" w:sz="4" w:space="0" w:color="auto"/>
              <w:right w:val="single" w:sz="4" w:space="0" w:color="auto"/>
            </w:tcBorders>
            <w:shd w:val="clear" w:color="auto" w:fill="auto"/>
            <w:vAlign w:val="center"/>
            <w:hideMark/>
          </w:tcPr>
          <w:p w14:paraId="1A137F21" w14:textId="77777777" w:rsidR="00E31D6A" w:rsidRPr="00FE760F" w:rsidRDefault="00E31D6A" w:rsidP="00E31D6A">
            <w:pPr>
              <w:pStyle w:val="TAC"/>
              <w:rPr>
                <w:lang w:val="fi-FI" w:eastAsia="fi-FI"/>
              </w:rPr>
            </w:pPr>
            <w:r w:rsidRPr="00FE760F">
              <w:rPr>
                <w:lang w:val="en-US" w:eastAsia="fi-FI"/>
              </w:rPr>
              <w:t>0</w:t>
            </w:r>
          </w:p>
        </w:tc>
      </w:tr>
      <w:tr w:rsidR="00E31D6A" w:rsidRPr="00FE760F" w14:paraId="20C69805"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0FFCD68" w14:textId="77777777" w:rsidR="00E31D6A" w:rsidRPr="00FE760F" w:rsidRDefault="00E31D6A" w:rsidP="00E31D6A">
            <w:pPr>
              <w:pStyle w:val="TAC"/>
              <w:rPr>
                <w:lang w:val="fi-FI" w:eastAsia="fi-FI"/>
              </w:rPr>
            </w:pPr>
            <w:r w:rsidRPr="00FE760F">
              <w:rPr>
                <w:lang w:eastAsia="fi-FI"/>
              </w:rPr>
              <w:t>CA_n261(G-2O)</w:t>
            </w:r>
          </w:p>
        </w:tc>
        <w:tc>
          <w:tcPr>
            <w:tcW w:w="1390" w:type="dxa"/>
            <w:tcBorders>
              <w:top w:val="nil"/>
              <w:left w:val="nil"/>
              <w:bottom w:val="single" w:sz="4" w:space="0" w:color="auto"/>
              <w:right w:val="single" w:sz="4" w:space="0" w:color="auto"/>
            </w:tcBorders>
            <w:shd w:val="clear" w:color="auto" w:fill="auto"/>
            <w:vAlign w:val="center"/>
            <w:hideMark/>
          </w:tcPr>
          <w:p w14:paraId="6077EF10" w14:textId="77777777" w:rsidR="00E31D6A" w:rsidRPr="00FE760F" w:rsidRDefault="00E31D6A" w:rsidP="00E31D6A">
            <w:pPr>
              <w:pStyle w:val="TAC"/>
              <w:rPr>
                <w:lang w:val="fi-FI" w:eastAsia="fi-FI"/>
              </w:rPr>
            </w:pPr>
            <w:r w:rsidRPr="0077747B">
              <w:t>-</w:t>
            </w:r>
          </w:p>
        </w:tc>
        <w:tc>
          <w:tcPr>
            <w:tcW w:w="1020" w:type="dxa"/>
            <w:tcBorders>
              <w:top w:val="nil"/>
              <w:left w:val="nil"/>
              <w:bottom w:val="single" w:sz="4" w:space="0" w:color="auto"/>
              <w:right w:val="single" w:sz="4" w:space="0" w:color="auto"/>
            </w:tcBorders>
            <w:shd w:val="clear" w:color="auto" w:fill="auto"/>
            <w:vAlign w:val="center"/>
            <w:hideMark/>
          </w:tcPr>
          <w:p w14:paraId="741B224F" w14:textId="77777777" w:rsidR="00E31D6A" w:rsidRPr="00FE760F" w:rsidRDefault="00E31D6A" w:rsidP="00E31D6A">
            <w:pPr>
              <w:pStyle w:val="TAC"/>
              <w:rPr>
                <w:lang w:val="fi-FI" w:eastAsia="fi-FI"/>
              </w:rPr>
            </w:pPr>
            <w:r w:rsidRPr="00FE760F">
              <w:rPr>
                <w:lang w:eastAsia="fi-FI"/>
              </w:rPr>
              <w:t>CA_n261G</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5000274F" w14:textId="77777777" w:rsidR="00E31D6A" w:rsidRPr="00FE760F" w:rsidRDefault="00E31D6A" w:rsidP="00E31D6A">
            <w:pPr>
              <w:pStyle w:val="TAC"/>
              <w:rPr>
                <w:lang w:val="fi-FI" w:eastAsia="fi-FI"/>
              </w:rPr>
            </w:pPr>
            <w:r w:rsidRPr="00FE760F">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30F0F038"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63C6B1D"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E5F80C"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F69CD4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F4423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D9CAE0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CCA339"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B9E9E64"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2F569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61AC1A5" w14:textId="77777777" w:rsidR="00E31D6A" w:rsidRPr="00FE760F" w:rsidRDefault="00E31D6A" w:rsidP="00E31D6A">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1B838D0B" w14:textId="77777777" w:rsidR="00E31D6A" w:rsidRPr="00FE760F" w:rsidRDefault="00E31D6A" w:rsidP="00E31D6A">
            <w:pPr>
              <w:pStyle w:val="TAC"/>
              <w:rPr>
                <w:lang w:val="fi-FI" w:eastAsia="fi-FI"/>
              </w:rPr>
            </w:pPr>
            <w:r w:rsidRPr="00FE760F">
              <w:rPr>
                <w:lang w:val="en-US" w:eastAsia="fi-FI"/>
              </w:rPr>
              <w:t>0</w:t>
            </w:r>
          </w:p>
        </w:tc>
      </w:tr>
      <w:tr w:rsidR="00E31D6A" w:rsidRPr="00FE760F" w14:paraId="6AEC9D20"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DC2B40E" w14:textId="77777777" w:rsidR="00E31D6A" w:rsidRPr="00FE760F" w:rsidRDefault="00E31D6A" w:rsidP="00E31D6A">
            <w:pPr>
              <w:pStyle w:val="TAC"/>
              <w:rPr>
                <w:lang w:val="fi-FI" w:eastAsia="fi-FI"/>
              </w:rPr>
            </w:pPr>
            <w:r w:rsidRPr="00FE760F">
              <w:rPr>
                <w:lang w:eastAsia="fi-FI"/>
              </w:rPr>
              <w:t>CA_n261(2G-O)</w:t>
            </w:r>
          </w:p>
        </w:tc>
        <w:tc>
          <w:tcPr>
            <w:tcW w:w="1390" w:type="dxa"/>
            <w:tcBorders>
              <w:top w:val="nil"/>
              <w:left w:val="nil"/>
              <w:bottom w:val="single" w:sz="4" w:space="0" w:color="auto"/>
              <w:right w:val="single" w:sz="4" w:space="0" w:color="auto"/>
            </w:tcBorders>
            <w:shd w:val="clear" w:color="auto" w:fill="auto"/>
            <w:vAlign w:val="center"/>
            <w:hideMark/>
          </w:tcPr>
          <w:p w14:paraId="31827ECA" w14:textId="77777777" w:rsidR="00E31D6A" w:rsidRPr="00FE760F" w:rsidRDefault="00E31D6A" w:rsidP="00E31D6A">
            <w:pPr>
              <w:pStyle w:val="TAC"/>
              <w:rPr>
                <w:lang w:val="fi-FI" w:eastAsia="fi-FI"/>
              </w:rPr>
            </w:pPr>
            <w:r w:rsidRPr="0077747B">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7646CF0A" w14:textId="77777777" w:rsidR="00E31D6A" w:rsidRPr="00FE760F" w:rsidRDefault="00E31D6A" w:rsidP="00E31D6A">
            <w:pPr>
              <w:pStyle w:val="TAC"/>
              <w:rPr>
                <w:lang w:val="fi-FI" w:eastAsia="fi-FI"/>
              </w:rPr>
            </w:pPr>
            <w:r w:rsidRPr="00FE760F">
              <w:rPr>
                <w:lang w:eastAsia="fi-FI"/>
              </w:rPr>
              <w:t>CA_n261(2G)</w:t>
            </w:r>
          </w:p>
        </w:tc>
        <w:tc>
          <w:tcPr>
            <w:tcW w:w="992" w:type="dxa"/>
            <w:tcBorders>
              <w:top w:val="nil"/>
              <w:left w:val="nil"/>
              <w:bottom w:val="single" w:sz="4" w:space="0" w:color="auto"/>
              <w:right w:val="single" w:sz="4" w:space="0" w:color="auto"/>
            </w:tcBorders>
            <w:shd w:val="clear" w:color="auto" w:fill="auto"/>
            <w:vAlign w:val="center"/>
            <w:hideMark/>
          </w:tcPr>
          <w:p w14:paraId="1581B3AA" w14:textId="77777777" w:rsidR="00E31D6A" w:rsidRPr="00FE760F" w:rsidRDefault="00E31D6A" w:rsidP="00E31D6A">
            <w:pPr>
              <w:pStyle w:val="TAC"/>
              <w:rPr>
                <w:lang w:val="fi-FI" w:eastAsia="fi-FI"/>
              </w:rPr>
            </w:pPr>
            <w:r w:rsidRPr="00FE760F">
              <w:rPr>
                <w:lang w:eastAsia="fi-FI"/>
              </w:rPr>
              <w:t>CA_n261O</w:t>
            </w:r>
          </w:p>
        </w:tc>
        <w:tc>
          <w:tcPr>
            <w:tcW w:w="851" w:type="dxa"/>
            <w:gridSpan w:val="2"/>
            <w:tcBorders>
              <w:top w:val="nil"/>
              <w:left w:val="nil"/>
              <w:bottom w:val="single" w:sz="4" w:space="0" w:color="auto"/>
              <w:right w:val="single" w:sz="4" w:space="0" w:color="auto"/>
            </w:tcBorders>
            <w:shd w:val="clear" w:color="auto" w:fill="auto"/>
            <w:vAlign w:val="center"/>
            <w:hideMark/>
          </w:tcPr>
          <w:p w14:paraId="2BD62C25"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5268416F"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4A32FCC"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36D4AE1"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2DE3BD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AA26A7"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99D16D"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C0406B6"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822BDD"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9D99C85" w14:textId="77777777" w:rsidR="00E31D6A" w:rsidRPr="00FE760F" w:rsidRDefault="00E31D6A" w:rsidP="00E31D6A">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0C566EFD" w14:textId="77777777" w:rsidR="00E31D6A" w:rsidRPr="00FE760F" w:rsidRDefault="00E31D6A" w:rsidP="00E31D6A">
            <w:pPr>
              <w:pStyle w:val="TAC"/>
              <w:rPr>
                <w:lang w:val="fi-FI" w:eastAsia="fi-FI"/>
              </w:rPr>
            </w:pPr>
            <w:r w:rsidRPr="00FE760F">
              <w:rPr>
                <w:lang w:val="en-US" w:eastAsia="fi-FI"/>
              </w:rPr>
              <w:t>0</w:t>
            </w:r>
          </w:p>
        </w:tc>
      </w:tr>
      <w:tr w:rsidR="00E31D6A" w:rsidRPr="00FE760F" w14:paraId="6E4C2E38"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254BDD4" w14:textId="77777777" w:rsidR="00E31D6A" w:rsidRPr="00FE760F" w:rsidRDefault="00E31D6A" w:rsidP="00E31D6A">
            <w:pPr>
              <w:pStyle w:val="TAC"/>
              <w:rPr>
                <w:lang w:val="fi-FI" w:eastAsia="fi-FI"/>
              </w:rPr>
            </w:pPr>
            <w:r w:rsidRPr="00FE760F">
              <w:rPr>
                <w:lang w:eastAsia="fi-FI"/>
              </w:rPr>
              <w:t>CA_n261(3G-O)</w:t>
            </w:r>
          </w:p>
        </w:tc>
        <w:tc>
          <w:tcPr>
            <w:tcW w:w="1390" w:type="dxa"/>
            <w:tcBorders>
              <w:top w:val="nil"/>
              <w:left w:val="nil"/>
              <w:bottom w:val="single" w:sz="4" w:space="0" w:color="auto"/>
              <w:right w:val="single" w:sz="4" w:space="0" w:color="auto"/>
            </w:tcBorders>
            <w:shd w:val="clear" w:color="auto" w:fill="auto"/>
            <w:vAlign w:val="center"/>
            <w:hideMark/>
          </w:tcPr>
          <w:p w14:paraId="58032264" w14:textId="77777777" w:rsidR="00E31D6A" w:rsidRPr="00FE760F" w:rsidRDefault="00E31D6A" w:rsidP="00E31D6A">
            <w:pPr>
              <w:pStyle w:val="TAC"/>
              <w:rPr>
                <w:lang w:val="fi-FI" w:eastAsia="fi-FI"/>
              </w:rPr>
            </w:pPr>
            <w:r w:rsidRPr="0077747B">
              <w:t>-</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0B4B2EE6" w14:textId="77777777" w:rsidR="00E31D6A" w:rsidRPr="00FE760F" w:rsidRDefault="00E31D6A" w:rsidP="00E31D6A">
            <w:pPr>
              <w:pStyle w:val="TAC"/>
              <w:rPr>
                <w:lang w:val="fi-FI" w:eastAsia="fi-FI"/>
              </w:rPr>
            </w:pPr>
            <w:r w:rsidRPr="00FE760F">
              <w:rPr>
                <w:lang w:eastAsia="fi-FI"/>
              </w:rPr>
              <w:t>CA_n261(3G)</w:t>
            </w:r>
          </w:p>
        </w:tc>
        <w:tc>
          <w:tcPr>
            <w:tcW w:w="837" w:type="dxa"/>
            <w:tcBorders>
              <w:top w:val="nil"/>
              <w:left w:val="nil"/>
              <w:bottom w:val="single" w:sz="4" w:space="0" w:color="auto"/>
              <w:right w:val="single" w:sz="4" w:space="0" w:color="auto"/>
            </w:tcBorders>
            <w:shd w:val="clear" w:color="auto" w:fill="auto"/>
            <w:vAlign w:val="center"/>
            <w:hideMark/>
          </w:tcPr>
          <w:p w14:paraId="5E52D57D" w14:textId="77777777" w:rsidR="00E31D6A" w:rsidRPr="00FE760F" w:rsidRDefault="00E31D6A" w:rsidP="00E31D6A">
            <w:pPr>
              <w:pStyle w:val="TAC"/>
              <w:rPr>
                <w:lang w:val="fi-FI" w:eastAsia="fi-FI"/>
              </w:rPr>
            </w:pPr>
            <w:r w:rsidRPr="00FE760F">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2AD5157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BA670FE"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B49A18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2C6AF6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7B43E9D1"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6DEA3D"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EC014F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F1AD89"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79B3E22" w14:textId="77777777" w:rsidR="00E31D6A" w:rsidRPr="00FE760F" w:rsidRDefault="00E31D6A" w:rsidP="00E31D6A">
            <w:pPr>
              <w:pStyle w:val="TAC"/>
              <w:rPr>
                <w:lang w:val="fi-FI" w:eastAsia="fi-FI"/>
              </w:rPr>
            </w:pPr>
            <w:r>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9AB5E43" w14:textId="77777777" w:rsidR="00E31D6A" w:rsidRPr="00FE760F" w:rsidRDefault="00E31D6A" w:rsidP="00E31D6A">
            <w:pPr>
              <w:pStyle w:val="TAC"/>
              <w:rPr>
                <w:lang w:val="fi-FI" w:eastAsia="fi-FI"/>
              </w:rPr>
            </w:pPr>
            <w:r w:rsidRPr="00FE760F">
              <w:rPr>
                <w:lang w:val="en-US" w:eastAsia="fi-FI"/>
              </w:rPr>
              <w:t>0</w:t>
            </w:r>
          </w:p>
        </w:tc>
      </w:tr>
      <w:tr w:rsidR="00E31D6A" w:rsidRPr="00FE760F" w14:paraId="4FB75B9D"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B95FA2C" w14:textId="77777777" w:rsidR="00E31D6A" w:rsidRPr="00FE760F" w:rsidRDefault="00E31D6A" w:rsidP="00E31D6A">
            <w:pPr>
              <w:pStyle w:val="TAC"/>
              <w:rPr>
                <w:lang w:val="fi-FI" w:eastAsia="fi-FI"/>
              </w:rPr>
            </w:pPr>
            <w:r w:rsidRPr="00FE760F">
              <w:rPr>
                <w:lang w:eastAsia="fi-FI"/>
              </w:rPr>
              <w:t>CA_n261(H-I)</w:t>
            </w:r>
          </w:p>
        </w:tc>
        <w:tc>
          <w:tcPr>
            <w:tcW w:w="1390" w:type="dxa"/>
            <w:tcBorders>
              <w:top w:val="nil"/>
              <w:left w:val="nil"/>
              <w:bottom w:val="single" w:sz="4" w:space="0" w:color="auto"/>
              <w:right w:val="single" w:sz="4" w:space="0" w:color="auto"/>
            </w:tcBorders>
            <w:shd w:val="clear" w:color="auto" w:fill="auto"/>
            <w:vAlign w:val="center"/>
            <w:hideMark/>
          </w:tcPr>
          <w:p w14:paraId="43AB767A" w14:textId="77777777" w:rsidR="00E31D6A" w:rsidRDefault="00E31D6A" w:rsidP="00E31D6A">
            <w:pPr>
              <w:pStyle w:val="TAC"/>
            </w:pPr>
            <w:r w:rsidRPr="0077747B">
              <w:t>CA_n261G</w:t>
            </w:r>
          </w:p>
          <w:p w14:paraId="23ECEFFA" w14:textId="77777777" w:rsidR="00E31D6A" w:rsidRPr="0077747B" w:rsidRDefault="00E31D6A" w:rsidP="00E31D6A">
            <w:pPr>
              <w:pStyle w:val="TAC"/>
            </w:pPr>
            <w:r w:rsidRPr="0077747B">
              <w:t>CA_n261H</w:t>
            </w:r>
          </w:p>
          <w:p w14:paraId="53BF1280" w14:textId="77777777" w:rsidR="00E31D6A" w:rsidRPr="005F09D1" w:rsidRDefault="00E31D6A" w:rsidP="00E31D6A">
            <w:pPr>
              <w:pStyle w:val="TAC"/>
              <w:rPr>
                <w:lang w:eastAsia="fi-FI"/>
              </w:rPr>
            </w:pPr>
            <w:r w:rsidRPr="0077747B">
              <w:t>CA_n261I</w:t>
            </w:r>
          </w:p>
        </w:tc>
        <w:tc>
          <w:tcPr>
            <w:tcW w:w="1020" w:type="dxa"/>
            <w:tcBorders>
              <w:top w:val="nil"/>
              <w:left w:val="nil"/>
              <w:bottom w:val="single" w:sz="4" w:space="0" w:color="auto"/>
              <w:right w:val="single" w:sz="4" w:space="0" w:color="auto"/>
            </w:tcBorders>
            <w:shd w:val="clear" w:color="auto" w:fill="auto"/>
            <w:vAlign w:val="center"/>
            <w:hideMark/>
          </w:tcPr>
          <w:p w14:paraId="643599AE" w14:textId="77777777" w:rsidR="00E31D6A" w:rsidRPr="00FE760F" w:rsidRDefault="00E31D6A" w:rsidP="00E31D6A">
            <w:pPr>
              <w:pStyle w:val="TAC"/>
              <w:rPr>
                <w:lang w:val="fi-FI" w:eastAsia="fi-FI"/>
              </w:rPr>
            </w:pPr>
            <w:r w:rsidRPr="00FE760F">
              <w:rPr>
                <w:lang w:eastAsia="fi-FI"/>
              </w:rPr>
              <w:t>CA_n261H</w:t>
            </w:r>
          </w:p>
        </w:tc>
        <w:tc>
          <w:tcPr>
            <w:tcW w:w="709" w:type="dxa"/>
            <w:tcBorders>
              <w:top w:val="nil"/>
              <w:left w:val="nil"/>
              <w:bottom w:val="single" w:sz="4" w:space="0" w:color="auto"/>
              <w:right w:val="single" w:sz="4" w:space="0" w:color="auto"/>
            </w:tcBorders>
            <w:shd w:val="clear" w:color="auto" w:fill="auto"/>
            <w:vAlign w:val="center"/>
            <w:hideMark/>
          </w:tcPr>
          <w:p w14:paraId="7755989A" w14:textId="77777777" w:rsidR="00E31D6A" w:rsidRPr="00FE760F" w:rsidRDefault="00E31D6A" w:rsidP="00E31D6A">
            <w:pPr>
              <w:pStyle w:val="TAC"/>
              <w:rPr>
                <w:lang w:val="fi-FI" w:eastAsia="fi-FI"/>
              </w:rPr>
            </w:pPr>
            <w:r w:rsidRPr="00FE760F">
              <w:rPr>
                <w:lang w:eastAsia="fi-FI"/>
              </w:rPr>
              <w:t>CA_n261I</w:t>
            </w:r>
          </w:p>
        </w:tc>
        <w:tc>
          <w:tcPr>
            <w:tcW w:w="992" w:type="dxa"/>
            <w:tcBorders>
              <w:top w:val="nil"/>
              <w:left w:val="nil"/>
              <w:bottom w:val="single" w:sz="4" w:space="0" w:color="auto"/>
              <w:right w:val="single" w:sz="4" w:space="0" w:color="auto"/>
            </w:tcBorders>
            <w:shd w:val="clear" w:color="auto" w:fill="auto"/>
            <w:vAlign w:val="center"/>
            <w:hideMark/>
          </w:tcPr>
          <w:p w14:paraId="29CC3778"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A78C33F"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5E71AC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DFA5A45"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865E21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79F115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6A704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A6357D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02DEECF"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2F3FE9"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8B396C6" w14:textId="77777777" w:rsidR="00E31D6A" w:rsidRPr="00FE760F" w:rsidRDefault="00E31D6A" w:rsidP="00E31D6A">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5CAC0E8F" w14:textId="77777777" w:rsidR="00E31D6A" w:rsidRPr="00FE760F" w:rsidRDefault="00E31D6A" w:rsidP="00E31D6A">
            <w:pPr>
              <w:pStyle w:val="TAC"/>
              <w:rPr>
                <w:lang w:val="fi-FI" w:eastAsia="fi-FI"/>
              </w:rPr>
            </w:pPr>
            <w:r w:rsidRPr="00FE760F">
              <w:rPr>
                <w:lang w:val="en-US" w:eastAsia="fi-FI"/>
              </w:rPr>
              <w:t>0</w:t>
            </w:r>
          </w:p>
        </w:tc>
      </w:tr>
      <w:tr w:rsidR="00E31D6A" w:rsidRPr="00FE760F" w14:paraId="439EE686" w14:textId="77777777" w:rsidTr="00E31D6A">
        <w:trPr>
          <w:trHeight w:val="290"/>
        </w:trPr>
        <w:tc>
          <w:tcPr>
            <w:tcW w:w="14879"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84283CE" w14:textId="77777777" w:rsidR="00E31D6A" w:rsidRPr="00FE760F" w:rsidRDefault="00E31D6A" w:rsidP="00E31D6A">
            <w:pPr>
              <w:pStyle w:val="TAN"/>
              <w:rPr>
                <w:rFonts w:eastAsia="Yu Mincho"/>
                <w:lang w:val="en-US" w:eastAsia="zh-CN"/>
              </w:rPr>
            </w:pPr>
            <w:bookmarkStart w:id="93" w:name="_Hlk31892489"/>
            <w:r w:rsidRPr="00FE760F">
              <w:rPr>
                <w:lang w:val="en-US"/>
              </w:rPr>
              <w:t>NOTE 1:</w:t>
            </w:r>
            <w:r w:rsidRPr="00FE760F">
              <w:tab/>
            </w:r>
            <w:r w:rsidRPr="00FE760F">
              <w:rPr>
                <w:lang w:val="en-US"/>
              </w:rPr>
              <w:t>Void</w:t>
            </w:r>
          </w:p>
          <w:p w14:paraId="3AC753A6" w14:textId="77777777" w:rsidR="00E31D6A" w:rsidRPr="00FE760F" w:rsidRDefault="00E31D6A" w:rsidP="00E31D6A">
            <w:pPr>
              <w:pStyle w:val="TAN"/>
            </w:pPr>
            <w:r w:rsidRPr="00FE760F">
              <w:t>NOTE 2:</w:t>
            </w:r>
            <w:r w:rsidRPr="00FE760F">
              <w:tab/>
              <w:t>Void</w:t>
            </w:r>
          </w:p>
          <w:p w14:paraId="0BE0CAAB" w14:textId="77777777" w:rsidR="00E31D6A" w:rsidRPr="00FE760F" w:rsidRDefault="00E31D6A" w:rsidP="00E31D6A">
            <w:pPr>
              <w:pStyle w:val="TAN"/>
            </w:pPr>
            <w:r w:rsidRPr="00FE760F">
              <w:t>NOTE 3:</w:t>
            </w:r>
            <w:r w:rsidRPr="00FE760F">
              <w:tab/>
              <w:t>Channel bandwidth per operating band defined in Table 5.3.5-1</w:t>
            </w:r>
          </w:p>
          <w:p w14:paraId="49CBC0E9" w14:textId="77777777" w:rsidR="00E31D6A" w:rsidRPr="00FE760F" w:rsidRDefault="00E31D6A" w:rsidP="00E31D6A">
            <w:pPr>
              <w:pStyle w:val="TAN"/>
            </w:pPr>
            <w:r w:rsidRPr="00FE760F">
              <w:t>NOTE 4:</w:t>
            </w:r>
            <w:r w:rsidRPr="00FE760F">
              <w:tab/>
              <w:t xml:space="preserve">Configurations for intra-band contiguous CA defined in Table 5.5A.1-1 </w:t>
            </w:r>
          </w:p>
          <w:p w14:paraId="28B48CBA" w14:textId="77777777" w:rsidR="00E31D6A" w:rsidRPr="00FE760F" w:rsidRDefault="00E31D6A" w:rsidP="00E31D6A">
            <w:pPr>
              <w:pStyle w:val="TAN"/>
            </w:pPr>
            <w:r w:rsidRPr="00FE760F">
              <w:t>NOTE 5:</w:t>
            </w:r>
            <w:r w:rsidRPr="00FE760F">
              <w:tab/>
              <w:t xml:space="preserve">Configurations for intra-band non-contiguous CA defined in Table </w:t>
            </w:r>
            <w:r w:rsidRPr="00FE760F">
              <w:rPr>
                <w:rFonts w:hint="eastAsia"/>
              </w:rPr>
              <w:t>5.5A.</w:t>
            </w:r>
            <w:r w:rsidRPr="00FE760F">
              <w:t>2</w:t>
            </w:r>
            <w:r w:rsidRPr="00FE760F">
              <w:rPr>
                <w:rFonts w:hint="eastAsia"/>
              </w:rPr>
              <w:t>-</w:t>
            </w:r>
            <w:r w:rsidRPr="00FE760F">
              <w:t>1</w:t>
            </w:r>
          </w:p>
          <w:p w14:paraId="31878C7E" w14:textId="77777777" w:rsidR="00E31D6A" w:rsidRPr="00FE760F" w:rsidRDefault="00E31D6A" w:rsidP="00E31D6A">
            <w:pPr>
              <w:pStyle w:val="TAN"/>
            </w:pPr>
            <w:r w:rsidRPr="00FE760F">
              <w:t>NOTE 6:</w:t>
            </w:r>
            <w:r w:rsidRPr="00FE760F">
              <w:tab/>
              <w:t>Void</w:t>
            </w:r>
          </w:p>
          <w:p w14:paraId="38259E35" w14:textId="77777777" w:rsidR="00E31D6A" w:rsidRDefault="00E31D6A" w:rsidP="00E31D6A">
            <w:pPr>
              <w:pStyle w:val="TAN"/>
              <w:rPr>
                <w:rFonts w:cs="Arial"/>
                <w:color w:val="000000"/>
                <w:szCs w:val="18"/>
                <w:lang w:eastAsia="fi-FI"/>
              </w:rPr>
            </w:pPr>
            <w:r w:rsidRPr="00FE760F">
              <w:rPr>
                <w:rFonts w:cs="Arial"/>
                <w:color w:val="000000"/>
                <w:szCs w:val="18"/>
                <w:lang w:eastAsia="fi-FI"/>
              </w:rPr>
              <w:t>NOTE 7:</w:t>
            </w:r>
            <w:r w:rsidRPr="00FE760F">
              <w:rPr>
                <w:rFonts w:cs="Arial"/>
                <w:color w:val="000000"/>
                <w:szCs w:val="18"/>
                <w:lang w:eastAsia="fi-FI"/>
              </w:rPr>
              <w:tab/>
              <w:t>Unless otherwise stated, BCS0 is referred in each constituent CA configuration</w:t>
            </w:r>
            <w:bookmarkEnd w:id="93"/>
            <w:r>
              <w:rPr>
                <w:rFonts w:cs="Arial"/>
                <w:color w:val="000000"/>
                <w:szCs w:val="18"/>
                <w:lang w:eastAsia="fi-FI"/>
              </w:rPr>
              <w:t>.</w:t>
            </w:r>
          </w:p>
          <w:p w14:paraId="16332854" w14:textId="77777777" w:rsidR="00E31D6A" w:rsidRPr="00FE760F" w:rsidRDefault="00E31D6A" w:rsidP="00E31D6A">
            <w:pPr>
              <w:pStyle w:val="TAN"/>
              <w:rPr>
                <w:rFonts w:cs="Arial"/>
                <w:color w:val="000000"/>
                <w:szCs w:val="18"/>
                <w:lang w:eastAsia="fi-FI"/>
              </w:rPr>
            </w:pPr>
            <w:r w:rsidRPr="007513A5">
              <w:rPr>
                <w:lang w:eastAsia="fi-FI"/>
              </w:rPr>
              <w:t xml:space="preserve">NOTE </w:t>
            </w:r>
            <w:r>
              <w:rPr>
                <w:lang w:eastAsia="fi-FI"/>
              </w:rPr>
              <w:t>8</w:t>
            </w:r>
            <w:r w:rsidRPr="007513A5">
              <w:rPr>
                <w:lang w:eastAsia="fi-FI"/>
              </w:rPr>
              <w:t>:</w:t>
            </w:r>
            <w:r w:rsidRPr="007513A5">
              <w:tab/>
            </w:r>
            <w:r w:rsidRPr="007513A5">
              <w:rPr>
                <w:rFonts w:ascii="Symbol" w:hAnsi="Symbol"/>
                <w:lang w:val="en-US"/>
              </w:rPr>
              <w:t></w:t>
            </w:r>
            <w:r w:rsidRPr="007513A5">
              <w:rPr>
                <w:lang w:val="en-US"/>
              </w:rPr>
              <w:t>(</w:t>
            </w:r>
            <w:proofErr w:type="spellStart"/>
            <w:proofErr w:type="gramStart"/>
            <w:r w:rsidRPr="007513A5">
              <w:rPr>
                <w:lang w:val="en-US"/>
              </w:rPr>
              <w:t>BW</w:t>
            </w:r>
            <w:r w:rsidRPr="007513A5">
              <w:rPr>
                <w:vertAlign w:val="subscript"/>
                <w:lang w:val="en-US"/>
              </w:rPr>
              <w:t>Channel,block</w:t>
            </w:r>
            <w:proofErr w:type="spellEnd"/>
            <w:proofErr w:type="gramEnd"/>
            <w:r w:rsidRPr="007513A5">
              <w:rPr>
                <w:lang w:val="en-US"/>
              </w:rPr>
              <w:t>)</w:t>
            </w:r>
            <w:r>
              <w:rPr>
                <w:lang w:val="en-US"/>
              </w:rPr>
              <w:t xml:space="preserve"> denotes the maximum total bandwidth from the summation of the sub-block bandwidths and shall be less than the bandwidth of the operating band.</w:t>
            </w:r>
          </w:p>
        </w:tc>
      </w:tr>
    </w:tbl>
    <w:p w14:paraId="19FFDE28" w14:textId="70652C09" w:rsidR="001E41F3" w:rsidRPr="00590390" w:rsidRDefault="00E31D6A" w:rsidP="00E31D6A">
      <w:pPr>
        <w:rPr>
          <w:rFonts w:ascii="Arial" w:hAnsi="Arial" w:cs="Arial"/>
          <w:noProof/>
          <w:sz w:val="18"/>
          <w:szCs w:val="18"/>
        </w:rPr>
      </w:pPr>
      <w:r w:rsidRPr="005B272D">
        <w:rPr>
          <w:rFonts w:ascii="Arial" w:hAnsi="Arial" w:cs="Arial"/>
          <w:color w:val="0000FF"/>
          <w:sz w:val="32"/>
          <w:szCs w:val="32"/>
          <w:lang w:eastAsia="ja-JP"/>
        </w:rPr>
        <w:t>---End of changes---</w:t>
      </w:r>
      <w:bookmarkEnd w:id="3"/>
      <w:bookmarkEnd w:id="4"/>
      <w:bookmarkEnd w:id="5"/>
      <w:bookmarkEnd w:id="6"/>
      <w:bookmarkEnd w:id="7"/>
      <w:bookmarkEnd w:id="8"/>
      <w:bookmarkEnd w:id="9"/>
      <w:bookmarkEnd w:id="10"/>
      <w:bookmarkEnd w:id="11"/>
      <w:bookmarkEnd w:id="12"/>
      <w:bookmarkEnd w:id="13"/>
    </w:p>
    <w:sectPr w:rsidR="001E41F3" w:rsidRPr="00590390" w:rsidSect="00590390">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9482E" w14:textId="77777777" w:rsidR="00121651" w:rsidRDefault="00121651">
      <w:r>
        <w:separator/>
      </w:r>
    </w:p>
  </w:endnote>
  <w:endnote w:type="continuationSeparator" w:id="0">
    <w:p w14:paraId="65BD7F03" w14:textId="77777777" w:rsidR="00121651" w:rsidRDefault="00121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8B6B7" w14:textId="77777777" w:rsidR="00E31D6A" w:rsidRDefault="00E31D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64F56" w14:textId="77777777" w:rsidR="00E31D6A" w:rsidRDefault="00E31D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1A01A" w14:textId="77777777" w:rsidR="00E31D6A" w:rsidRDefault="00E31D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4AC41" w14:textId="77777777" w:rsidR="00121651" w:rsidRDefault="00121651">
      <w:r>
        <w:separator/>
      </w:r>
    </w:p>
  </w:footnote>
  <w:footnote w:type="continuationSeparator" w:id="0">
    <w:p w14:paraId="5C2EE801" w14:textId="77777777" w:rsidR="00121651" w:rsidRDefault="00121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42567" w14:textId="77777777" w:rsidR="00E31D6A" w:rsidRDefault="00E31D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2EAC" w14:textId="77777777" w:rsidR="00E31D6A" w:rsidRDefault="00E31D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27146" w14:textId="77777777" w:rsidR="00E31D6A" w:rsidRDefault="00E31D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71E35" w14:textId="77777777" w:rsidR="00E31D6A" w:rsidRDefault="00E31D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44DB1" w14:textId="77777777" w:rsidR="00E31D6A" w:rsidRDefault="00E31D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4F047" w14:textId="77777777" w:rsidR="00E31D6A" w:rsidRDefault="00E31D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D2"/>
    <w:rsid w:val="00001B50"/>
    <w:rsid w:val="00001FB6"/>
    <w:rsid w:val="00007CDE"/>
    <w:rsid w:val="000109A0"/>
    <w:rsid w:val="00010A4B"/>
    <w:rsid w:val="00011174"/>
    <w:rsid w:val="000135C4"/>
    <w:rsid w:val="00022E4A"/>
    <w:rsid w:val="00023FC8"/>
    <w:rsid w:val="000317CA"/>
    <w:rsid w:val="00032C91"/>
    <w:rsid w:val="00032F9A"/>
    <w:rsid w:val="000402EA"/>
    <w:rsid w:val="0004299E"/>
    <w:rsid w:val="00044F98"/>
    <w:rsid w:val="00047D20"/>
    <w:rsid w:val="00047FEF"/>
    <w:rsid w:val="00062F70"/>
    <w:rsid w:val="00066000"/>
    <w:rsid w:val="00066124"/>
    <w:rsid w:val="00066900"/>
    <w:rsid w:val="00067015"/>
    <w:rsid w:val="00076CE4"/>
    <w:rsid w:val="00095479"/>
    <w:rsid w:val="000A6394"/>
    <w:rsid w:val="000A6817"/>
    <w:rsid w:val="000A6A93"/>
    <w:rsid w:val="000A7463"/>
    <w:rsid w:val="000A7C67"/>
    <w:rsid w:val="000B581C"/>
    <w:rsid w:val="000B7FED"/>
    <w:rsid w:val="000C038A"/>
    <w:rsid w:val="000C29D3"/>
    <w:rsid w:val="000C5D6B"/>
    <w:rsid w:val="000C6598"/>
    <w:rsid w:val="000C7CA1"/>
    <w:rsid w:val="000D1B9E"/>
    <w:rsid w:val="000D253E"/>
    <w:rsid w:val="000D2961"/>
    <w:rsid w:val="000D3B82"/>
    <w:rsid w:val="000D40D8"/>
    <w:rsid w:val="000D421E"/>
    <w:rsid w:val="000E1305"/>
    <w:rsid w:val="000E4C08"/>
    <w:rsid w:val="000E6C99"/>
    <w:rsid w:val="000E7E15"/>
    <w:rsid w:val="00103670"/>
    <w:rsid w:val="00107957"/>
    <w:rsid w:val="00107F92"/>
    <w:rsid w:val="001114CB"/>
    <w:rsid w:val="00112508"/>
    <w:rsid w:val="001142E5"/>
    <w:rsid w:val="001210BF"/>
    <w:rsid w:val="00121651"/>
    <w:rsid w:val="00121E60"/>
    <w:rsid w:val="00130239"/>
    <w:rsid w:val="00142093"/>
    <w:rsid w:val="00144D26"/>
    <w:rsid w:val="00145D43"/>
    <w:rsid w:val="00151AD4"/>
    <w:rsid w:val="00152B71"/>
    <w:rsid w:val="001538EC"/>
    <w:rsid w:val="001547B8"/>
    <w:rsid w:val="00162059"/>
    <w:rsid w:val="00164ABE"/>
    <w:rsid w:val="00167102"/>
    <w:rsid w:val="001677D9"/>
    <w:rsid w:val="00174EF4"/>
    <w:rsid w:val="00175145"/>
    <w:rsid w:val="001762C4"/>
    <w:rsid w:val="00187B68"/>
    <w:rsid w:val="00191F4F"/>
    <w:rsid w:val="00192C46"/>
    <w:rsid w:val="00193E52"/>
    <w:rsid w:val="00194AF5"/>
    <w:rsid w:val="001A08B3"/>
    <w:rsid w:val="001A08D6"/>
    <w:rsid w:val="001A1289"/>
    <w:rsid w:val="001A7B60"/>
    <w:rsid w:val="001B3978"/>
    <w:rsid w:val="001B3AA2"/>
    <w:rsid w:val="001B52F0"/>
    <w:rsid w:val="001B696F"/>
    <w:rsid w:val="001B7A65"/>
    <w:rsid w:val="001C25D8"/>
    <w:rsid w:val="001D168D"/>
    <w:rsid w:val="001E12AA"/>
    <w:rsid w:val="001E3EE0"/>
    <w:rsid w:val="001E41F3"/>
    <w:rsid w:val="001E6385"/>
    <w:rsid w:val="001E6EA2"/>
    <w:rsid w:val="001F73C5"/>
    <w:rsid w:val="001F7D6C"/>
    <w:rsid w:val="00201E66"/>
    <w:rsid w:val="00205B2E"/>
    <w:rsid w:val="002075F8"/>
    <w:rsid w:val="00207C01"/>
    <w:rsid w:val="00215E4B"/>
    <w:rsid w:val="00220284"/>
    <w:rsid w:val="00225AB4"/>
    <w:rsid w:val="00231942"/>
    <w:rsid w:val="002361DD"/>
    <w:rsid w:val="00241FBB"/>
    <w:rsid w:val="00247243"/>
    <w:rsid w:val="002550F0"/>
    <w:rsid w:val="002576FF"/>
    <w:rsid w:val="0026004D"/>
    <w:rsid w:val="0026200E"/>
    <w:rsid w:val="002640DD"/>
    <w:rsid w:val="00266244"/>
    <w:rsid w:val="00266D5A"/>
    <w:rsid w:val="00274370"/>
    <w:rsid w:val="00275D12"/>
    <w:rsid w:val="00282E26"/>
    <w:rsid w:val="00284FEB"/>
    <w:rsid w:val="002860C4"/>
    <w:rsid w:val="0028679A"/>
    <w:rsid w:val="002947EB"/>
    <w:rsid w:val="002B1D85"/>
    <w:rsid w:val="002B1FB0"/>
    <w:rsid w:val="002B3F21"/>
    <w:rsid w:val="002B5741"/>
    <w:rsid w:val="002D0E1D"/>
    <w:rsid w:val="002E5DCA"/>
    <w:rsid w:val="002F1FBC"/>
    <w:rsid w:val="002F4EB4"/>
    <w:rsid w:val="002F5718"/>
    <w:rsid w:val="00305409"/>
    <w:rsid w:val="00307D65"/>
    <w:rsid w:val="0031012A"/>
    <w:rsid w:val="00310196"/>
    <w:rsid w:val="003112A4"/>
    <w:rsid w:val="003213CC"/>
    <w:rsid w:val="00322DE1"/>
    <w:rsid w:val="003254D7"/>
    <w:rsid w:val="00327C28"/>
    <w:rsid w:val="0034071D"/>
    <w:rsid w:val="00340F44"/>
    <w:rsid w:val="00343A62"/>
    <w:rsid w:val="00343DD9"/>
    <w:rsid w:val="00352B7C"/>
    <w:rsid w:val="00353BE9"/>
    <w:rsid w:val="0035554D"/>
    <w:rsid w:val="003609EF"/>
    <w:rsid w:val="00361BD1"/>
    <w:rsid w:val="0036231A"/>
    <w:rsid w:val="00374DD4"/>
    <w:rsid w:val="00380626"/>
    <w:rsid w:val="00382564"/>
    <w:rsid w:val="0038663E"/>
    <w:rsid w:val="00391585"/>
    <w:rsid w:val="00396D9F"/>
    <w:rsid w:val="003B4116"/>
    <w:rsid w:val="003B59A7"/>
    <w:rsid w:val="003C1CFA"/>
    <w:rsid w:val="003C4CEE"/>
    <w:rsid w:val="003C79A1"/>
    <w:rsid w:val="003C7C86"/>
    <w:rsid w:val="003D0DA2"/>
    <w:rsid w:val="003D72F7"/>
    <w:rsid w:val="003E0250"/>
    <w:rsid w:val="003E1A36"/>
    <w:rsid w:val="003E1C2D"/>
    <w:rsid w:val="003E20C3"/>
    <w:rsid w:val="003E7E59"/>
    <w:rsid w:val="003F36A8"/>
    <w:rsid w:val="003F4360"/>
    <w:rsid w:val="003F5C12"/>
    <w:rsid w:val="003F5EE2"/>
    <w:rsid w:val="0040012B"/>
    <w:rsid w:val="00404273"/>
    <w:rsid w:val="00410371"/>
    <w:rsid w:val="00411D2F"/>
    <w:rsid w:val="00412D85"/>
    <w:rsid w:val="00417ED9"/>
    <w:rsid w:val="00423B6C"/>
    <w:rsid w:val="004242F1"/>
    <w:rsid w:val="00424C86"/>
    <w:rsid w:val="00424F81"/>
    <w:rsid w:val="00425015"/>
    <w:rsid w:val="00435770"/>
    <w:rsid w:val="00436719"/>
    <w:rsid w:val="004367BB"/>
    <w:rsid w:val="00441906"/>
    <w:rsid w:val="0044564E"/>
    <w:rsid w:val="004469E5"/>
    <w:rsid w:val="00464E12"/>
    <w:rsid w:val="00466255"/>
    <w:rsid w:val="00473F27"/>
    <w:rsid w:val="00473F8E"/>
    <w:rsid w:val="004741DA"/>
    <w:rsid w:val="00480157"/>
    <w:rsid w:val="004921AC"/>
    <w:rsid w:val="004A4370"/>
    <w:rsid w:val="004A7084"/>
    <w:rsid w:val="004B3CA7"/>
    <w:rsid w:val="004B6009"/>
    <w:rsid w:val="004B75B7"/>
    <w:rsid w:val="004C0011"/>
    <w:rsid w:val="004C20D3"/>
    <w:rsid w:val="004C274F"/>
    <w:rsid w:val="004C3F67"/>
    <w:rsid w:val="004D6B99"/>
    <w:rsid w:val="004D7F3A"/>
    <w:rsid w:val="004E1250"/>
    <w:rsid w:val="004E3494"/>
    <w:rsid w:val="004E35D8"/>
    <w:rsid w:val="004E4D0A"/>
    <w:rsid w:val="004F47CD"/>
    <w:rsid w:val="004F4BCE"/>
    <w:rsid w:val="00501276"/>
    <w:rsid w:val="0050478C"/>
    <w:rsid w:val="00507545"/>
    <w:rsid w:val="00514317"/>
    <w:rsid w:val="0051580D"/>
    <w:rsid w:val="00522532"/>
    <w:rsid w:val="00523857"/>
    <w:rsid w:val="00546C0B"/>
    <w:rsid w:val="00547111"/>
    <w:rsid w:val="00552A30"/>
    <w:rsid w:val="00555A63"/>
    <w:rsid w:val="005631CF"/>
    <w:rsid w:val="005656A7"/>
    <w:rsid w:val="00567262"/>
    <w:rsid w:val="00570533"/>
    <w:rsid w:val="0057118B"/>
    <w:rsid w:val="005755A5"/>
    <w:rsid w:val="00577DEA"/>
    <w:rsid w:val="00581CA2"/>
    <w:rsid w:val="00584607"/>
    <w:rsid w:val="00586972"/>
    <w:rsid w:val="00590390"/>
    <w:rsid w:val="00591CD7"/>
    <w:rsid w:val="00592D74"/>
    <w:rsid w:val="0059331E"/>
    <w:rsid w:val="005A3C24"/>
    <w:rsid w:val="005A43E5"/>
    <w:rsid w:val="005C05A1"/>
    <w:rsid w:val="005C2EE8"/>
    <w:rsid w:val="005C37B7"/>
    <w:rsid w:val="005C3EA7"/>
    <w:rsid w:val="005C78F8"/>
    <w:rsid w:val="005C7DCF"/>
    <w:rsid w:val="005D5629"/>
    <w:rsid w:val="005D5C9B"/>
    <w:rsid w:val="005D7E82"/>
    <w:rsid w:val="005D7FE1"/>
    <w:rsid w:val="005E26C7"/>
    <w:rsid w:val="005E2C44"/>
    <w:rsid w:val="005F574F"/>
    <w:rsid w:val="005F6B1A"/>
    <w:rsid w:val="0060263E"/>
    <w:rsid w:val="0060288A"/>
    <w:rsid w:val="00620EE1"/>
    <w:rsid w:val="00621188"/>
    <w:rsid w:val="00624932"/>
    <w:rsid w:val="006257ED"/>
    <w:rsid w:val="00634E0B"/>
    <w:rsid w:val="0064129D"/>
    <w:rsid w:val="00641D17"/>
    <w:rsid w:val="00643898"/>
    <w:rsid w:val="00644E07"/>
    <w:rsid w:val="0065223F"/>
    <w:rsid w:val="006614A8"/>
    <w:rsid w:val="006615A1"/>
    <w:rsid w:val="00673CD6"/>
    <w:rsid w:val="00677BEA"/>
    <w:rsid w:val="00682408"/>
    <w:rsid w:val="0068337A"/>
    <w:rsid w:val="00683F38"/>
    <w:rsid w:val="006851C7"/>
    <w:rsid w:val="00690AF2"/>
    <w:rsid w:val="00691A46"/>
    <w:rsid w:val="00694096"/>
    <w:rsid w:val="00695808"/>
    <w:rsid w:val="006959E4"/>
    <w:rsid w:val="006A5CE3"/>
    <w:rsid w:val="006B46FB"/>
    <w:rsid w:val="006D5835"/>
    <w:rsid w:val="006D63DE"/>
    <w:rsid w:val="006E14A7"/>
    <w:rsid w:val="006E21FB"/>
    <w:rsid w:val="006F1540"/>
    <w:rsid w:val="006F2216"/>
    <w:rsid w:val="006F2354"/>
    <w:rsid w:val="006F4A2E"/>
    <w:rsid w:val="007005E0"/>
    <w:rsid w:val="00710DF0"/>
    <w:rsid w:val="007132ED"/>
    <w:rsid w:val="00735496"/>
    <w:rsid w:val="00736502"/>
    <w:rsid w:val="00741A03"/>
    <w:rsid w:val="007450D2"/>
    <w:rsid w:val="0074704E"/>
    <w:rsid w:val="00750F49"/>
    <w:rsid w:val="00754CDF"/>
    <w:rsid w:val="00760B62"/>
    <w:rsid w:val="00761383"/>
    <w:rsid w:val="0076685D"/>
    <w:rsid w:val="00770087"/>
    <w:rsid w:val="0077014F"/>
    <w:rsid w:val="00771469"/>
    <w:rsid w:val="0077747B"/>
    <w:rsid w:val="007911A7"/>
    <w:rsid w:val="00792342"/>
    <w:rsid w:val="00795448"/>
    <w:rsid w:val="007977A8"/>
    <w:rsid w:val="007A05BD"/>
    <w:rsid w:val="007A4015"/>
    <w:rsid w:val="007A6BB7"/>
    <w:rsid w:val="007A7AB2"/>
    <w:rsid w:val="007B07B1"/>
    <w:rsid w:val="007B3CD5"/>
    <w:rsid w:val="007B512A"/>
    <w:rsid w:val="007B6871"/>
    <w:rsid w:val="007C1113"/>
    <w:rsid w:val="007C1BB1"/>
    <w:rsid w:val="007C2097"/>
    <w:rsid w:val="007C3F51"/>
    <w:rsid w:val="007C4F36"/>
    <w:rsid w:val="007C5834"/>
    <w:rsid w:val="007D2A92"/>
    <w:rsid w:val="007D626D"/>
    <w:rsid w:val="007D6A07"/>
    <w:rsid w:val="007D745F"/>
    <w:rsid w:val="007D75DF"/>
    <w:rsid w:val="007E2775"/>
    <w:rsid w:val="007F1609"/>
    <w:rsid w:val="007F7259"/>
    <w:rsid w:val="00800B4E"/>
    <w:rsid w:val="008040A8"/>
    <w:rsid w:val="0080416D"/>
    <w:rsid w:val="00804696"/>
    <w:rsid w:val="008047A7"/>
    <w:rsid w:val="008064F2"/>
    <w:rsid w:val="00811479"/>
    <w:rsid w:val="008179D6"/>
    <w:rsid w:val="008201D1"/>
    <w:rsid w:val="00826641"/>
    <w:rsid w:val="008279FA"/>
    <w:rsid w:val="00830782"/>
    <w:rsid w:val="008310CD"/>
    <w:rsid w:val="00841513"/>
    <w:rsid w:val="00845EFF"/>
    <w:rsid w:val="008510F6"/>
    <w:rsid w:val="00854E69"/>
    <w:rsid w:val="008558DD"/>
    <w:rsid w:val="00856E28"/>
    <w:rsid w:val="008626E7"/>
    <w:rsid w:val="00863343"/>
    <w:rsid w:val="008659EF"/>
    <w:rsid w:val="00870C04"/>
    <w:rsid w:val="00870EE7"/>
    <w:rsid w:val="008716EB"/>
    <w:rsid w:val="008811D0"/>
    <w:rsid w:val="0088155C"/>
    <w:rsid w:val="00882E3C"/>
    <w:rsid w:val="008863B9"/>
    <w:rsid w:val="008872FC"/>
    <w:rsid w:val="0089088E"/>
    <w:rsid w:val="00891938"/>
    <w:rsid w:val="008A0CC3"/>
    <w:rsid w:val="008A45A6"/>
    <w:rsid w:val="008B0042"/>
    <w:rsid w:val="008B5205"/>
    <w:rsid w:val="008C56F5"/>
    <w:rsid w:val="008D1472"/>
    <w:rsid w:val="008D24B8"/>
    <w:rsid w:val="008E60BA"/>
    <w:rsid w:val="008E696B"/>
    <w:rsid w:val="008F234E"/>
    <w:rsid w:val="008F686C"/>
    <w:rsid w:val="00903210"/>
    <w:rsid w:val="00904659"/>
    <w:rsid w:val="009148DE"/>
    <w:rsid w:val="009235A9"/>
    <w:rsid w:val="00923A20"/>
    <w:rsid w:val="009264E5"/>
    <w:rsid w:val="00930F78"/>
    <w:rsid w:val="00932517"/>
    <w:rsid w:val="009376E0"/>
    <w:rsid w:val="00941E30"/>
    <w:rsid w:val="00950A11"/>
    <w:rsid w:val="0095175B"/>
    <w:rsid w:val="009517FE"/>
    <w:rsid w:val="00952E51"/>
    <w:rsid w:val="00955C27"/>
    <w:rsid w:val="00957EF0"/>
    <w:rsid w:val="00960608"/>
    <w:rsid w:val="009631F0"/>
    <w:rsid w:val="009702EE"/>
    <w:rsid w:val="009777D9"/>
    <w:rsid w:val="00981E6E"/>
    <w:rsid w:val="00990D18"/>
    <w:rsid w:val="00991B88"/>
    <w:rsid w:val="009A5753"/>
    <w:rsid w:val="009A579D"/>
    <w:rsid w:val="009A6A2F"/>
    <w:rsid w:val="009B0A92"/>
    <w:rsid w:val="009C00F0"/>
    <w:rsid w:val="009C5B9D"/>
    <w:rsid w:val="009D4D6F"/>
    <w:rsid w:val="009E21DE"/>
    <w:rsid w:val="009E3297"/>
    <w:rsid w:val="009E5E02"/>
    <w:rsid w:val="009E66A3"/>
    <w:rsid w:val="009E68EB"/>
    <w:rsid w:val="009E7042"/>
    <w:rsid w:val="009F0C87"/>
    <w:rsid w:val="009F734F"/>
    <w:rsid w:val="00A02EEE"/>
    <w:rsid w:val="00A049FF"/>
    <w:rsid w:val="00A119B6"/>
    <w:rsid w:val="00A163DD"/>
    <w:rsid w:val="00A20222"/>
    <w:rsid w:val="00A21514"/>
    <w:rsid w:val="00A222A5"/>
    <w:rsid w:val="00A22F23"/>
    <w:rsid w:val="00A246B6"/>
    <w:rsid w:val="00A30C1B"/>
    <w:rsid w:val="00A343E3"/>
    <w:rsid w:val="00A36A58"/>
    <w:rsid w:val="00A41662"/>
    <w:rsid w:val="00A42AB2"/>
    <w:rsid w:val="00A436CC"/>
    <w:rsid w:val="00A47E70"/>
    <w:rsid w:val="00A50CF0"/>
    <w:rsid w:val="00A527EA"/>
    <w:rsid w:val="00A5322C"/>
    <w:rsid w:val="00A627D2"/>
    <w:rsid w:val="00A71C6E"/>
    <w:rsid w:val="00A73543"/>
    <w:rsid w:val="00A73F4A"/>
    <w:rsid w:val="00A746DE"/>
    <w:rsid w:val="00A751B0"/>
    <w:rsid w:val="00A7671C"/>
    <w:rsid w:val="00A81855"/>
    <w:rsid w:val="00A92695"/>
    <w:rsid w:val="00AA13FC"/>
    <w:rsid w:val="00AA2CBC"/>
    <w:rsid w:val="00AA2DBA"/>
    <w:rsid w:val="00AB5386"/>
    <w:rsid w:val="00AB6185"/>
    <w:rsid w:val="00AC5820"/>
    <w:rsid w:val="00AC773E"/>
    <w:rsid w:val="00AD1CD8"/>
    <w:rsid w:val="00AD229C"/>
    <w:rsid w:val="00AD43F7"/>
    <w:rsid w:val="00AD4C33"/>
    <w:rsid w:val="00AF243F"/>
    <w:rsid w:val="00AF3DC9"/>
    <w:rsid w:val="00AF4CAB"/>
    <w:rsid w:val="00AF4CAE"/>
    <w:rsid w:val="00B01B38"/>
    <w:rsid w:val="00B1021B"/>
    <w:rsid w:val="00B13F2B"/>
    <w:rsid w:val="00B14DDF"/>
    <w:rsid w:val="00B235C3"/>
    <w:rsid w:val="00B24664"/>
    <w:rsid w:val="00B258BB"/>
    <w:rsid w:val="00B40AA3"/>
    <w:rsid w:val="00B4616B"/>
    <w:rsid w:val="00B47A34"/>
    <w:rsid w:val="00B55210"/>
    <w:rsid w:val="00B56734"/>
    <w:rsid w:val="00B57DB0"/>
    <w:rsid w:val="00B620AF"/>
    <w:rsid w:val="00B662A0"/>
    <w:rsid w:val="00B67742"/>
    <w:rsid w:val="00B67B97"/>
    <w:rsid w:val="00B86B1C"/>
    <w:rsid w:val="00B870AD"/>
    <w:rsid w:val="00B90DC0"/>
    <w:rsid w:val="00B9569A"/>
    <w:rsid w:val="00B968C8"/>
    <w:rsid w:val="00B97BD0"/>
    <w:rsid w:val="00BA1E4E"/>
    <w:rsid w:val="00BA3EC5"/>
    <w:rsid w:val="00BA51D9"/>
    <w:rsid w:val="00BB2DE3"/>
    <w:rsid w:val="00BB5984"/>
    <w:rsid w:val="00BB5DFC"/>
    <w:rsid w:val="00BC57EB"/>
    <w:rsid w:val="00BD279D"/>
    <w:rsid w:val="00BD6BB8"/>
    <w:rsid w:val="00BE1789"/>
    <w:rsid w:val="00BE2A70"/>
    <w:rsid w:val="00BE30F4"/>
    <w:rsid w:val="00BF0980"/>
    <w:rsid w:val="00BF35D3"/>
    <w:rsid w:val="00BF6EAB"/>
    <w:rsid w:val="00C03D2E"/>
    <w:rsid w:val="00C0619D"/>
    <w:rsid w:val="00C100EE"/>
    <w:rsid w:val="00C1339C"/>
    <w:rsid w:val="00C22FAF"/>
    <w:rsid w:val="00C312BB"/>
    <w:rsid w:val="00C410E2"/>
    <w:rsid w:val="00C4336E"/>
    <w:rsid w:val="00C449D8"/>
    <w:rsid w:val="00C44DFD"/>
    <w:rsid w:val="00C503DD"/>
    <w:rsid w:val="00C52201"/>
    <w:rsid w:val="00C66BA2"/>
    <w:rsid w:val="00C81269"/>
    <w:rsid w:val="00C82645"/>
    <w:rsid w:val="00C84493"/>
    <w:rsid w:val="00C95985"/>
    <w:rsid w:val="00C97551"/>
    <w:rsid w:val="00CA2F6D"/>
    <w:rsid w:val="00CB0C52"/>
    <w:rsid w:val="00CB1368"/>
    <w:rsid w:val="00CB2AD0"/>
    <w:rsid w:val="00CB2B85"/>
    <w:rsid w:val="00CB72BB"/>
    <w:rsid w:val="00CC1D2F"/>
    <w:rsid w:val="00CC2E5A"/>
    <w:rsid w:val="00CC3AE8"/>
    <w:rsid w:val="00CC4FE3"/>
    <w:rsid w:val="00CC5026"/>
    <w:rsid w:val="00CC68D0"/>
    <w:rsid w:val="00CD3033"/>
    <w:rsid w:val="00CD52F1"/>
    <w:rsid w:val="00CD64B8"/>
    <w:rsid w:val="00CE04BD"/>
    <w:rsid w:val="00CE1C55"/>
    <w:rsid w:val="00CE1ED4"/>
    <w:rsid w:val="00CF1AE8"/>
    <w:rsid w:val="00D005AD"/>
    <w:rsid w:val="00D00662"/>
    <w:rsid w:val="00D03F9A"/>
    <w:rsid w:val="00D06C3A"/>
    <w:rsid w:val="00D06D51"/>
    <w:rsid w:val="00D116D7"/>
    <w:rsid w:val="00D12575"/>
    <w:rsid w:val="00D130A2"/>
    <w:rsid w:val="00D134D8"/>
    <w:rsid w:val="00D1536F"/>
    <w:rsid w:val="00D20BDE"/>
    <w:rsid w:val="00D22874"/>
    <w:rsid w:val="00D24204"/>
    <w:rsid w:val="00D24991"/>
    <w:rsid w:val="00D26030"/>
    <w:rsid w:val="00D27811"/>
    <w:rsid w:val="00D32651"/>
    <w:rsid w:val="00D34CF5"/>
    <w:rsid w:val="00D501ED"/>
    <w:rsid w:val="00D50255"/>
    <w:rsid w:val="00D55DC1"/>
    <w:rsid w:val="00D60F42"/>
    <w:rsid w:val="00D621FD"/>
    <w:rsid w:val="00D622C9"/>
    <w:rsid w:val="00D641FA"/>
    <w:rsid w:val="00D66520"/>
    <w:rsid w:val="00D67201"/>
    <w:rsid w:val="00D67BF6"/>
    <w:rsid w:val="00D8294D"/>
    <w:rsid w:val="00D83A47"/>
    <w:rsid w:val="00D862DD"/>
    <w:rsid w:val="00D86BF3"/>
    <w:rsid w:val="00D93119"/>
    <w:rsid w:val="00DA1972"/>
    <w:rsid w:val="00DA2EAE"/>
    <w:rsid w:val="00DA2F91"/>
    <w:rsid w:val="00DB35CA"/>
    <w:rsid w:val="00DB399D"/>
    <w:rsid w:val="00DB469C"/>
    <w:rsid w:val="00DC36AA"/>
    <w:rsid w:val="00DC7ED4"/>
    <w:rsid w:val="00DD1690"/>
    <w:rsid w:val="00DD1B66"/>
    <w:rsid w:val="00DD5704"/>
    <w:rsid w:val="00DE244D"/>
    <w:rsid w:val="00DE2787"/>
    <w:rsid w:val="00DE34CF"/>
    <w:rsid w:val="00DE41C1"/>
    <w:rsid w:val="00DE50ED"/>
    <w:rsid w:val="00DF3570"/>
    <w:rsid w:val="00E07340"/>
    <w:rsid w:val="00E1116A"/>
    <w:rsid w:val="00E13F3D"/>
    <w:rsid w:val="00E1635F"/>
    <w:rsid w:val="00E2475A"/>
    <w:rsid w:val="00E315D9"/>
    <w:rsid w:val="00E31D6A"/>
    <w:rsid w:val="00E34898"/>
    <w:rsid w:val="00E4050D"/>
    <w:rsid w:val="00E45734"/>
    <w:rsid w:val="00E45FAD"/>
    <w:rsid w:val="00E54677"/>
    <w:rsid w:val="00E56884"/>
    <w:rsid w:val="00E73A66"/>
    <w:rsid w:val="00E74EB1"/>
    <w:rsid w:val="00E75365"/>
    <w:rsid w:val="00E96147"/>
    <w:rsid w:val="00E97813"/>
    <w:rsid w:val="00EB09B7"/>
    <w:rsid w:val="00EB1E63"/>
    <w:rsid w:val="00EB314A"/>
    <w:rsid w:val="00EB6E6B"/>
    <w:rsid w:val="00ED252E"/>
    <w:rsid w:val="00EE1786"/>
    <w:rsid w:val="00EE302D"/>
    <w:rsid w:val="00EE7D7C"/>
    <w:rsid w:val="00EF65B6"/>
    <w:rsid w:val="00F00082"/>
    <w:rsid w:val="00F00B2A"/>
    <w:rsid w:val="00F04984"/>
    <w:rsid w:val="00F07108"/>
    <w:rsid w:val="00F14D91"/>
    <w:rsid w:val="00F1538D"/>
    <w:rsid w:val="00F16987"/>
    <w:rsid w:val="00F20144"/>
    <w:rsid w:val="00F24149"/>
    <w:rsid w:val="00F2509C"/>
    <w:rsid w:val="00F25D98"/>
    <w:rsid w:val="00F300FB"/>
    <w:rsid w:val="00F34A5F"/>
    <w:rsid w:val="00F44365"/>
    <w:rsid w:val="00F51977"/>
    <w:rsid w:val="00F602A7"/>
    <w:rsid w:val="00F605B2"/>
    <w:rsid w:val="00F6339F"/>
    <w:rsid w:val="00F73ACC"/>
    <w:rsid w:val="00F7412C"/>
    <w:rsid w:val="00F748FE"/>
    <w:rsid w:val="00F75ED3"/>
    <w:rsid w:val="00F77EDC"/>
    <w:rsid w:val="00F8347C"/>
    <w:rsid w:val="00F858BA"/>
    <w:rsid w:val="00F941FC"/>
    <w:rsid w:val="00FA20B8"/>
    <w:rsid w:val="00FA6D09"/>
    <w:rsid w:val="00FB1C37"/>
    <w:rsid w:val="00FB2A4F"/>
    <w:rsid w:val="00FB5C36"/>
    <w:rsid w:val="00FB6152"/>
    <w:rsid w:val="00FB6386"/>
    <w:rsid w:val="00FB69DC"/>
    <w:rsid w:val="00FC7B27"/>
    <w:rsid w:val="00FD0204"/>
    <w:rsid w:val="00FD1C27"/>
    <w:rsid w:val="00FD4BB8"/>
    <w:rsid w:val="00FD5C60"/>
    <w:rsid w:val="00FF227E"/>
    <w:rsid w:val="00FF24E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2C59B"/>
  <w15:docId w15:val="{96E16B91-A0EE-4649-A82A-8B5AB0B3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qFormat/>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uiPriority w:val="39"/>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uiPriority w:val="99"/>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C3F67"/>
    <w:pPr>
      <w:numPr>
        <w:numId w:val="4"/>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3"/>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1"/>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5"/>
      </w:numPr>
      <w:overflowPunct w:val="0"/>
      <w:autoSpaceDE w:val="0"/>
      <w:autoSpaceDN w:val="0"/>
      <w:adjustRightInd w:val="0"/>
      <w:textAlignment w:val="baseline"/>
    </w:pPr>
  </w:style>
  <w:style w:type="paragraph" w:customStyle="1" w:styleId="B3">
    <w:name w:val="B3+"/>
    <w:basedOn w:val="B30"/>
    <w:rsid w:val="004C3F67"/>
    <w:pPr>
      <w:numPr>
        <w:numId w:val="6"/>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7"/>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8"/>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9"/>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1"/>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1"/>
    <w:qFormat/>
    <w:rsid w:val="004C3F67"/>
    <w:pPr>
      <w:numPr>
        <w:numId w:val="12"/>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4C3F67"/>
    <w:pPr>
      <w:numPr>
        <w:numId w:val="13"/>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SimSun" w:hAnsi="Arial" w:cs="Times New Roman"/>
      <w:sz w:val="18"/>
      <w:szCs w:val="18"/>
      <w:lang w:val="en-GB"/>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 w:type="character" w:styleId="UnresolvedMention">
    <w:name w:val="Unresolved Mention"/>
    <w:uiPriority w:val="99"/>
    <w:semiHidden/>
    <w:unhideWhenUsed/>
    <w:rsid w:val="00E31D6A"/>
    <w:rPr>
      <w:color w:val="605E5C"/>
      <w:shd w:val="clear" w:color="auto" w:fill="E1DFDD"/>
    </w:rPr>
  </w:style>
  <w:style w:type="paragraph" w:customStyle="1" w:styleId="font5">
    <w:name w:val="font5"/>
    <w:basedOn w:val="Normal"/>
    <w:rsid w:val="00E31D6A"/>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E31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E31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E31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rsid w:val="00E31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E31D6A"/>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E31D6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E31D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E31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rsid w:val="00E31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E31D6A"/>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E31D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E31D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E31D6A"/>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rsid w:val="00E31D6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rsid w:val="00E31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E31D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E31D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E31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E31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rsid w:val="00E31D6A"/>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E31D6A"/>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E31D6A"/>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 w:id="94517885">
      <w:bodyDiv w:val="1"/>
      <w:marLeft w:val="0"/>
      <w:marRight w:val="0"/>
      <w:marTop w:val="0"/>
      <w:marBottom w:val="0"/>
      <w:divBdr>
        <w:top w:val="none" w:sz="0" w:space="0" w:color="auto"/>
        <w:left w:val="none" w:sz="0" w:space="0" w:color="auto"/>
        <w:bottom w:val="none" w:sz="0" w:space="0" w:color="auto"/>
        <w:right w:val="none" w:sz="0" w:space="0" w:color="auto"/>
      </w:divBdr>
    </w:div>
    <w:div w:id="431439291">
      <w:bodyDiv w:val="1"/>
      <w:marLeft w:val="0"/>
      <w:marRight w:val="0"/>
      <w:marTop w:val="0"/>
      <w:marBottom w:val="0"/>
      <w:divBdr>
        <w:top w:val="none" w:sz="0" w:space="0" w:color="auto"/>
        <w:left w:val="none" w:sz="0" w:space="0" w:color="auto"/>
        <w:bottom w:val="none" w:sz="0" w:space="0" w:color="auto"/>
        <w:right w:val="none" w:sz="0" w:space="0" w:color="auto"/>
      </w:divBdr>
    </w:div>
    <w:div w:id="478376815">
      <w:bodyDiv w:val="1"/>
      <w:marLeft w:val="0"/>
      <w:marRight w:val="0"/>
      <w:marTop w:val="0"/>
      <w:marBottom w:val="0"/>
      <w:divBdr>
        <w:top w:val="none" w:sz="0" w:space="0" w:color="auto"/>
        <w:left w:val="none" w:sz="0" w:space="0" w:color="auto"/>
        <w:bottom w:val="none" w:sz="0" w:space="0" w:color="auto"/>
        <w:right w:val="none" w:sz="0" w:space="0" w:color="auto"/>
      </w:divBdr>
    </w:div>
    <w:div w:id="535241447">
      <w:bodyDiv w:val="1"/>
      <w:marLeft w:val="0"/>
      <w:marRight w:val="0"/>
      <w:marTop w:val="0"/>
      <w:marBottom w:val="0"/>
      <w:divBdr>
        <w:top w:val="none" w:sz="0" w:space="0" w:color="auto"/>
        <w:left w:val="none" w:sz="0" w:space="0" w:color="auto"/>
        <w:bottom w:val="none" w:sz="0" w:space="0" w:color="auto"/>
        <w:right w:val="none" w:sz="0" w:space="0" w:color="auto"/>
      </w:divBdr>
    </w:div>
    <w:div w:id="1066535351">
      <w:bodyDiv w:val="1"/>
      <w:marLeft w:val="0"/>
      <w:marRight w:val="0"/>
      <w:marTop w:val="0"/>
      <w:marBottom w:val="0"/>
      <w:divBdr>
        <w:top w:val="none" w:sz="0" w:space="0" w:color="auto"/>
        <w:left w:val="none" w:sz="0" w:space="0" w:color="auto"/>
        <w:bottom w:val="none" w:sz="0" w:space="0" w:color="auto"/>
        <w:right w:val="none" w:sz="0" w:space="0" w:color="auto"/>
      </w:divBdr>
    </w:div>
    <w:div w:id="1113524225">
      <w:bodyDiv w:val="1"/>
      <w:marLeft w:val="0"/>
      <w:marRight w:val="0"/>
      <w:marTop w:val="0"/>
      <w:marBottom w:val="0"/>
      <w:divBdr>
        <w:top w:val="none" w:sz="0" w:space="0" w:color="auto"/>
        <w:left w:val="none" w:sz="0" w:space="0" w:color="auto"/>
        <w:bottom w:val="none" w:sz="0" w:space="0" w:color="auto"/>
        <w:right w:val="none" w:sz="0" w:space="0" w:color="auto"/>
      </w:divBdr>
    </w:div>
    <w:div w:id="1254894041">
      <w:bodyDiv w:val="1"/>
      <w:marLeft w:val="0"/>
      <w:marRight w:val="0"/>
      <w:marTop w:val="0"/>
      <w:marBottom w:val="0"/>
      <w:divBdr>
        <w:top w:val="none" w:sz="0" w:space="0" w:color="auto"/>
        <w:left w:val="none" w:sz="0" w:space="0" w:color="auto"/>
        <w:bottom w:val="none" w:sz="0" w:space="0" w:color="auto"/>
        <w:right w:val="none" w:sz="0" w:space="0" w:color="auto"/>
      </w:divBdr>
    </w:div>
    <w:div w:id="1743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E59C9-FEB3-4875-B01F-89300DEBE232}">
  <ds:schemaRefs>
    <ds:schemaRef ds:uri="http://schemas.microsoft.com/sharepoint/v3/contenttype/forms"/>
  </ds:schemaRefs>
</ds:datastoreItem>
</file>

<file path=customXml/itemProps2.xml><?xml version="1.0" encoding="utf-8"?>
<ds:datastoreItem xmlns:ds="http://schemas.openxmlformats.org/officeDocument/2006/customXml" ds:itemID="{4DE28A95-1D4B-456B-9835-CA8C992B9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2F22C6-B920-45F7-9A7F-D3F9492BFD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EC4278-4083-4A53-860B-8F9C6BA33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2371</Words>
  <Characters>13519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Per Lindell</cp:lastModifiedBy>
  <cp:revision>10</cp:revision>
  <cp:lastPrinted>1900-12-31T16:00:00Z</cp:lastPrinted>
  <dcterms:created xsi:type="dcterms:W3CDTF">2020-08-18T00:08:00Z</dcterms:created>
  <dcterms:modified xsi:type="dcterms:W3CDTF">2020-08-31T06:46:00Z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y fmtid="{D5CDD505-2E9C-101B-9397-08002B2CF9AE}" pid="22" name="ContentTypeId">
    <vt:lpwstr>0x0101004257954231A76C44B0D04C9AEE4292A8</vt:lpwstr>
  </property>
</Properties>
</file>